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F66C3" w14:textId="0339551B" w:rsidR="00684D2C" w:rsidRPr="00684D2C" w:rsidRDefault="00684D2C" w:rsidP="00684D2C">
      <w:pPr>
        <w:tabs>
          <w:tab w:val="right" w:pos="9639"/>
        </w:tabs>
        <w:overflowPunct/>
        <w:autoSpaceDE/>
        <w:autoSpaceDN/>
        <w:adjustRightInd/>
        <w:spacing w:after="100" w:afterAutospacing="1" w:line="240" w:lineRule="auto"/>
        <w:jc w:val="both"/>
        <w:rPr>
          <w:rFonts w:ascii="Arial" w:hAnsi="Arial" w:cs="Arial"/>
          <w:b/>
          <w:noProof/>
          <w:sz w:val="24"/>
          <w:lang w:val="en-GB"/>
        </w:rPr>
      </w:pPr>
      <w:r w:rsidRPr="00684D2C">
        <w:rPr>
          <w:rFonts w:ascii="Arial" w:hAnsi="Arial" w:cs="Arial"/>
          <w:b/>
          <w:noProof/>
          <w:sz w:val="24"/>
          <w:lang w:val="en-GB"/>
        </w:rPr>
        <w:t>3GPP TSG-RAN WG2 Meeting #12</w:t>
      </w:r>
      <w:r w:rsidR="00EE5FEE">
        <w:rPr>
          <w:rFonts w:ascii="Arial" w:hAnsi="Arial" w:cs="Arial"/>
          <w:b/>
          <w:noProof/>
          <w:sz w:val="24"/>
          <w:lang w:val="en-GB"/>
        </w:rPr>
        <w:t>3 bis</w:t>
      </w:r>
      <w:r w:rsidRPr="00684D2C">
        <w:rPr>
          <w:rFonts w:ascii="Arial" w:hAnsi="Arial" w:cs="Arial"/>
          <w:b/>
          <w:noProof/>
          <w:sz w:val="24"/>
          <w:lang w:val="en-GB"/>
        </w:rPr>
        <w:tab/>
      </w:r>
      <w:r w:rsidRPr="00684D2C">
        <w:rPr>
          <w:rFonts w:ascii="Arial" w:hAnsi="Arial" w:cs="Arial" w:hint="eastAsia"/>
          <w:b/>
          <w:noProof/>
          <w:sz w:val="24"/>
          <w:lang w:val="en-GB"/>
        </w:rPr>
        <w:t>R2-2</w:t>
      </w:r>
      <w:r w:rsidRPr="00684D2C">
        <w:rPr>
          <w:rFonts w:ascii="Arial" w:hAnsi="Arial" w:cs="Arial"/>
          <w:b/>
          <w:noProof/>
          <w:sz w:val="24"/>
          <w:lang w:val="en-GB"/>
        </w:rPr>
        <w:t>3</w:t>
      </w:r>
      <w:r w:rsidR="00AA62E7">
        <w:rPr>
          <w:rFonts w:ascii="Arial" w:hAnsi="Arial" w:cs="Arial"/>
          <w:b/>
          <w:noProof/>
          <w:sz w:val="24"/>
          <w:lang w:val="en-GB"/>
        </w:rPr>
        <w:t>10534</w:t>
      </w:r>
    </w:p>
    <w:p w14:paraId="71E6874F" w14:textId="48762B2B" w:rsidR="00534F34" w:rsidRDefault="00684D2C" w:rsidP="00684D2C">
      <w:pPr>
        <w:pStyle w:val="a0"/>
        <w:rPr>
          <w:bCs/>
          <w:sz w:val="24"/>
          <w:lang w:val="en-GB" w:eastAsia="ja-JP"/>
        </w:rPr>
      </w:pPr>
      <w:r w:rsidRPr="00684D2C">
        <w:rPr>
          <w:rFonts w:cs="Arial"/>
          <w:noProof/>
          <w:sz w:val="24"/>
          <w:lang w:val="en-GB"/>
        </w:rPr>
        <w:t>Xiamen, China, October 9</w:t>
      </w:r>
      <w:r w:rsidRPr="00684D2C">
        <w:rPr>
          <w:rFonts w:cs="Arial"/>
          <w:noProof/>
          <w:sz w:val="24"/>
          <w:vertAlign w:val="superscript"/>
          <w:lang w:val="en-GB"/>
        </w:rPr>
        <w:t>th</w:t>
      </w:r>
      <w:r w:rsidRPr="00684D2C">
        <w:rPr>
          <w:rFonts w:cs="Arial"/>
          <w:noProof/>
          <w:sz w:val="24"/>
          <w:lang w:val="en-GB"/>
        </w:rPr>
        <w:t>-13</w:t>
      </w:r>
      <w:r w:rsidRPr="00684D2C">
        <w:rPr>
          <w:rFonts w:cs="Arial"/>
          <w:noProof/>
          <w:sz w:val="24"/>
          <w:vertAlign w:val="superscript"/>
          <w:lang w:val="en-GB"/>
        </w:rPr>
        <w:t>th</w:t>
      </w:r>
      <w:r w:rsidRPr="00684D2C">
        <w:rPr>
          <w:rFonts w:cs="Arial"/>
          <w:noProof/>
          <w:sz w:val="24"/>
          <w:lang w:val="en-GB"/>
        </w:rPr>
        <w:t>, 2023</w:t>
      </w:r>
    </w:p>
    <w:p w14:paraId="07089430" w14:textId="77777777" w:rsidR="00684D2C" w:rsidRDefault="00684D2C">
      <w:pPr>
        <w:pStyle w:val="CRCoverPage"/>
        <w:rPr>
          <w:rFonts w:cs="Arial"/>
          <w:b/>
          <w:bCs/>
          <w:sz w:val="24"/>
          <w:lang w:val="en-US"/>
        </w:rPr>
      </w:pPr>
    </w:p>
    <w:p w14:paraId="7F010EED" w14:textId="77777777" w:rsidR="00684D2C" w:rsidRPr="00EE308C" w:rsidRDefault="00684D2C" w:rsidP="00684D2C">
      <w:pPr>
        <w:tabs>
          <w:tab w:val="left" w:pos="1985"/>
        </w:tabs>
        <w:spacing w:after="100" w:afterAutospacing="1"/>
        <w:jc w:val="both"/>
        <w:rPr>
          <w:rFonts w:ascii="Arial" w:hAnsi="Arial" w:cs="Arial"/>
          <w:b/>
          <w:sz w:val="24"/>
          <w:lang w:eastAsia="zh-CN"/>
        </w:rPr>
      </w:pPr>
      <w:r w:rsidRPr="00EE308C">
        <w:rPr>
          <w:rFonts w:ascii="Arial" w:hAnsi="Arial" w:cs="Arial"/>
          <w:b/>
          <w:sz w:val="24"/>
        </w:rPr>
        <w:t>Agenda item:</w:t>
      </w:r>
      <w:r w:rsidRPr="00EE308C">
        <w:rPr>
          <w:rFonts w:ascii="Arial" w:hAnsi="Arial" w:cs="Arial"/>
          <w:b/>
          <w:sz w:val="24"/>
        </w:rPr>
        <w:tab/>
      </w:r>
      <w:r>
        <w:rPr>
          <w:rFonts w:ascii="Arial" w:hAnsi="Arial" w:cs="Arial"/>
          <w:b/>
          <w:sz w:val="24"/>
        </w:rPr>
        <w:t>7</w:t>
      </w:r>
      <w:r w:rsidRPr="00EE308C">
        <w:rPr>
          <w:rFonts w:ascii="Arial" w:hAnsi="Arial" w:cs="Arial"/>
          <w:b/>
          <w:sz w:val="24"/>
        </w:rPr>
        <w:t>.5</w:t>
      </w:r>
      <w:r>
        <w:rPr>
          <w:rFonts w:ascii="Arial" w:hAnsi="Arial" w:cs="Arial"/>
          <w:b/>
          <w:sz w:val="24"/>
        </w:rPr>
        <w:t>.4.2</w:t>
      </w:r>
    </w:p>
    <w:p w14:paraId="3550ABC3" w14:textId="5CE8469F" w:rsidR="00922CE0" w:rsidRDefault="00684D2C" w:rsidP="00922CE0">
      <w:pPr>
        <w:tabs>
          <w:tab w:val="left" w:pos="1985"/>
        </w:tabs>
        <w:spacing w:before="240" w:after="0" w:line="240" w:lineRule="auto"/>
        <w:jc w:val="both"/>
        <w:rPr>
          <w:rFonts w:ascii="Arial" w:hAnsi="Arial" w:cs="Arial"/>
          <w:b/>
          <w:bCs/>
          <w:sz w:val="24"/>
          <w:lang w:eastAsia="zh-CN"/>
        </w:rPr>
      </w:pPr>
      <w:r w:rsidRPr="00EE308C">
        <w:rPr>
          <w:rFonts w:ascii="Arial" w:hAnsi="Arial" w:cs="Arial"/>
          <w:b/>
          <w:sz w:val="24"/>
        </w:rPr>
        <w:t xml:space="preserve">Source: </w:t>
      </w:r>
      <w:r w:rsidRPr="00EE308C">
        <w:rPr>
          <w:rFonts w:ascii="Arial" w:hAnsi="Arial" w:cs="Arial"/>
          <w:b/>
          <w:sz w:val="24"/>
        </w:rPr>
        <w:tab/>
        <w:t>Huawei, HiSilicon</w:t>
      </w:r>
      <w:r w:rsidR="00922CE0">
        <w:rPr>
          <w:rFonts w:ascii="Arial" w:hAnsi="Arial" w:cs="Arial" w:hint="eastAsia"/>
          <w:b/>
          <w:sz w:val="24"/>
          <w:lang w:eastAsia="zh-CN"/>
        </w:rPr>
        <w:t>,</w:t>
      </w:r>
      <w:r w:rsidR="00922CE0">
        <w:rPr>
          <w:rFonts w:ascii="Arial" w:hAnsi="Arial" w:cs="Arial"/>
          <w:b/>
          <w:sz w:val="24"/>
          <w:lang w:eastAsia="zh-CN"/>
        </w:rPr>
        <w:t xml:space="preserve"> </w:t>
      </w:r>
      <w:proofErr w:type="spellStart"/>
      <w:r w:rsidR="007322D2" w:rsidRPr="00922CE0">
        <w:rPr>
          <w:rFonts w:ascii="Arial" w:hAnsi="Arial" w:cs="Arial"/>
          <w:b/>
          <w:sz w:val="24"/>
          <w:lang w:eastAsia="zh-CN"/>
        </w:rPr>
        <w:t>Spreadtrum</w:t>
      </w:r>
      <w:proofErr w:type="spellEnd"/>
      <w:r w:rsidR="007322D2">
        <w:rPr>
          <w:rFonts w:ascii="Arial" w:hAnsi="Arial" w:cs="Arial"/>
          <w:b/>
          <w:sz w:val="24"/>
          <w:lang w:eastAsia="zh-CN"/>
        </w:rPr>
        <w:t xml:space="preserve"> </w:t>
      </w:r>
      <w:r w:rsidR="007322D2">
        <w:rPr>
          <w:rFonts w:ascii="Arial" w:hAnsi="Arial" w:cs="Arial" w:hint="eastAsia"/>
          <w:b/>
          <w:bCs/>
          <w:sz w:val="24"/>
          <w:lang w:eastAsia="zh-CN"/>
        </w:rPr>
        <w:t>Communications</w:t>
      </w:r>
      <w:r w:rsidR="007322D2">
        <w:rPr>
          <w:rFonts w:ascii="Arial" w:hAnsi="Arial" w:cs="Arial"/>
          <w:b/>
          <w:bCs/>
          <w:sz w:val="24"/>
          <w:lang w:eastAsia="zh-CN"/>
        </w:rPr>
        <w:t xml:space="preserve">, </w:t>
      </w:r>
      <w:r w:rsidR="00922CE0">
        <w:rPr>
          <w:rFonts w:ascii="Arial" w:hAnsi="Arial" w:cs="Arial"/>
          <w:b/>
          <w:sz w:val="24"/>
          <w:lang w:eastAsia="zh-CN"/>
        </w:rPr>
        <w:t xml:space="preserve">Apple, Lenovo, </w:t>
      </w:r>
    </w:p>
    <w:p w14:paraId="03039B2E" w14:textId="250D5F93" w:rsidR="00922CE0" w:rsidRPr="00922CE0" w:rsidRDefault="00922CE0" w:rsidP="00922CE0">
      <w:pPr>
        <w:tabs>
          <w:tab w:val="left" w:pos="1985"/>
        </w:tabs>
        <w:spacing w:after="100" w:afterAutospacing="1" w:line="240" w:lineRule="auto"/>
        <w:ind w:leftChars="1000" w:left="2000"/>
        <w:rPr>
          <w:rFonts w:ascii="Arial" w:hAnsi="Arial" w:cs="Arial"/>
          <w:b/>
          <w:bCs/>
          <w:sz w:val="24"/>
          <w:lang w:eastAsia="zh-CN"/>
        </w:rPr>
      </w:pPr>
      <w:proofErr w:type="spellStart"/>
      <w:r>
        <w:rPr>
          <w:rFonts w:ascii="Arial" w:hAnsi="Arial" w:cs="Arial" w:hint="eastAsia"/>
          <w:b/>
          <w:bCs/>
          <w:sz w:val="24"/>
          <w:lang w:eastAsia="zh-CN"/>
        </w:rPr>
        <w:t>O</w:t>
      </w:r>
      <w:r>
        <w:rPr>
          <w:rFonts w:ascii="Arial" w:hAnsi="Arial" w:cs="Arial"/>
          <w:b/>
          <w:bCs/>
          <w:sz w:val="24"/>
          <w:lang w:eastAsia="zh-CN"/>
        </w:rPr>
        <w:t>PPO</w:t>
      </w:r>
      <w:proofErr w:type="spellEnd"/>
      <w:r w:rsidR="007322D2">
        <w:rPr>
          <w:rFonts w:ascii="Arial" w:hAnsi="Arial" w:cs="Arial" w:hint="eastAsia"/>
          <w:b/>
          <w:bCs/>
          <w:sz w:val="24"/>
          <w:lang w:eastAsia="zh-CN"/>
        </w:rPr>
        <w:t>,</w:t>
      </w:r>
      <w:r w:rsidR="007322D2">
        <w:rPr>
          <w:rFonts w:ascii="Arial" w:hAnsi="Arial" w:cs="Arial"/>
          <w:b/>
          <w:bCs/>
          <w:sz w:val="24"/>
          <w:lang w:eastAsia="zh-CN"/>
        </w:rPr>
        <w:t xml:space="preserve"> Canon</w:t>
      </w:r>
      <w:r w:rsidR="005B015F">
        <w:rPr>
          <w:rFonts w:ascii="Arial" w:hAnsi="Arial" w:cs="Arial"/>
          <w:b/>
          <w:bCs/>
          <w:sz w:val="24"/>
          <w:lang w:eastAsia="zh-CN"/>
        </w:rPr>
        <w:t xml:space="preserve">, </w:t>
      </w:r>
      <w:r w:rsidR="00174C56" w:rsidRPr="00174C56">
        <w:rPr>
          <w:rFonts w:ascii="Arial" w:hAnsi="Arial" w:cs="Arial"/>
          <w:b/>
          <w:bCs/>
          <w:sz w:val="24"/>
          <w:lang w:eastAsia="zh-CN"/>
        </w:rPr>
        <w:t>NTT DOCO</w:t>
      </w:r>
      <w:bookmarkStart w:id="0" w:name="_GoBack"/>
      <w:bookmarkEnd w:id="0"/>
      <w:r w:rsidR="00174C56" w:rsidRPr="00174C56">
        <w:rPr>
          <w:rFonts w:ascii="Arial" w:hAnsi="Arial" w:cs="Arial"/>
          <w:b/>
          <w:bCs/>
          <w:sz w:val="24"/>
          <w:lang w:eastAsia="zh-CN"/>
        </w:rPr>
        <w:t>MO INC.</w:t>
      </w:r>
      <w:r w:rsidR="00174C56">
        <w:rPr>
          <w:rFonts w:ascii="Arial" w:hAnsi="Arial" w:cs="Arial" w:hint="eastAsia"/>
          <w:b/>
          <w:bCs/>
          <w:sz w:val="24"/>
          <w:lang w:eastAsia="zh-CN"/>
        </w:rPr>
        <w:t>,</w:t>
      </w:r>
      <w:r w:rsidR="00174C56">
        <w:rPr>
          <w:rFonts w:ascii="Arial" w:hAnsi="Arial" w:cs="Arial"/>
          <w:b/>
          <w:bCs/>
          <w:sz w:val="24"/>
          <w:lang w:eastAsia="zh-CN"/>
        </w:rPr>
        <w:t xml:space="preserve"> </w:t>
      </w:r>
      <w:proofErr w:type="spellStart"/>
      <w:r w:rsidR="00174C56">
        <w:rPr>
          <w:rFonts w:ascii="Arial" w:hAnsi="Arial" w:cs="Arial" w:hint="eastAsia"/>
          <w:b/>
          <w:bCs/>
          <w:sz w:val="24"/>
          <w:lang w:eastAsia="zh-CN"/>
        </w:rPr>
        <w:t>I</w:t>
      </w:r>
      <w:r w:rsidR="00174C56">
        <w:rPr>
          <w:rFonts w:ascii="Arial" w:hAnsi="Arial" w:cs="Arial"/>
          <w:b/>
          <w:bCs/>
          <w:sz w:val="24"/>
          <w:lang w:eastAsia="zh-CN"/>
        </w:rPr>
        <w:t>TRI</w:t>
      </w:r>
      <w:proofErr w:type="spellEnd"/>
      <w:r w:rsidR="00174C56">
        <w:rPr>
          <w:rFonts w:ascii="Arial" w:hAnsi="Arial" w:cs="Arial"/>
          <w:b/>
          <w:bCs/>
          <w:sz w:val="24"/>
          <w:lang w:eastAsia="zh-CN"/>
        </w:rPr>
        <w:t xml:space="preserve">, </w:t>
      </w:r>
      <w:r w:rsidR="00822098">
        <w:rPr>
          <w:rFonts w:ascii="Arial" w:hAnsi="Arial" w:cs="Arial"/>
          <w:b/>
          <w:bCs/>
          <w:sz w:val="24"/>
          <w:lang w:eastAsia="zh-CN"/>
        </w:rPr>
        <w:t>NEC</w:t>
      </w:r>
      <w:r w:rsidR="00613221">
        <w:rPr>
          <w:rFonts w:ascii="Arial" w:hAnsi="Arial" w:cs="Arial" w:hint="eastAsia"/>
          <w:b/>
          <w:bCs/>
          <w:sz w:val="24"/>
          <w:lang w:eastAsia="zh-CN"/>
        </w:rPr>
        <w:t>,</w:t>
      </w:r>
      <w:r w:rsidR="00613221">
        <w:rPr>
          <w:rFonts w:ascii="Arial" w:hAnsi="Arial" w:cs="Arial"/>
          <w:b/>
          <w:bCs/>
          <w:sz w:val="24"/>
          <w:lang w:eastAsia="zh-CN"/>
        </w:rPr>
        <w:t xml:space="preserve"> </w:t>
      </w:r>
      <w:proofErr w:type="spellStart"/>
      <w:r w:rsidR="00EE5FEE">
        <w:rPr>
          <w:rFonts w:ascii="Arial" w:hAnsi="Arial" w:cs="Arial"/>
          <w:b/>
          <w:bCs/>
          <w:sz w:val="24"/>
          <w:lang w:eastAsia="zh-CN"/>
        </w:rPr>
        <w:t>InterDigital</w:t>
      </w:r>
      <w:proofErr w:type="spellEnd"/>
    </w:p>
    <w:p w14:paraId="215A83A2" w14:textId="17474DD8" w:rsidR="00684D2C" w:rsidRDefault="00684D2C" w:rsidP="00684D2C">
      <w:pPr>
        <w:tabs>
          <w:tab w:val="left" w:pos="1985"/>
        </w:tabs>
        <w:spacing w:after="100" w:afterAutospacing="1"/>
        <w:ind w:left="1980" w:hanging="1980"/>
        <w:jc w:val="both"/>
        <w:rPr>
          <w:rFonts w:ascii="Arial" w:hAnsi="Arial" w:cs="Arial"/>
          <w:b/>
          <w:sz w:val="24"/>
          <w:lang w:eastAsia="zh-CN"/>
        </w:rPr>
      </w:pPr>
      <w:r w:rsidRPr="00EE308C">
        <w:rPr>
          <w:rFonts w:ascii="Arial" w:hAnsi="Arial" w:cs="Arial"/>
          <w:b/>
          <w:sz w:val="24"/>
        </w:rPr>
        <w:t xml:space="preserve">Title: </w:t>
      </w:r>
      <w:r w:rsidRPr="00EE308C">
        <w:rPr>
          <w:rFonts w:ascii="Arial" w:hAnsi="Arial" w:cs="Arial"/>
          <w:b/>
          <w:sz w:val="24"/>
        </w:rPr>
        <w:tab/>
      </w:r>
      <w:r w:rsidR="00EF5FDE">
        <w:rPr>
          <w:rFonts w:ascii="Arial" w:hAnsi="Arial" w:cs="Arial"/>
          <w:b/>
          <w:sz w:val="24"/>
        </w:rPr>
        <w:t xml:space="preserve">Discussion </w:t>
      </w:r>
      <w:r w:rsidR="00EF5FDE">
        <w:rPr>
          <w:rFonts w:ascii="Arial" w:hAnsi="Arial" w:cs="Arial" w:hint="eastAsia"/>
          <w:b/>
          <w:sz w:val="24"/>
          <w:lang w:eastAsia="zh-CN"/>
        </w:rPr>
        <w:t>o</w:t>
      </w:r>
      <w:r w:rsidR="00EF5FDE">
        <w:rPr>
          <w:rFonts w:ascii="Arial" w:hAnsi="Arial" w:cs="Arial"/>
          <w:b/>
          <w:sz w:val="24"/>
          <w:lang w:eastAsia="zh-CN"/>
        </w:rPr>
        <w:t xml:space="preserve">n </w:t>
      </w:r>
      <w:r>
        <w:rPr>
          <w:rFonts w:ascii="Arial" w:hAnsi="Arial" w:cs="Arial"/>
          <w:b/>
          <w:sz w:val="24"/>
          <w:lang w:eastAsia="zh-CN"/>
        </w:rPr>
        <w:t>Timer-based</w:t>
      </w:r>
      <w:r w:rsidRPr="00EE308C">
        <w:rPr>
          <w:rFonts w:ascii="Arial" w:hAnsi="Arial" w:cs="Arial"/>
          <w:b/>
          <w:sz w:val="24"/>
          <w:lang w:eastAsia="zh-CN"/>
        </w:rPr>
        <w:t xml:space="preserve"> PDU </w:t>
      </w:r>
      <w:r>
        <w:rPr>
          <w:rFonts w:ascii="Arial" w:hAnsi="Arial" w:cs="Arial"/>
          <w:b/>
          <w:sz w:val="24"/>
          <w:lang w:eastAsia="zh-CN"/>
        </w:rPr>
        <w:t xml:space="preserve">set </w:t>
      </w:r>
      <w:r w:rsidRPr="00EE308C">
        <w:rPr>
          <w:rFonts w:ascii="Arial" w:hAnsi="Arial" w:cs="Arial"/>
          <w:b/>
          <w:sz w:val="24"/>
          <w:lang w:eastAsia="zh-CN"/>
        </w:rPr>
        <w:t xml:space="preserve">discarding for </w:t>
      </w:r>
      <w:proofErr w:type="spellStart"/>
      <w:r w:rsidRPr="00EE308C">
        <w:rPr>
          <w:rFonts w:ascii="Arial" w:hAnsi="Arial" w:cs="Arial"/>
          <w:b/>
          <w:sz w:val="24"/>
          <w:lang w:eastAsia="zh-CN"/>
        </w:rPr>
        <w:t>XR</w:t>
      </w:r>
      <w:proofErr w:type="spellEnd"/>
      <w:r w:rsidRPr="00EE308C">
        <w:rPr>
          <w:rFonts w:ascii="Arial" w:hAnsi="Arial" w:cs="Arial"/>
          <w:b/>
          <w:sz w:val="24"/>
          <w:lang w:eastAsia="zh-CN"/>
        </w:rPr>
        <w:t xml:space="preserve"> traffic</w:t>
      </w:r>
    </w:p>
    <w:p w14:paraId="2878AFAD" w14:textId="77777777" w:rsidR="00684D2C" w:rsidRPr="00EE308C" w:rsidRDefault="00684D2C" w:rsidP="00684D2C">
      <w:pPr>
        <w:tabs>
          <w:tab w:val="left" w:pos="1985"/>
        </w:tabs>
        <w:spacing w:after="100" w:afterAutospacing="1"/>
        <w:jc w:val="both"/>
        <w:rPr>
          <w:rFonts w:ascii="Arial" w:hAnsi="Arial" w:cs="Arial"/>
          <w:b/>
          <w:sz w:val="24"/>
        </w:rPr>
      </w:pPr>
      <w:r w:rsidRPr="00EE308C">
        <w:rPr>
          <w:rFonts w:ascii="Arial" w:hAnsi="Arial" w:cs="Arial"/>
          <w:b/>
          <w:sz w:val="24"/>
        </w:rPr>
        <w:t>Document for:</w:t>
      </w:r>
      <w:r w:rsidRPr="00EE308C">
        <w:rPr>
          <w:rFonts w:ascii="Arial" w:hAnsi="Arial" w:cs="Arial"/>
          <w:b/>
          <w:sz w:val="24"/>
        </w:rPr>
        <w:tab/>
        <w:t xml:space="preserve">Discussion and </w:t>
      </w:r>
      <w:r w:rsidRPr="00EE308C">
        <w:rPr>
          <w:rFonts w:ascii="Arial" w:hAnsi="Arial" w:cs="Arial"/>
          <w:b/>
          <w:sz w:val="24"/>
          <w:lang w:eastAsia="zh-CN"/>
        </w:rPr>
        <w:t>D</w:t>
      </w:r>
      <w:r w:rsidRPr="00EE308C">
        <w:rPr>
          <w:rFonts w:ascii="Arial" w:hAnsi="Arial" w:cs="Arial"/>
          <w:b/>
          <w:sz w:val="24"/>
        </w:rPr>
        <w:t>ecision</w:t>
      </w:r>
    </w:p>
    <w:p w14:paraId="195DF593" w14:textId="77777777" w:rsidR="00534F34" w:rsidRDefault="008E0E92">
      <w:pPr>
        <w:pStyle w:val="1"/>
      </w:pPr>
      <w:r>
        <w:t>Introduction</w:t>
      </w:r>
      <w:bookmarkStart w:id="1" w:name="Proposal_Pattern_Length"/>
    </w:p>
    <w:p w14:paraId="223374B7" w14:textId="13D684F5" w:rsidR="00684D2C" w:rsidRDefault="00684D2C" w:rsidP="00684D2C">
      <w:pPr>
        <w:spacing w:after="0"/>
        <w:rPr>
          <w:lang w:eastAsia="zh-CN"/>
        </w:rPr>
      </w:pPr>
      <w:r>
        <w:rPr>
          <w:lang w:eastAsia="zh-CN"/>
        </w:rPr>
        <w:t xml:space="preserve">RAN2 has agreed that the low importance PDU sets should be discarded in case of congestion. Two main solutions </w:t>
      </w:r>
      <w:proofErr w:type="gramStart"/>
      <w:r>
        <w:rPr>
          <w:lang w:eastAsia="zh-CN"/>
        </w:rPr>
        <w:t>have</w:t>
      </w:r>
      <w:proofErr w:type="gramEnd"/>
      <w:r>
        <w:rPr>
          <w:lang w:eastAsia="zh-CN"/>
        </w:rPr>
        <w:t xml:space="preserve"> been identified in </w:t>
      </w:r>
      <w:proofErr w:type="spellStart"/>
      <w:r>
        <w:rPr>
          <w:lang w:eastAsia="zh-CN"/>
        </w:rPr>
        <w:t>RAN2#123</w:t>
      </w:r>
      <w:proofErr w:type="spellEnd"/>
      <w:r>
        <w:rPr>
          <w:lang w:eastAsia="zh-CN"/>
        </w:rPr>
        <w:t>, as summarized in [</w:t>
      </w:r>
      <w:r w:rsidR="00C921C5">
        <w:rPr>
          <w:lang w:eastAsia="zh-CN"/>
        </w:rPr>
        <w:t>1</w:t>
      </w:r>
      <w:r>
        <w:rPr>
          <w:lang w:eastAsia="zh-CN"/>
        </w:rPr>
        <w:t>]:</w:t>
      </w:r>
    </w:p>
    <w:p w14:paraId="2B116321" w14:textId="3D752635" w:rsidR="00684D2C" w:rsidRPr="00CE28EE" w:rsidRDefault="00684D2C" w:rsidP="00684D2C">
      <w:pPr>
        <w:pStyle w:val="af0"/>
        <w:numPr>
          <w:ilvl w:val="0"/>
          <w:numId w:val="35"/>
        </w:numPr>
        <w:spacing w:after="0"/>
        <w:rPr>
          <w:lang w:val="en-US"/>
        </w:rPr>
      </w:pPr>
      <w:r w:rsidRPr="00CE28EE">
        <w:rPr>
          <w:lang w:val="en-US"/>
        </w:rPr>
        <w:t>Option A: Timer-based PDU set discarding.</w:t>
      </w:r>
    </w:p>
    <w:p w14:paraId="5514A9E0" w14:textId="77777777" w:rsidR="00684D2C" w:rsidRPr="00CE28EE" w:rsidRDefault="00684D2C" w:rsidP="00684D2C">
      <w:pPr>
        <w:pStyle w:val="af0"/>
        <w:numPr>
          <w:ilvl w:val="0"/>
          <w:numId w:val="35"/>
        </w:numPr>
        <w:rPr>
          <w:lang w:val="en-US"/>
        </w:rPr>
      </w:pPr>
      <w:r w:rsidRPr="00CE28EE">
        <w:rPr>
          <w:lang w:val="en-US"/>
        </w:rPr>
        <w:t>Option B: Threshold-based PDU set discarding.</w:t>
      </w:r>
    </w:p>
    <w:p w14:paraId="74890650" w14:textId="73BAFB93" w:rsidR="006D4C9E" w:rsidRDefault="00684D2C">
      <w:pPr>
        <w:spacing w:after="0"/>
        <w:rPr>
          <w:b/>
          <w:lang w:eastAsia="zh-CN"/>
        </w:rPr>
      </w:pPr>
      <w:r>
        <w:rPr>
          <w:lang w:eastAsia="zh-CN"/>
        </w:rPr>
        <w:t>This document will give our analysis and opinions on these two options.</w:t>
      </w:r>
    </w:p>
    <w:p w14:paraId="71313EBA" w14:textId="11589C51" w:rsidR="00534F34" w:rsidRDefault="00635DC3">
      <w:pPr>
        <w:pStyle w:val="1"/>
      </w:pPr>
      <w:bookmarkStart w:id="2" w:name="_Toc462957202"/>
      <w:bookmarkStart w:id="3" w:name="_Toc463066102"/>
      <w:bookmarkStart w:id="4" w:name="_Toc462960524"/>
      <w:bookmarkStart w:id="5" w:name="_Toc462880706"/>
      <w:r>
        <w:t>Discussion</w:t>
      </w:r>
    </w:p>
    <w:p w14:paraId="0CFCC9F3" w14:textId="19DCAEE3" w:rsidR="00061F61" w:rsidRDefault="005625D3" w:rsidP="00061F61">
      <w:pPr>
        <w:pStyle w:val="2"/>
        <w:ind w:left="576"/>
      </w:pPr>
      <w:r w:rsidRPr="005625D3">
        <w:t xml:space="preserve">PDU Set importance identification at the </w:t>
      </w:r>
      <w:proofErr w:type="spellStart"/>
      <w:r w:rsidRPr="005625D3">
        <w:t>UE</w:t>
      </w:r>
      <w:proofErr w:type="spellEnd"/>
    </w:p>
    <w:p w14:paraId="7D4CF088" w14:textId="33569DF8" w:rsidR="00483964" w:rsidRPr="00034A46" w:rsidRDefault="00867B3F" w:rsidP="00867B3F">
      <w:pPr>
        <w:ind w:rightChars="-71" w:right="-142"/>
        <w:rPr>
          <w:color w:val="000000"/>
          <w:lang w:eastAsia="zh-CN"/>
        </w:rPr>
      </w:pPr>
      <w:r w:rsidRPr="00034A46">
        <w:rPr>
          <w:rFonts w:hint="eastAsia"/>
          <w:color w:val="000000"/>
          <w:lang w:eastAsia="zh-CN"/>
        </w:rPr>
        <w:t>R</w:t>
      </w:r>
      <w:r w:rsidRPr="00034A46">
        <w:rPr>
          <w:color w:val="000000"/>
          <w:lang w:eastAsia="zh-CN"/>
        </w:rPr>
        <w:t>AN2 has agreed that the “low importance” PDU set should be discarded in case of congestion, but it is unclear how to define the “low importance”.</w:t>
      </w:r>
      <w:r w:rsidRPr="00034A46">
        <w:rPr>
          <w:rFonts w:hint="eastAsia"/>
          <w:color w:val="000000"/>
          <w:lang w:eastAsia="zh-CN"/>
        </w:rPr>
        <w:t xml:space="preserve"> </w:t>
      </w:r>
      <w:proofErr w:type="spellStart"/>
      <w:r w:rsidRPr="00034A46">
        <w:rPr>
          <w:rFonts w:hint="eastAsia"/>
          <w:color w:val="000000"/>
          <w:lang w:eastAsia="zh-CN"/>
        </w:rPr>
        <w:t>S</w:t>
      </w:r>
      <w:r w:rsidRPr="00034A46">
        <w:rPr>
          <w:color w:val="000000"/>
          <w:lang w:eastAsia="zh-CN"/>
        </w:rPr>
        <w:t>A4</w:t>
      </w:r>
      <w:proofErr w:type="spellEnd"/>
      <w:r w:rsidRPr="00034A46">
        <w:rPr>
          <w:color w:val="000000"/>
          <w:lang w:eastAsia="zh-CN"/>
        </w:rPr>
        <w:t xml:space="preserve"> agreed to include a 4 bit long PSI field in the </w:t>
      </w:r>
      <w:proofErr w:type="spellStart"/>
      <w:r w:rsidRPr="00034A46">
        <w:rPr>
          <w:color w:val="000000"/>
          <w:lang w:eastAsia="zh-CN"/>
        </w:rPr>
        <w:t>RTP</w:t>
      </w:r>
      <w:proofErr w:type="spellEnd"/>
      <w:r w:rsidRPr="00034A46">
        <w:rPr>
          <w:color w:val="000000"/>
          <w:lang w:eastAsia="zh-CN"/>
        </w:rPr>
        <w:t xml:space="preserve"> extension header [</w:t>
      </w:r>
      <w:r w:rsidR="00C921C5">
        <w:rPr>
          <w:color w:val="000000"/>
          <w:lang w:eastAsia="zh-CN"/>
        </w:rPr>
        <w:t>2</w:t>
      </w:r>
      <w:r w:rsidRPr="00034A46">
        <w:rPr>
          <w:color w:val="000000"/>
          <w:lang w:eastAsia="zh-CN"/>
        </w:rPr>
        <w:t>] which means there are 16 levels of PSI available, the smaller PSI the higher importance.</w:t>
      </w:r>
    </w:p>
    <w:p w14:paraId="7D615D90" w14:textId="5F61DC44" w:rsidR="00867B3F" w:rsidRPr="00034A46" w:rsidRDefault="00867B3F" w:rsidP="00867B3F">
      <w:pPr>
        <w:pBdr>
          <w:top w:val="single" w:sz="4" w:space="1" w:color="auto"/>
          <w:left w:val="single" w:sz="4" w:space="0" w:color="auto"/>
          <w:bottom w:val="single" w:sz="4" w:space="1" w:color="auto"/>
          <w:right w:val="single" w:sz="4" w:space="3" w:color="auto"/>
        </w:pBdr>
        <w:rPr>
          <w:i/>
          <w:color w:val="000000"/>
          <w:lang w:eastAsia="zh-CN"/>
        </w:rPr>
      </w:pPr>
      <w:r w:rsidRPr="00034A46">
        <w:rPr>
          <w:rFonts w:hint="eastAsia"/>
          <w:i/>
          <w:color w:val="000000"/>
          <w:lang w:eastAsia="zh-CN"/>
        </w:rPr>
        <w:t xml:space="preserve">PDU Set Importance [PSI] (4 bits): The PDU Set Importance field indicates the importance of this PDU Set compared to other PDU Sets within the same </w:t>
      </w:r>
      <w:proofErr w:type="spellStart"/>
      <w:r w:rsidRPr="00034A46">
        <w:rPr>
          <w:rFonts w:hint="eastAsia"/>
          <w:i/>
          <w:color w:val="000000"/>
          <w:lang w:eastAsia="zh-CN"/>
        </w:rPr>
        <w:t>QoS</w:t>
      </w:r>
      <w:proofErr w:type="spellEnd"/>
      <w:r w:rsidRPr="00034A46">
        <w:rPr>
          <w:rFonts w:hint="eastAsia"/>
          <w:i/>
          <w:color w:val="000000"/>
          <w:lang w:eastAsia="zh-CN"/>
        </w:rPr>
        <w:t xml:space="preserve"> flow. Lower values shall indicate a higher importance PDU Set with the highest importance PDU Set indicated by 0 and the lowest importance PDU Set indicated by 15.</w:t>
      </w:r>
    </w:p>
    <w:p w14:paraId="1B4F4B03" w14:textId="1CF70BBD" w:rsidR="00867B3F" w:rsidRPr="00034A46" w:rsidRDefault="009E73ED" w:rsidP="009E73ED">
      <w:pPr>
        <w:ind w:rightChars="-71" w:right="-142"/>
        <w:rPr>
          <w:b/>
          <w:bCs/>
          <w:color w:val="000000"/>
        </w:rPr>
      </w:pPr>
      <w:r>
        <w:rPr>
          <w:color w:val="000000"/>
          <w:lang w:eastAsia="zh-CN"/>
        </w:rPr>
        <w:t>A</w:t>
      </w:r>
      <w:r w:rsidR="00867B3F" w:rsidRPr="00034A46">
        <w:rPr>
          <w:color w:val="000000"/>
        </w:rPr>
        <w:t xml:space="preserve">lthough </w:t>
      </w:r>
      <w:proofErr w:type="spellStart"/>
      <w:r w:rsidR="00867B3F" w:rsidRPr="00034A46">
        <w:rPr>
          <w:color w:val="000000"/>
        </w:rPr>
        <w:t>SA4</w:t>
      </w:r>
      <w:proofErr w:type="spellEnd"/>
      <w:r w:rsidR="00867B3F" w:rsidRPr="00034A46">
        <w:rPr>
          <w:color w:val="000000"/>
        </w:rPr>
        <w:t xml:space="preserve"> defined a new </w:t>
      </w:r>
      <w:proofErr w:type="spellStart"/>
      <w:r w:rsidR="00867B3F" w:rsidRPr="00034A46">
        <w:rPr>
          <w:color w:val="000000"/>
        </w:rPr>
        <w:t>RTP</w:t>
      </w:r>
      <w:proofErr w:type="spellEnd"/>
      <w:r w:rsidR="00867B3F" w:rsidRPr="00034A46">
        <w:rPr>
          <w:color w:val="000000"/>
        </w:rPr>
        <w:t xml:space="preserve"> extension header for </w:t>
      </w:r>
      <w:proofErr w:type="spellStart"/>
      <w:r w:rsidR="00867B3F" w:rsidRPr="00034A46">
        <w:rPr>
          <w:color w:val="000000"/>
        </w:rPr>
        <w:t>XR</w:t>
      </w:r>
      <w:proofErr w:type="spellEnd"/>
      <w:r w:rsidR="00867B3F" w:rsidRPr="00034A46">
        <w:rPr>
          <w:color w:val="000000"/>
        </w:rPr>
        <w:t xml:space="preserve"> traffic, it does not mean all </w:t>
      </w:r>
      <w:proofErr w:type="spellStart"/>
      <w:r w:rsidR="00867B3F" w:rsidRPr="00034A46">
        <w:rPr>
          <w:color w:val="000000"/>
        </w:rPr>
        <w:t>XR</w:t>
      </w:r>
      <w:proofErr w:type="spellEnd"/>
      <w:r w:rsidR="00867B3F" w:rsidRPr="00034A46">
        <w:rPr>
          <w:color w:val="000000"/>
        </w:rPr>
        <w:t xml:space="preserve"> applications will apply this new </w:t>
      </w:r>
      <w:proofErr w:type="spellStart"/>
      <w:r w:rsidR="00867B3F" w:rsidRPr="00034A46">
        <w:rPr>
          <w:color w:val="000000"/>
        </w:rPr>
        <w:t>RTP</w:t>
      </w:r>
      <w:proofErr w:type="spellEnd"/>
      <w:r w:rsidR="00867B3F" w:rsidRPr="00034A46">
        <w:rPr>
          <w:color w:val="000000"/>
        </w:rPr>
        <w:t xml:space="preserve"> extension header. Moreover, some security protocols (e.g., </w:t>
      </w:r>
      <w:proofErr w:type="spellStart"/>
      <w:r w:rsidR="00867B3F" w:rsidRPr="00034A46">
        <w:rPr>
          <w:color w:val="000000"/>
        </w:rPr>
        <w:t>QUIC</w:t>
      </w:r>
      <w:proofErr w:type="spellEnd"/>
      <w:r w:rsidR="00867B3F" w:rsidRPr="00034A46">
        <w:rPr>
          <w:color w:val="000000"/>
        </w:rPr>
        <w:t xml:space="preserve">, IPsec) may be used by upper layers. In these cases, the </w:t>
      </w:r>
      <w:proofErr w:type="spellStart"/>
      <w:r w:rsidR="00867B3F" w:rsidRPr="00034A46">
        <w:rPr>
          <w:color w:val="000000"/>
        </w:rPr>
        <w:t>UE</w:t>
      </w:r>
      <w:proofErr w:type="spellEnd"/>
      <w:r w:rsidR="00867B3F" w:rsidRPr="00034A46">
        <w:rPr>
          <w:color w:val="000000"/>
        </w:rPr>
        <w:t xml:space="preserve"> modem is not able to identify the PSI value, but the “low importance” PDU set discarding is still needed for the congestion alleviation. On the other hand, there are some other ways for the </w:t>
      </w:r>
      <w:proofErr w:type="spellStart"/>
      <w:r w:rsidR="00867B3F" w:rsidRPr="00034A46">
        <w:rPr>
          <w:color w:val="000000"/>
        </w:rPr>
        <w:t>UE</w:t>
      </w:r>
      <w:proofErr w:type="spellEnd"/>
      <w:r w:rsidR="00867B3F" w:rsidRPr="00034A46">
        <w:rPr>
          <w:color w:val="000000"/>
        </w:rPr>
        <w:t xml:space="preserve"> to classify the PDU sets, for example it is common that larger data bursts carry more information and should be treated as more important than smaller data bursts. Hence, there are other ways for the </w:t>
      </w:r>
      <w:proofErr w:type="spellStart"/>
      <w:r w:rsidR="00867B3F" w:rsidRPr="00034A46">
        <w:rPr>
          <w:color w:val="000000"/>
        </w:rPr>
        <w:t>UE</w:t>
      </w:r>
      <w:proofErr w:type="spellEnd"/>
      <w:r w:rsidR="00867B3F" w:rsidRPr="00034A46">
        <w:rPr>
          <w:color w:val="000000"/>
        </w:rPr>
        <w:t xml:space="preserve"> to identify the importance of the PDU set and the feature of PDU set discarding for congestion alleviation does not have to be tied to the </w:t>
      </w:r>
      <w:proofErr w:type="spellStart"/>
      <w:r w:rsidR="00867B3F" w:rsidRPr="00034A46">
        <w:rPr>
          <w:color w:val="000000"/>
        </w:rPr>
        <w:t>UE’s</w:t>
      </w:r>
      <w:proofErr w:type="spellEnd"/>
      <w:r w:rsidR="00867B3F" w:rsidRPr="00034A46">
        <w:rPr>
          <w:color w:val="000000"/>
        </w:rPr>
        <w:t xml:space="preserve"> capability of PSI identification.</w:t>
      </w:r>
    </w:p>
    <w:p w14:paraId="4BFD6291" w14:textId="4C8A0091" w:rsidR="00867B3F" w:rsidRPr="00034A46" w:rsidRDefault="00867B3F" w:rsidP="00867B3F">
      <w:pPr>
        <w:pStyle w:val="Proposal"/>
        <w:spacing w:beforeLines="50" w:before="120"/>
        <w:rPr>
          <w:b/>
          <w:bCs/>
          <w:color w:val="000000"/>
        </w:rPr>
      </w:pPr>
      <w:r w:rsidRPr="00034A46">
        <w:rPr>
          <w:b/>
          <w:bCs/>
          <w:color w:val="000000"/>
        </w:rPr>
        <w:t xml:space="preserve">Observation 1: The </w:t>
      </w:r>
      <w:proofErr w:type="spellStart"/>
      <w:r w:rsidRPr="00034A46">
        <w:rPr>
          <w:b/>
          <w:bCs/>
          <w:color w:val="000000"/>
        </w:rPr>
        <w:t>UE</w:t>
      </w:r>
      <w:proofErr w:type="spellEnd"/>
      <w:r w:rsidRPr="00034A46">
        <w:rPr>
          <w:b/>
          <w:bCs/>
          <w:color w:val="000000"/>
        </w:rPr>
        <w:t xml:space="preserve"> may not always be able to rely on PSI value of the PDU set </w:t>
      </w:r>
      <w:r w:rsidR="00B03229">
        <w:rPr>
          <w:b/>
          <w:bCs/>
          <w:color w:val="000000"/>
        </w:rPr>
        <w:t xml:space="preserve">to determine </w:t>
      </w:r>
      <w:r w:rsidR="009E73ED">
        <w:rPr>
          <w:b/>
          <w:bCs/>
          <w:color w:val="000000"/>
        </w:rPr>
        <w:t xml:space="preserve">UL PDU sets that should be handled differently (e.g., direct </w:t>
      </w:r>
      <w:r w:rsidR="00F3231D">
        <w:rPr>
          <w:b/>
          <w:bCs/>
          <w:color w:val="000000"/>
        </w:rPr>
        <w:t>discard</w:t>
      </w:r>
      <w:r w:rsidR="009E73ED">
        <w:rPr>
          <w:b/>
          <w:bCs/>
          <w:color w:val="000000"/>
        </w:rPr>
        <w:t xml:space="preserve"> or apply a different discard timer) </w:t>
      </w:r>
      <w:r w:rsidR="00301492">
        <w:rPr>
          <w:b/>
          <w:bCs/>
          <w:color w:val="000000"/>
        </w:rPr>
        <w:t xml:space="preserve">in case of </w:t>
      </w:r>
      <w:r w:rsidR="009E73ED">
        <w:rPr>
          <w:b/>
          <w:bCs/>
          <w:color w:val="000000"/>
        </w:rPr>
        <w:t xml:space="preserve"> congestion.</w:t>
      </w:r>
    </w:p>
    <w:p w14:paraId="52BB4285" w14:textId="6D6EFFD3" w:rsidR="00867B3F" w:rsidRPr="00301492" w:rsidRDefault="00301492" w:rsidP="00301492">
      <w:pPr>
        <w:pStyle w:val="Proposal"/>
        <w:spacing w:beforeLines="50" w:before="120"/>
        <w:rPr>
          <w:b/>
          <w:bCs/>
          <w:color w:val="000000"/>
        </w:rPr>
      </w:pPr>
      <w:r w:rsidRPr="00034A46">
        <w:rPr>
          <w:b/>
          <w:bCs/>
          <w:color w:val="000000"/>
        </w:rPr>
        <w:t xml:space="preserve">Observation </w:t>
      </w:r>
      <w:r>
        <w:rPr>
          <w:b/>
          <w:bCs/>
          <w:color w:val="000000"/>
        </w:rPr>
        <w:t>2</w:t>
      </w:r>
      <w:r w:rsidRPr="00034A46">
        <w:rPr>
          <w:b/>
          <w:bCs/>
          <w:color w:val="000000"/>
        </w:rPr>
        <w:t xml:space="preserve">: </w:t>
      </w:r>
      <w:r w:rsidR="00867B3F" w:rsidRPr="00301492">
        <w:rPr>
          <w:b/>
          <w:bCs/>
          <w:color w:val="000000"/>
        </w:rPr>
        <w:t xml:space="preserve">The PDU set discarding mechanism for congestion alleviation should also be applicable in cases where the </w:t>
      </w:r>
      <w:proofErr w:type="spellStart"/>
      <w:r w:rsidR="00867B3F" w:rsidRPr="00301492">
        <w:rPr>
          <w:b/>
          <w:bCs/>
          <w:color w:val="000000"/>
        </w:rPr>
        <w:t>UE</w:t>
      </w:r>
      <w:proofErr w:type="spellEnd"/>
      <w:r w:rsidR="00867B3F" w:rsidRPr="00301492">
        <w:rPr>
          <w:b/>
          <w:bCs/>
          <w:color w:val="000000"/>
        </w:rPr>
        <w:t xml:space="preserve"> is not able to identify exact PSI value of the PDU set (e.g. due to stream encryption).</w:t>
      </w:r>
    </w:p>
    <w:p w14:paraId="290F5F51" w14:textId="15FF14B5" w:rsidR="009B5B85" w:rsidRDefault="00867B3F" w:rsidP="00061F61">
      <w:pPr>
        <w:pStyle w:val="2"/>
        <w:ind w:left="567"/>
      </w:pPr>
      <w:bookmarkStart w:id="6" w:name="_Hlk47445522"/>
      <w:bookmarkEnd w:id="2"/>
      <w:bookmarkEnd w:id="3"/>
      <w:bookmarkEnd w:id="4"/>
      <w:bookmarkEnd w:id="5"/>
      <w:r>
        <w:t>Timer-based vs. threshold-based mechanism</w:t>
      </w:r>
    </w:p>
    <w:p w14:paraId="3C7E9A2A" w14:textId="3F8C90EA" w:rsidR="00034A46" w:rsidRPr="00EA2AFD" w:rsidRDefault="00034A46" w:rsidP="00034A46">
      <w:pPr>
        <w:pStyle w:val="Proposal"/>
        <w:spacing w:beforeLines="50" w:before="120"/>
        <w:rPr>
          <w:color w:val="000000"/>
        </w:rPr>
      </w:pPr>
      <w:r w:rsidRPr="00EA2AFD">
        <w:rPr>
          <w:color w:val="000000"/>
        </w:rPr>
        <w:t xml:space="preserve">When it comes to how the PSI-based mechanism should work in detail, there were two main families of solutions discussed in </w:t>
      </w:r>
      <w:proofErr w:type="spellStart"/>
      <w:r w:rsidRPr="00EA2AFD">
        <w:rPr>
          <w:color w:val="000000"/>
        </w:rPr>
        <w:t>RAN2#123</w:t>
      </w:r>
      <w:proofErr w:type="spellEnd"/>
      <w:r w:rsidRPr="00EA2AFD">
        <w:rPr>
          <w:color w:val="000000"/>
        </w:rPr>
        <w:t xml:space="preserve"> [</w:t>
      </w:r>
      <w:r w:rsidR="00C921C5">
        <w:rPr>
          <w:color w:val="000000"/>
        </w:rPr>
        <w:t>1</w:t>
      </w:r>
      <w:r w:rsidRPr="00EA2AFD">
        <w:rPr>
          <w:color w:val="000000"/>
        </w:rPr>
        <w:t>]:</w:t>
      </w:r>
    </w:p>
    <w:p w14:paraId="5FED14D9" w14:textId="20234874" w:rsidR="00034A46" w:rsidRPr="00EA2AFD" w:rsidRDefault="00034A46" w:rsidP="00034A46">
      <w:pPr>
        <w:pStyle w:val="Proposal"/>
        <w:numPr>
          <w:ilvl w:val="0"/>
          <w:numId w:val="38"/>
        </w:numPr>
        <w:spacing w:beforeLines="50" w:before="120"/>
        <w:rPr>
          <w:color w:val="000000"/>
        </w:rPr>
      </w:pPr>
      <w:r w:rsidRPr="00EA2AFD">
        <w:rPr>
          <w:color w:val="000000"/>
        </w:rPr>
        <w:lastRenderedPageBreak/>
        <w:t xml:space="preserve">Option A: timer-based PDU set discarding, </w:t>
      </w:r>
      <w:proofErr w:type="spellStart"/>
      <w:r w:rsidR="00483964">
        <w:rPr>
          <w:color w:val="000000"/>
        </w:rPr>
        <w:t>UE</w:t>
      </w:r>
      <w:proofErr w:type="spellEnd"/>
      <w:r w:rsidR="00483964">
        <w:rPr>
          <w:color w:val="000000"/>
        </w:rPr>
        <w:t xml:space="preserve"> classifies the PDU set into two groups (i.e., higher and lower importance), </w:t>
      </w:r>
      <w:proofErr w:type="gramStart"/>
      <w:r w:rsidRPr="00EA2AFD">
        <w:rPr>
          <w:color w:val="000000"/>
        </w:rPr>
        <w:t>NW</w:t>
      </w:r>
      <w:proofErr w:type="gramEnd"/>
      <w:r w:rsidRPr="00EA2AFD">
        <w:rPr>
          <w:color w:val="000000"/>
        </w:rPr>
        <w:t xml:space="preserve"> adjusts the </w:t>
      </w:r>
      <w:proofErr w:type="spellStart"/>
      <w:r w:rsidRPr="00EA2AFD">
        <w:rPr>
          <w:color w:val="000000"/>
        </w:rPr>
        <w:t>PDCP</w:t>
      </w:r>
      <w:proofErr w:type="spellEnd"/>
      <w:r w:rsidRPr="00EA2AFD">
        <w:rPr>
          <w:color w:val="000000"/>
        </w:rPr>
        <w:t xml:space="preserve"> discard timer value for the low</w:t>
      </w:r>
      <w:r w:rsidR="00483964">
        <w:rPr>
          <w:color w:val="000000"/>
        </w:rPr>
        <w:t>er</w:t>
      </w:r>
      <w:r w:rsidRPr="00EA2AFD">
        <w:rPr>
          <w:color w:val="000000"/>
        </w:rPr>
        <w:t xml:space="preserve"> importance PDU sets according to the congestion status.</w:t>
      </w:r>
    </w:p>
    <w:p w14:paraId="2545BB1A" w14:textId="77777777" w:rsidR="00034A46" w:rsidRPr="00EA2AFD" w:rsidRDefault="00034A46" w:rsidP="00034A46">
      <w:pPr>
        <w:pStyle w:val="Proposal"/>
        <w:numPr>
          <w:ilvl w:val="0"/>
          <w:numId w:val="38"/>
        </w:numPr>
        <w:spacing w:beforeLines="50" w:before="120"/>
        <w:rPr>
          <w:color w:val="000000"/>
        </w:rPr>
      </w:pPr>
      <w:r w:rsidRPr="00EA2AFD">
        <w:rPr>
          <w:color w:val="000000"/>
        </w:rPr>
        <w:t xml:space="preserve">Option B: threshold-based PDU set discarding, NW indicates a PSI threshold according to the congestion status and </w:t>
      </w:r>
      <w:proofErr w:type="spellStart"/>
      <w:r w:rsidRPr="00EA2AFD">
        <w:rPr>
          <w:color w:val="000000"/>
        </w:rPr>
        <w:t>UE</w:t>
      </w:r>
      <w:proofErr w:type="spellEnd"/>
      <w:r w:rsidRPr="00EA2AFD">
        <w:rPr>
          <w:color w:val="000000"/>
        </w:rPr>
        <w:t xml:space="preserve"> discards all PDU sets which have </w:t>
      </w:r>
      <w:proofErr w:type="spellStart"/>
      <w:r w:rsidRPr="00EA2AFD">
        <w:rPr>
          <w:color w:val="000000"/>
        </w:rPr>
        <w:t>PSIs</w:t>
      </w:r>
      <w:proofErr w:type="spellEnd"/>
      <w:r w:rsidRPr="00EA2AFD">
        <w:rPr>
          <w:color w:val="000000"/>
        </w:rPr>
        <w:t xml:space="preserve"> above the PSI threshold</w:t>
      </w:r>
    </w:p>
    <w:p w14:paraId="4D9CA5F1" w14:textId="7279D55D" w:rsidR="00534F34" w:rsidRPr="00EA2AFD" w:rsidRDefault="00EA2AFD" w:rsidP="00EA2AFD">
      <w:pPr>
        <w:spacing w:after="0"/>
        <w:jc w:val="center"/>
        <w:rPr>
          <w:b/>
        </w:rPr>
      </w:pPr>
      <w:r w:rsidRPr="00EA2AFD">
        <w:rPr>
          <w:noProof/>
          <w:lang w:eastAsia="zh-CN"/>
        </w:rPr>
        <w:drawing>
          <wp:inline distT="0" distB="0" distL="0" distR="0" wp14:anchorId="46FB43E0" wp14:editId="3067C237">
            <wp:extent cx="4053202" cy="18834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1948" cy="1892140"/>
                    </a:xfrm>
                    <a:prstGeom prst="rect">
                      <a:avLst/>
                    </a:prstGeom>
                    <a:noFill/>
                    <a:ln>
                      <a:noFill/>
                    </a:ln>
                  </pic:spPr>
                </pic:pic>
              </a:graphicData>
            </a:graphic>
          </wp:inline>
        </w:drawing>
      </w:r>
    </w:p>
    <w:p w14:paraId="59915B33" w14:textId="77777777" w:rsidR="00EA2AFD" w:rsidRPr="00EA2AFD" w:rsidRDefault="00EA2AFD" w:rsidP="00EA2AFD">
      <w:pPr>
        <w:jc w:val="center"/>
        <w:rPr>
          <w:color w:val="000000"/>
          <w:lang w:eastAsia="zh-CN"/>
        </w:rPr>
      </w:pPr>
      <w:r w:rsidRPr="00EA2AFD">
        <w:rPr>
          <w:rFonts w:hint="eastAsia"/>
          <w:color w:val="000000"/>
          <w:lang w:eastAsia="zh-CN"/>
        </w:rPr>
        <w:t>F</w:t>
      </w:r>
      <w:r w:rsidRPr="00EA2AFD">
        <w:rPr>
          <w:color w:val="000000"/>
          <w:lang w:eastAsia="zh-CN"/>
        </w:rPr>
        <w:t>igure 1. Illustration of Two families of PDU set discarding solutions</w:t>
      </w:r>
    </w:p>
    <w:p w14:paraId="38649B27" w14:textId="77777777" w:rsidR="00EA2AFD" w:rsidRPr="00EA2AFD" w:rsidRDefault="00EA2AFD" w:rsidP="00EA2AFD">
      <w:pPr>
        <w:ind w:rightChars="-71" w:right="-142"/>
        <w:rPr>
          <w:color w:val="000000"/>
        </w:rPr>
      </w:pPr>
      <w:r w:rsidRPr="00EA2AFD">
        <w:rPr>
          <w:color w:val="000000"/>
        </w:rPr>
        <w:t>We think there is a very significant advantage of option A over option B in the following aspects:</w:t>
      </w:r>
    </w:p>
    <w:p w14:paraId="06A10907" w14:textId="452F77ED" w:rsidR="00EA2AFD" w:rsidRPr="00CE28EE" w:rsidRDefault="00EA2AFD" w:rsidP="00EA2AFD">
      <w:pPr>
        <w:pStyle w:val="af0"/>
        <w:numPr>
          <w:ilvl w:val="0"/>
          <w:numId w:val="39"/>
        </w:numPr>
        <w:overflowPunct/>
        <w:autoSpaceDE/>
        <w:autoSpaceDN/>
        <w:adjustRightInd/>
        <w:spacing w:after="0" w:line="240" w:lineRule="auto"/>
        <w:ind w:rightChars="-71" w:right="-142"/>
        <w:contextualSpacing w:val="0"/>
        <w:jc w:val="both"/>
        <w:rPr>
          <w:color w:val="000000"/>
          <w:szCs w:val="20"/>
          <w:lang w:val="en-US"/>
        </w:rPr>
      </w:pPr>
      <w:r w:rsidRPr="00CE28EE">
        <w:rPr>
          <w:b/>
          <w:color w:val="000000"/>
          <w:szCs w:val="20"/>
          <w:lang w:val="en-US"/>
        </w:rPr>
        <w:t>Usability:</w:t>
      </w:r>
      <w:r w:rsidRPr="00CE28EE">
        <w:rPr>
          <w:color w:val="000000"/>
          <w:szCs w:val="20"/>
          <w:lang w:val="en-US"/>
        </w:rPr>
        <w:t xml:space="preserve"> for any </w:t>
      </w:r>
      <w:proofErr w:type="spellStart"/>
      <w:r w:rsidRPr="00CE28EE">
        <w:rPr>
          <w:color w:val="000000"/>
          <w:szCs w:val="20"/>
          <w:lang w:val="en-US"/>
        </w:rPr>
        <w:t>XR</w:t>
      </w:r>
      <w:proofErr w:type="spellEnd"/>
      <w:r w:rsidRPr="00CE28EE">
        <w:rPr>
          <w:color w:val="000000"/>
          <w:szCs w:val="20"/>
          <w:lang w:val="en-US"/>
        </w:rPr>
        <w:t xml:space="preserve"> application which adopts an encapsulation method other than the </w:t>
      </w:r>
      <w:proofErr w:type="spellStart"/>
      <w:r w:rsidRPr="00CE28EE">
        <w:rPr>
          <w:color w:val="000000"/>
          <w:szCs w:val="20"/>
          <w:lang w:val="en-US"/>
        </w:rPr>
        <w:t>RTP</w:t>
      </w:r>
      <w:proofErr w:type="spellEnd"/>
      <w:r w:rsidRPr="00CE28EE">
        <w:rPr>
          <w:color w:val="000000"/>
          <w:szCs w:val="20"/>
          <w:lang w:val="en-US"/>
        </w:rPr>
        <w:t xml:space="preserve"> extension header specified in </w:t>
      </w:r>
      <w:proofErr w:type="spellStart"/>
      <w:r w:rsidRPr="00CE28EE">
        <w:rPr>
          <w:szCs w:val="20"/>
          <w:lang w:val="en-US"/>
        </w:rPr>
        <w:t>TS</w:t>
      </w:r>
      <w:proofErr w:type="spellEnd"/>
      <w:r w:rsidRPr="00CE28EE">
        <w:rPr>
          <w:szCs w:val="20"/>
          <w:lang w:val="en-US"/>
        </w:rPr>
        <w:t xml:space="preserve"> 26.522</w:t>
      </w:r>
      <w:r w:rsidR="00725F85">
        <w:rPr>
          <w:szCs w:val="20"/>
          <w:lang w:val="en-US"/>
        </w:rPr>
        <w:t xml:space="preserve"> [2]</w:t>
      </w:r>
      <w:r w:rsidRPr="00CE28EE">
        <w:rPr>
          <w:color w:val="000000"/>
          <w:szCs w:val="20"/>
          <w:lang w:val="en-US"/>
        </w:rPr>
        <w:t xml:space="preserve">, option B cannot work. Even if the </w:t>
      </w:r>
      <w:proofErr w:type="spellStart"/>
      <w:r w:rsidRPr="00CE28EE">
        <w:rPr>
          <w:color w:val="000000"/>
          <w:szCs w:val="20"/>
          <w:lang w:val="en-US"/>
        </w:rPr>
        <w:t>RTP</w:t>
      </w:r>
      <w:proofErr w:type="spellEnd"/>
      <w:r w:rsidRPr="00CE28EE">
        <w:rPr>
          <w:color w:val="000000"/>
          <w:szCs w:val="20"/>
          <w:lang w:val="en-US"/>
        </w:rPr>
        <w:t xml:space="preserve"> extension header is adopted, as long as any security protocol used (e.g., </w:t>
      </w:r>
      <w:proofErr w:type="spellStart"/>
      <w:r w:rsidRPr="00CE28EE">
        <w:rPr>
          <w:color w:val="000000"/>
          <w:szCs w:val="20"/>
          <w:lang w:val="en-US"/>
        </w:rPr>
        <w:t>QUIC</w:t>
      </w:r>
      <w:proofErr w:type="spellEnd"/>
      <w:r w:rsidRPr="00CE28EE">
        <w:rPr>
          <w:color w:val="000000"/>
          <w:szCs w:val="20"/>
          <w:lang w:val="en-US"/>
        </w:rPr>
        <w:t xml:space="preserve">, </w:t>
      </w:r>
      <w:proofErr w:type="spellStart"/>
      <w:r w:rsidRPr="00CE28EE">
        <w:rPr>
          <w:color w:val="000000"/>
          <w:szCs w:val="20"/>
          <w:lang w:val="en-US"/>
        </w:rPr>
        <w:t>IPSec</w:t>
      </w:r>
      <w:proofErr w:type="spellEnd"/>
      <w:r w:rsidRPr="00CE28EE">
        <w:rPr>
          <w:color w:val="000000"/>
          <w:szCs w:val="20"/>
          <w:lang w:val="en-US"/>
        </w:rPr>
        <w:t>), option B cannot work either.</w:t>
      </w:r>
    </w:p>
    <w:p w14:paraId="6AE40D8F" w14:textId="6006C0F1" w:rsidR="00EA2AFD" w:rsidRPr="00CE28EE" w:rsidRDefault="00EA2AFD" w:rsidP="00EA2AFD">
      <w:pPr>
        <w:pStyle w:val="af0"/>
        <w:numPr>
          <w:ilvl w:val="0"/>
          <w:numId w:val="39"/>
        </w:numPr>
        <w:overflowPunct/>
        <w:autoSpaceDE/>
        <w:autoSpaceDN/>
        <w:adjustRightInd/>
        <w:spacing w:before="240" w:after="0" w:line="240" w:lineRule="auto"/>
        <w:ind w:rightChars="-71" w:right="-142"/>
        <w:contextualSpacing w:val="0"/>
        <w:jc w:val="both"/>
        <w:rPr>
          <w:color w:val="000000"/>
          <w:szCs w:val="20"/>
          <w:lang w:val="en-US"/>
        </w:rPr>
      </w:pPr>
      <w:r w:rsidRPr="00CE28EE">
        <w:rPr>
          <w:b/>
          <w:color w:val="000000"/>
          <w:szCs w:val="20"/>
          <w:lang w:val="en-US"/>
        </w:rPr>
        <w:t>Flexibility:</w:t>
      </w:r>
      <w:r w:rsidRPr="00CE28EE">
        <w:rPr>
          <w:color w:val="000000"/>
          <w:szCs w:val="20"/>
          <w:lang w:val="en-US"/>
        </w:rPr>
        <w:t xml:space="preserve"> in option B, when the mechanism is enabled, the </w:t>
      </w:r>
      <w:proofErr w:type="spellStart"/>
      <w:r w:rsidRPr="00CE28EE">
        <w:rPr>
          <w:color w:val="000000"/>
          <w:szCs w:val="20"/>
          <w:lang w:val="en-US"/>
        </w:rPr>
        <w:t>UE</w:t>
      </w:r>
      <w:proofErr w:type="spellEnd"/>
      <w:r w:rsidRPr="00CE28EE">
        <w:rPr>
          <w:color w:val="000000"/>
          <w:szCs w:val="20"/>
          <w:lang w:val="en-US"/>
        </w:rPr>
        <w:t xml:space="preserve"> discards all of its low importance packets which may lead to a very significant service quality deterioration which in fact may be equal to releasing the service completely.</w:t>
      </w:r>
      <w:r w:rsidRPr="00CE28EE">
        <w:rPr>
          <w:rFonts w:hint="eastAsia"/>
          <w:color w:val="000000"/>
          <w:szCs w:val="20"/>
          <w:lang w:val="en-US"/>
        </w:rPr>
        <w:t xml:space="preserve"> </w:t>
      </w:r>
      <w:r w:rsidR="00161B86">
        <w:rPr>
          <w:color w:val="000000"/>
          <w:szCs w:val="20"/>
          <w:lang w:val="en-US"/>
        </w:rPr>
        <w:t xml:space="preserve">We must note that, </w:t>
      </w:r>
      <w:proofErr w:type="spellStart"/>
      <w:r w:rsidR="00161B86">
        <w:rPr>
          <w:color w:val="000000"/>
          <w:szCs w:val="20"/>
          <w:lang w:val="en-US"/>
        </w:rPr>
        <w:t>SA4</w:t>
      </w:r>
      <w:proofErr w:type="spellEnd"/>
      <w:r w:rsidR="00161B86">
        <w:rPr>
          <w:color w:val="000000"/>
          <w:szCs w:val="20"/>
          <w:lang w:val="en-US"/>
        </w:rPr>
        <w:t xml:space="preserve"> has mentioned that any packet loss is harmful to Application the LS [3]. Also, according to </w:t>
      </w:r>
      <w:proofErr w:type="spellStart"/>
      <w:r w:rsidR="00161B86">
        <w:rPr>
          <w:color w:val="000000"/>
          <w:szCs w:val="20"/>
          <w:lang w:val="en-US"/>
        </w:rPr>
        <w:t>TS</w:t>
      </w:r>
      <w:proofErr w:type="spellEnd"/>
      <w:r w:rsidR="00161B86">
        <w:rPr>
          <w:color w:val="000000"/>
          <w:szCs w:val="20"/>
          <w:lang w:val="en-US"/>
        </w:rPr>
        <w:t xml:space="preserve"> 26.522</w:t>
      </w:r>
      <w:r w:rsidR="00725F85">
        <w:rPr>
          <w:color w:val="000000"/>
          <w:szCs w:val="20"/>
          <w:lang w:val="en-US"/>
        </w:rPr>
        <w:t xml:space="preserve"> [2]</w:t>
      </w:r>
      <w:r w:rsidR="00161B86">
        <w:rPr>
          <w:color w:val="000000"/>
          <w:szCs w:val="20"/>
          <w:lang w:val="en-US"/>
        </w:rPr>
        <w:t xml:space="preserve">, the packets with certain PSI levels (e.g. 0~13) are necessary for the processing of other PDU Sets, so discarding them </w:t>
      </w:r>
      <w:r w:rsidR="00725F85">
        <w:rPr>
          <w:color w:val="000000"/>
          <w:szCs w:val="20"/>
          <w:lang w:val="en-US"/>
        </w:rPr>
        <w:t>immediately</w:t>
      </w:r>
      <w:r w:rsidR="00161B86">
        <w:rPr>
          <w:color w:val="000000"/>
          <w:szCs w:val="20"/>
          <w:lang w:val="en-US"/>
        </w:rPr>
        <w:t xml:space="preserve"> </w:t>
      </w:r>
      <w:r w:rsidR="00B64BCD">
        <w:rPr>
          <w:color w:val="000000"/>
          <w:szCs w:val="20"/>
          <w:lang w:val="en-US"/>
        </w:rPr>
        <w:t xml:space="preserve">as in Option B </w:t>
      </w:r>
      <w:r w:rsidR="00161B86">
        <w:rPr>
          <w:color w:val="000000"/>
          <w:szCs w:val="20"/>
          <w:lang w:val="en-US"/>
        </w:rPr>
        <w:t xml:space="preserve">may </w:t>
      </w:r>
      <w:r w:rsidR="00725F85">
        <w:rPr>
          <w:color w:val="000000"/>
          <w:szCs w:val="20"/>
          <w:lang w:val="en-US"/>
        </w:rPr>
        <w:t xml:space="preserve">directly </w:t>
      </w:r>
      <w:r w:rsidR="00161B86">
        <w:rPr>
          <w:color w:val="000000"/>
          <w:szCs w:val="20"/>
          <w:lang w:val="en-US"/>
        </w:rPr>
        <w:t>lead to error propagation</w:t>
      </w:r>
      <w:r w:rsidR="00725F85">
        <w:rPr>
          <w:color w:val="000000"/>
          <w:szCs w:val="20"/>
          <w:lang w:val="en-US"/>
        </w:rPr>
        <w:t xml:space="preserve"> without any leeway</w:t>
      </w:r>
      <w:r w:rsidR="00161B86">
        <w:rPr>
          <w:color w:val="000000"/>
          <w:szCs w:val="20"/>
          <w:lang w:val="en-US"/>
        </w:rPr>
        <w:t xml:space="preserve">. </w:t>
      </w:r>
      <w:r w:rsidRPr="00CE28EE">
        <w:rPr>
          <w:color w:val="000000"/>
          <w:szCs w:val="20"/>
          <w:lang w:val="en-US"/>
        </w:rPr>
        <w:t>With option A, the network still has a possibility to deliver at least part of low-importance PDU sets and hence there is a much higher chance the service is still usable. Furthermore, if the timer value is set to 0, option A can achieve exactly the same effect as option B.</w:t>
      </w:r>
      <w:r w:rsidR="00161B86">
        <w:rPr>
          <w:color w:val="000000"/>
          <w:szCs w:val="20"/>
          <w:lang w:val="en-US"/>
        </w:rPr>
        <w:t xml:space="preserve"> This also offers the </w:t>
      </w:r>
      <w:proofErr w:type="spellStart"/>
      <w:r w:rsidR="00161B86">
        <w:rPr>
          <w:color w:val="000000"/>
          <w:szCs w:val="20"/>
          <w:lang w:val="en-US"/>
        </w:rPr>
        <w:t>gNB</w:t>
      </w:r>
      <w:proofErr w:type="spellEnd"/>
      <w:r w:rsidR="00161B86">
        <w:rPr>
          <w:color w:val="000000"/>
          <w:szCs w:val="20"/>
          <w:lang w:val="en-US"/>
        </w:rPr>
        <w:t xml:space="preserve"> a much higher implementation flexibility about when this mechanism should be activated.</w:t>
      </w:r>
    </w:p>
    <w:p w14:paraId="49E913BF" w14:textId="77777777" w:rsidR="00EA2AFD" w:rsidRPr="00EA2AFD" w:rsidRDefault="00EA2AFD" w:rsidP="00EA2AFD">
      <w:pPr>
        <w:pStyle w:val="af0"/>
        <w:numPr>
          <w:ilvl w:val="0"/>
          <w:numId w:val="39"/>
        </w:numPr>
        <w:overflowPunct/>
        <w:autoSpaceDE/>
        <w:autoSpaceDN/>
        <w:adjustRightInd/>
        <w:spacing w:before="240" w:after="0" w:line="240" w:lineRule="auto"/>
        <w:contextualSpacing w:val="0"/>
        <w:jc w:val="both"/>
        <w:rPr>
          <w:color w:val="000000"/>
          <w:szCs w:val="20"/>
          <w:lang w:val="en-GB" w:eastAsia="en-US"/>
        </w:rPr>
      </w:pPr>
      <w:r w:rsidRPr="00CE28EE">
        <w:rPr>
          <w:b/>
          <w:color w:val="000000"/>
          <w:szCs w:val="20"/>
          <w:lang w:val="en-US"/>
        </w:rPr>
        <w:t>Simplicity</w:t>
      </w:r>
      <w:r w:rsidRPr="00CE28EE">
        <w:rPr>
          <w:rFonts w:hint="eastAsia"/>
          <w:b/>
          <w:color w:val="000000"/>
          <w:szCs w:val="20"/>
          <w:lang w:val="en-US"/>
        </w:rPr>
        <w:t>:</w:t>
      </w:r>
      <w:r w:rsidRPr="00CE28EE">
        <w:rPr>
          <w:b/>
          <w:color w:val="000000"/>
          <w:szCs w:val="20"/>
          <w:lang w:val="en-US"/>
        </w:rPr>
        <w:t xml:space="preserve"> </w:t>
      </w:r>
      <w:r w:rsidRPr="00CE28EE">
        <w:rPr>
          <w:color w:val="000000"/>
          <w:szCs w:val="20"/>
          <w:lang w:val="en-US"/>
        </w:rPr>
        <w:t xml:space="preserve">it is unlikely that a certain application will differentiate packets into all of the 16 groups. In option B, the </w:t>
      </w:r>
      <w:proofErr w:type="spellStart"/>
      <w:r w:rsidRPr="00CE28EE">
        <w:rPr>
          <w:color w:val="000000"/>
          <w:szCs w:val="20"/>
          <w:lang w:val="en-US"/>
        </w:rPr>
        <w:t>gNB</w:t>
      </w:r>
      <w:proofErr w:type="spellEnd"/>
      <w:r w:rsidRPr="00CE28EE">
        <w:rPr>
          <w:color w:val="000000"/>
          <w:szCs w:val="20"/>
          <w:lang w:val="en-US"/>
        </w:rPr>
        <w:t xml:space="preserve"> would have to be aware of the of the data volume distribution among the </w:t>
      </w:r>
      <w:proofErr w:type="spellStart"/>
      <w:r w:rsidRPr="00CE28EE">
        <w:rPr>
          <w:color w:val="000000"/>
          <w:szCs w:val="20"/>
          <w:lang w:val="en-US"/>
        </w:rPr>
        <w:t>PSIs</w:t>
      </w:r>
      <w:proofErr w:type="spellEnd"/>
      <w:r w:rsidRPr="00CE28EE">
        <w:rPr>
          <w:color w:val="000000"/>
          <w:szCs w:val="20"/>
          <w:lang w:val="en-US"/>
        </w:rPr>
        <w:t xml:space="preserve"> for each application to be able to decide which </w:t>
      </w:r>
      <w:proofErr w:type="spellStart"/>
      <w:r w:rsidRPr="00CE28EE">
        <w:rPr>
          <w:color w:val="000000"/>
          <w:szCs w:val="20"/>
          <w:lang w:val="en-US"/>
        </w:rPr>
        <w:t>PSIs</w:t>
      </w:r>
      <w:proofErr w:type="spellEnd"/>
      <w:r w:rsidRPr="00CE28EE">
        <w:rPr>
          <w:color w:val="000000"/>
          <w:szCs w:val="20"/>
          <w:lang w:val="en-US"/>
        </w:rPr>
        <w:t xml:space="preserve"> to discard at a certain time, otherwise, </w:t>
      </w:r>
      <w:proofErr w:type="spellStart"/>
      <w:r w:rsidRPr="00CE28EE">
        <w:rPr>
          <w:color w:val="000000"/>
          <w:szCs w:val="20"/>
          <w:lang w:val="en-US"/>
        </w:rPr>
        <w:t>gNB</w:t>
      </w:r>
      <w:proofErr w:type="spellEnd"/>
      <w:r w:rsidRPr="00CE28EE">
        <w:rPr>
          <w:color w:val="000000"/>
          <w:szCs w:val="20"/>
          <w:lang w:val="en-US"/>
        </w:rPr>
        <w:t xml:space="preserve"> may indicate a PSI range that the application does not use at all as Figure 1 shows. But it would be very complex for </w:t>
      </w:r>
      <w:proofErr w:type="spellStart"/>
      <w:r w:rsidRPr="00CE28EE">
        <w:rPr>
          <w:color w:val="000000"/>
          <w:szCs w:val="20"/>
          <w:lang w:val="en-US"/>
        </w:rPr>
        <w:t>UE</w:t>
      </w:r>
      <w:proofErr w:type="spellEnd"/>
      <w:r w:rsidRPr="00CE28EE">
        <w:rPr>
          <w:color w:val="000000"/>
          <w:szCs w:val="20"/>
          <w:lang w:val="en-US"/>
        </w:rPr>
        <w:t xml:space="preserve"> to report and </w:t>
      </w:r>
      <w:proofErr w:type="spellStart"/>
      <w:r w:rsidRPr="00CE28EE">
        <w:rPr>
          <w:color w:val="000000"/>
          <w:szCs w:val="20"/>
          <w:lang w:val="en-US"/>
        </w:rPr>
        <w:t>gNB</w:t>
      </w:r>
      <w:proofErr w:type="spellEnd"/>
      <w:r w:rsidRPr="00CE28EE">
        <w:rPr>
          <w:color w:val="000000"/>
          <w:szCs w:val="20"/>
          <w:lang w:val="en-US"/>
        </w:rPr>
        <w:t xml:space="preserve"> to manage the information of the data volume distribution among </w:t>
      </w:r>
      <w:proofErr w:type="spellStart"/>
      <w:r w:rsidRPr="00CE28EE">
        <w:rPr>
          <w:color w:val="000000"/>
          <w:szCs w:val="20"/>
          <w:lang w:val="en-US"/>
        </w:rPr>
        <w:t>PSIs</w:t>
      </w:r>
      <w:proofErr w:type="spellEnd"/>
      <w:r w:rsidRPr="00CE28EE">
        <w:rPr>
          <w:color w:val="000000"/>
          <w:szCs w:val="20"/>
          <w:lang w:val="en-US"/>
        </w:rPr>
        <w:t xml:space="preserve"> in option B. On the other hand, PDU set discarding in option A is based on an existing </w:t>
      </w:r>
      <w:proofErr w:type="spellStart"/>
      <w:r w:rsidRPr="00CE28EE">
        <w:rPr>
          <w:color w:val="000000"/>
          <w:szCs w:val="20"/>
          <w:lang w:val="en-US"/>
        </w:rPr>
        <w:t>PDCP</w:t>
      </w:r>
      <w:proofErr w:type="spellEnd"/>
      <w:r w:rsidRPr="00CE28EE">
        <w:rPr>
          <w:color w:val="000000"/>
          <w:szCs w:val="20"/>
          <w:lang w:val="en-US"/>
        </w:rPr>
        <w:t xml:space="preserve"> discard timer and hence the specifications and implementation impact is minimized.</w:t>
      </w:r>
    </w:p>
    <w:p w14:paraId="0DA75657" w14:textId="77777777" w:rsidR="00EA2AFD" w:rsidRPr="00CE28EE" w:rsidRDefault="00EA2AFD" w:rsidP="00EA2AFD">
      <w:pPr>
        <w:pStyle w:val="af0"/>
        <w:numPr>
          <w:ilvl w:val="0"/>
          <w:numId w:val="39"/>
        </w:numPr>
        <w:overflowPunct/>
        <w:autoSpaceDE/>
        <w:autoSpaceDN/>
        <w:adjustRightInd/>
        <w:spacing w:before="240" w:after="0" w:line="240" w:lineRule="auto"/>
        <w:ind w:rightChars="-71" w:right="-142"/>
        <w:contextualSpacing w:val="0"/>
        <w:jc w:val="both"/>
        <w:rPr>
          <w:color w:val="000000"/>
          <w:szCs w:val="20"/>
          <w:lang w:val="en-US"/>
        </w:rPr>
      </w:pPr>
      <w:r w:rsidRPr="00CE28EE">
        <w:rPr>
          <w:b/>
          <w:color w:val="000000"/>
          <w:szCs w:val="20"/>
          <w:lang w:val="en-US"/>
        </w:rPr>
        <w:t>Feasibility</w:t>
      </w:r>
      <w:r w:rsidRPr="00CE28EE">
        <w:rPr>
          <w:color w:val="000000"/>
          <w:szCs w:val="20"/>
          <w:lang w:val="en-US"/>
        </w:rPr>
        <w:t xml:space="preserve">: </w:t>
      </w:r>
      <w:proofErr w:type="spellStart"/>
      <w:r w:rsidRPr="00CE28EE">
        <w:rPr>
          <w:color w:val="000000"/>
          <w:szCs w:val="20"/>
          <w:lang w:val="en-US"/>
        </w:rPr>
        <w:t>gNB</w:t>
      </w:r>
      <w:proofErr w:type="spellEnd"/>
      <w:r w:rsidRPr="00CE28EE">
        <w:rPr>
          <w:color w:val="000000"/>
          <w:szCs w:val="20"/>
          <w:lang w:val="en-US"/>
        </w:rPr>
        <w:t xml:space="preserve"> which is not aware of application cannot determine whether a certain PSI is important or not for </w:t>
      </w:r>
      <w:proofErr w:type="spellStart"/>
      <w:r w:rsidRPr="00CE28EE">
        <w:rPr>
          <w:color w:val="000000"/>
          <w:szCs w:val="20"/>
          <w:lang w:val="en-US"/>
        </w:rPr>
        <w:t>UE</w:t>
      </w:r>
      <w:proofErr w:type="spellEnd"/>
      <w:r w:rsidRPr="00CE28EE">
        <w:rPr>
          <w:color w:val="000000"/>
          <w:szCs w:val="20"/>
          <w:lang w:val="en-US"/>
        </w:rPr>
        <w:t xml:space="preserve">. Application fills in the PSI field from the encoding and decoding perspective. For example, if a PDU set contains 100% information, the PSI will be filled as 0, if a PDU set contains 90% information, the PSI will be filled as 1, and so on. For different applications, if the same protocol is used (e.g., </w:t>
      </w:r>
      <w:proofErr w:type="spellStart"/>
      <w:r w:rsidRPr="00CE28EE">
        <w:rPr>
          <w:color w:val="000000"/>
          <w:szCs w:val="20"/>
          <w:lang w:val="en-US"/>
        </w:rPr>
        <w:t>H.264</w:t>
      </w:r>
      <w:proofErr w:type="spellEnd"/>
      <w:r w:rsidRPr="00CE28EE">
        <w:rPr>
          <w:color w:val="000000"/>
          <w:szCs w:val="20"/>
          <w:lang w:val="en-US"/>
        </w:rPr>
        <w:t xml:space="preserve">, </w:t>
      </w:r>
      <w:proofErr w:type="spellStart"/>
      <w:r w:rsidRPr="00CE28EE">
        <w:rPr>
          <w:color w:val="000000"/>
          <w:szCs w:val="20"/>
          <w:lang w:val="en-US"/>
        </w:rPr>
        <w:t>HEVC</w:t>
      </w:r>
      <w:proofErr w:type="spellEnd"/>
      <w:r w:rsidRPr="00CE28EE">
        <w:rPr>
          <w:color w:val="000000"/>
          <w:szCs w:val="20"/>
          <w:lang w:val="en-US"/>
        </w:rPr>
        <w:t>), they will follow the same principle to fill in the PSI field. However, different applications may have different understanding of high/low importance. PSI 5 may be very important for remote surgery video, while not so important for AR gaming.</w:t>
      </w:r>
    </w:p>
    <w:p w14:paraId="67A7F3D0" w14:textId="77777777" w:rsidR="00EA2AFD" w:rsidRPr="00EA2AFD" w:rsidRDefault="00EA2AFD" w:rsidP="00EA2AFD">
      <w:pPr>
        <w:spacing w:before="240" w:after="0"/>
        <w:rPr>
          <w:color w:val="000000"/>
          <w:lang w:eastAsia="zh-CN"/>
        </w:rPr>
      </w:pPr>
      <w:r w:rsidRPr="00EA2AFD">
        <w:rPr>
          <w:color w:val="000000"/>
          <w:lang w:eastAsia="zh-CN"/>
        </w:rPr>
        <w:t xml:space="preserve">One thing that was in turn mentioned in </w:t>
      </w:r>
      <w:proofErr w:type="spellStart"/>
      <w:r w:rsidRPr="00EA2AFD">
        <w:rPr>
          <w:color w:val="000000"/>
          <w:lang w:eastAsia="zh-CN"/>
        </w:rPr>
        <w:t>favour</w:t>
      </w:r>
      <w:proofErr w:type="spellEnd"/>
      <w:r w:rsidRPr="00EA2AFD">
        <w:rPr>
          <w:color w:val="000000"/>
          <w:lang w:eastAsia="zh-CN"/>
        </w:rPr>
        <w:t xml:space="preserve"> of option B was its simplicity. However, it should be noted that option B requires new discard mechanism to be implemented in </w:t>
      </w:r>
      <w:proofErr w:type="spellStart"/>
      <w:r w:rsidRPr="00EA2AFD">
        <w:rPr>
          <w:color w:val="000000"/>
          <w:lang w:eastAsia="zh-CN"/>
        </w:rPr>
        <w:t>PDCP</w:t>
      </w:r>
      <w:proofErr w:type="spellEnd"/>
      <w:r w:rsidRPr="00EA2AFD">
        <w:rPr>
          <w:color w:val="000000"/>
          <w:lang w:eastAsia="zh-CN"/>
        </w:rPr>
        <w:t xml:space="preserve"> while option A allows to reuse the existing one, based on discard timer. Other than that. </w:t>
      </w:r>
      <w:proofErr w:type="gramStart"/>
      <w:r w:rsidRPr="00EA2AFD">
        <w:rPr>
          <w:color w:val="000000"/>
          <w:lang w:eastAsia="zh-CN"/>
        </w:rPr>
        <w:t>the</w:t>
      </w:r>
      <w:proofErr w:type="gramEnd"/>
      <w:r w:rsidRPr="00EA2AFD">
        <w:rPr>
          <w:color w:val="000000"/>
          <w:lang w:eastAsia="zh-CN"/>
        </w:rPr>
        <w:t xml:space="preserve"> impact on specifications is rather similar, i.e. new </w:t>
      </w:r>
      <w:proofErr w:type="spellStart"/>
      <w:r w:rsidRPr="00EA2AFD">
        <w:rPr>
          <w:color w:val="000000"/>
          <w:lang w:eastAsia="zh-CN"/>
        </w:rPr>
        <w:t>RRC</w:t>
      </w:r>
      <w:proofErr w:type="spellEnd"/>
      <w:r w:rsidRPr="00EA2AFD">
        <w:rPr>
          <w:color w:val="000000"/>
          <w:lang w:eastAsia="zh-CN"/>
        </w:rPr>
        <w:t xml:space="preserve"> </w:t>
      </w:r>
      <w:proofErr w:type="spellStart"/>
      <w:r w:rsidRPr="00EA2AFD">
        <w:rPr>
          <w:color w:val="000000"/>
          <w:lang w:eastAsia="zh-CN"/>
        </w:rPr>
        <w:t>signalling</w:t>
      </w:r>
      <w:proofErr w:type="spellEnd"/>
      <w:r w:rsidRPr="00EA2AFD">
        <w:rPr>
          <w:color w:val="000000"/>
          <w:lang w:eastAsia="zh-CN"/>
        </w:rPr>
        <w:t xml:space="preserve"> and new dynamic </w:t>
      </w:r>
      <w:proofErr w:type="spellStart"/>
      <w:r w:rsidRPr="00EA2AFD">
        <w:rPr>
          <w:color w:val="000000"/>
          <w:lang w:eastAsia="zh-CN"/>
        </w:rPr>
        <w:t>signalling</w:t>
      </w:r>
      <w:proofErr w:type="spellEnd"/>
      <w:r w:rsidRPr="00EA2AFD">
        <w:rPr>
          <w:color w:val="000000"/>
          <w:lang w:eastAsia="zh-CN"/>
        </w:rPr>
        <w:t xml:space="preserve"> for activating the discard.</w:t>
      </w:r>
    </w:p>
    <w:p w14:paraId="314152D9" w14:textId="0EA043C4" w:rsidR="00EA2AFD" w:rsidRPr="00EA2AFD" w:rsidRDefault="00EA2AFD" w:rsidP="00EA2AFD">
      <w:pPr>
        <w:spacing w:before="240" w:after="0"/>
        <w:rPr>
          <w:b/>
          <w:color w:val="000000"/>
          <w:lang w:eastAsia="zh-CN"/>
        </w:rPr>
      </w:pPr>
      <w:r w:rsidRPr="00EA2AFD">
        <w:rPr>
          <w:b/>
          <w:color w:val="000000"/>
          <w:lang w:eastAsia="zh-CN"/>
        </w:rPr>
        <w:t xml:space="preserve">Observation </w:t>
      </w:r>
      <w:r w:rsidR="005434BD">
        <w:rPr>
          <w:b/>
          <w:color w:val="000000"/>
          <w:lang w:eastAsia="zh-CN"/>
        </w:rPr>
        <w:t>3</w:t>
      </w:r>
      <w:r w:rsidRPr="00EA2AFD">
        <w:rPr>
          <w:b/>
          <w:color w:val="000000"/>
          <w:lang w:eastAsia="zh-CN"/>
        </w:rPr>
        <w:t>: The threshold-based approach presents numerous challenges while it may easily lead to the service being non-usable by the user.</w:t>
      </w:r>
    </w:p>
    <w:p w14:paraId="321411F8" w14:textId="3554791D" w:rsidR="00EA2AFD" w:rsidRPr="00EA2AFD" w:rsidRDefault="00EA2AFD" w:rsidP="00EA2AFD">
      <w:pPr>
        <w:spacing w:before="240" w:after="0"/>
        <w:rPr>
          <w:b/>
          <w:color w:val="000000"/>
          <w:lang w:eastAsia="zh-CN"/>
        </w:rPr>
      </w:pPr>
      <w:r w:rsidRPr="00EA2AFD">
        <w:rPr>
          <w:b/>
          <w:color w:val="000000"/>
          <w:lang w:eastAsia="zh-CN"/>
        </w:rPr>
        <w:t xml:space="preserve">Observation </w:t>
      </w:r>
      <w:r w:rsidR="005434BD">
        <w:rPr>
          <w:b/>
          <w:color w:val="000000"/>
          <w:lang w:eastAsia="zh-CN"/>
        </w:rPr>
        <w:t>4</w:t>
      </w:r>
      <w:r w:rsidRPr="00EA2AFD">
        <w:rPr>
          <w:b/>
          <w:color w:val="000000"/>
          <w:lang w:eastAsia="zh-CN"/>
        </w:rPr>
        <w:t>: The timer-based approach offers additional flexibility for congestion management compared to threshold-based approach while having comparable specifications impact.</w:t>
      </w:r>
    </w:p>
    <w:p w14:paraId="47022758" w14:textId="04B72F3F" w:rsidR="00EA2AFD" w:rsidRPr="00EA2AFD" w:rsidRDefault="00EA2AFD" w:rsidP="00EA2AFD">
      <w:pPr>
        <w:spacing w:before="240" w:after="0"/>
        <w:rPr>
          <w:b/>
          <w:color w:val="000000"/>
          <w:lang w:eastAsia="zh-CN"/>
        </w:rPr>
      </w:pPr>
      <w:r w:rsidRPr="00EA2AFD">
        <w:rPr>
          <w:b/>
          <w:color w:val="000000"/>
          <w:lang w:eastAsia="zh-CN"/>
        </w:rPr>
        <w:t xml:space="preserve">Observation </w:t>
      </w:r>
      <w:r w:rsidR="005434BD">
        <w:rPr>
          <w:b/>
          <w:color w:val="000000"/>
          <w:lang w:eastAsia="zh-CN"/>
        </w:rPr>
        <w:t>5</w:t>
      </w:r>
      <w:r w:rsidRPr="00EA2AFD">
        <w:rPr>
          <w:b/>
          <w:color w:val="000000"/>
          <w:lang w:eastAsia="zh-CN"/>
        </w:rPr>
        <w:t>: The effect of threshold based approach may be easily achievable with timer-based approach when discard timer value is set to 0 for lower importance PDU sets.</w:t>
      </w:r>
    </w:p>
    <w:p w14:paraId="087E176C" w14:textId="1F8122A0" w:rsidR="00AD3D78" w:rsidRDefault="00AD3D78" w:rsidP="00AD3D78">
      <w:pPr>
        <w:spacing w:before="240"/>
        <w:rPr>
          <w:color w:val="000000"/>
          <w:lang w:eastAsia="zh-CN"/>
        </w:rPr>
      </w:pPr>
      <w:r>
        <w:rPr>
          <w:color w:val="000000"/>
          <w:lang w:eastAsia="zh-CN"/>
        </w:rPr>
        <w:t xml:space="preserve">One argument that was brought up against the timer-based solution was its alleged impact on the </w:t>
      </w:r>
      <w:proofErr w:type="spellStart"/>
      <w:r>
        <w:rPr>
          <w:color w:val="000000"/>
          <w:lang w:eastAsia="zh-CN"/>
        </w:rPr>
        <w:t>DSR</w:t>
      </w:r>
      <w:proofErr w:type="spellEnd"/>
      <w:r>
        <w:rPr>
          <w:color w:val="000000"/>
          <w:lang w:eastAsia="zh-CN"/>
        </w:rPr>
        <w:t xml:space="preserve">, e.g. that the shorter timer will lead to unnecessary triggering of </w:t>
      </w:r>
      <w:proofErr w:type="spellStart"/>
      <w:r>
        <w:rPr>
          <w:color w:val="000000"/>
          <w:lang w:eastAsia="zh-CN"/>
        </w:rPr>
        <w:t>DSR</w:t>
      </w:r>
      <w:proofErr w:type="spellEnd"/>
      <w:r>
        <w:rPr>
          <w:color w:val="000000"/>
          <w:lang w:eastAsia="zh-CN"/>
        </w:rPr>
        <w:t xml:space="preserve"> by data which is actually lower priority, or that the </w:t>
      </w:r>
      <w:proofErr w:type="spellStart"/>
      <w:r>
        <w:rPr>
          <w:color w:val="000000"/>
          <w:lang w:eastAsia="zh-CN"/>
        </w:rPr>
        <w:t>gNB</w:t>
      </w:r>
      <w:proofErr w:type="spellEnd"/>
      <w:r>
        <w:rPr>
          <w:color w:val="000000"/>
          <w:lang w:eastAsia="zh-CN"/>
        </w:rPr>
        <w:t xml:space="preserve"> will have a wrong understanding of how much high priority data there really is in the </w:t>
      </w:r>
      <w:proofErr w:type="spellStart"/>
      <w:r>
        <w:rPr>
          <w:color w:val="000000"/>
          <w:lang w:eastAsia="zh-CN"/>
        </w:rPr>
        <w:t>UE’s</w:t>
      </w:r>
      <w:proofErr w:type="spellEnd"/>
      <w:r>
        <w:rPr>
          <w:color w:val="000000"/>
          <w:lang w:eastAsia="zh-CN"/>
        </w:rPr>
        <w:t xml:space="preserve"> buffer. However, it should be noted that with the </w:t>
      </w:r>
      <w:proofErr w:type="spellStart"/>
      <w:r>
        <w:rPr>
          <w:color w:val="000000"/>
          <w:lang w:eastAsia="zh-CN"/>
        </w:rPr>
        <w:t>TP</w:t>
      </w:r>
      <w:proofErr w:type="spellEnd"/>
      <w:r>
        <w:rPr>
          <w:color w:val="000000"/>
          <w:lang w:eastAsia="zh-CN"/>
        </w:rPr>
        <w:t xml:space="preserve"> proposed in Annex </w:t>
      </w:r>
      <w:proofErr w:type="gramStart"/>
      <w:r>
        <w:rPr>
          <w:color w:val="000000"/>
          <w:lang w:eastAsia="zh-CN"/>
        </w:rPr>
        <w:t>A and</w:t>
      </w:r>
      <w:proofErr w:type="gramEnd"/>
      <w:r>
        <w:rPr>
          <w:color w:val="000000"/>
          <w:lang w:eastAsia="zh-CN"/>
        </w:rPr>
        <w:t xml:space="preserve"> the current description of the </w:t>
      </w:r>
      <w:proofErr w:type="spellStart"/>
      <w:r>
        <w:rPr>
          <w:color w:val="000000"/>
          <w:lang w:eastAsia="zh-CN"/>
        </w:rPr>
        <w:t>DSR</w:t>
      </w:r>
      <w:proofErr w:type="spellEnd"/>
      <w:r>
        <w:rPr>
          <w:color w:val="000000"/>
          <w:lang w:eastAsia="zh-CN"/>
        </w:rPr>
        <w:t xml:space="preserve"> mechanism as per the running </w:t>
      </w:r>
      <w:proofErr w:type="spellStart"/>
      <w:r>
        <w:rPr>
          <w:color w:val="000000"/>
          <w:lang w:eastAsia="zh-CN"/>
        </w:rPr>
        <w:t>PDCP</w:t>
      </w:r>
      <w:proofErr w:type="spellEnd"/>
      <w:r>
        <w:rPr>
          <w:color w:val="000000"/>
          <w:lang w:eastAsia="zh-CN"/>
        </w:rPr>
        <w:t xml:space="preserve"> CR in [</w:t>
      </w:r>
      <w:r w:rsidR="00B64BCD">
        <w:rPr>
          <w:color w:val="000000"/>
          <w:lang w:eastAsia="zh-CN"/>
        </w:rPr>
        <w:t>5</w:t>
      </w:r>
      <w:r>
        <w:rPr>
          <w:color w:val="000000"/>
          <w:lang w:eastAsia="zh-CN"/>
        </w:rPr>
        <w:t xml:space="preserve">], such issue does not exist. </w:t>
      </w:r>
      <w:proofErr w:type="spellStart"/>
      <w:r>
        <w:rPr>
          <w:color w:val="000000"/>
          <w:lang w:eastAsia="zh-CN"/>
        </w:rPr>
        <w:t>DSR</w:t>
      </w:r>
      <w:proofErr w:type="spellEnd"/>
      <w:r>
        <w:rPr>
          <w:color w:val="000000"/>
          <w:lang w:eastAsia="zh-CN"/>
        </w:rPr>
        <w:t xml:space="preserve"> is currently described as follows in [</w:t>
      </w:r>
      <w:r w:rsidR="00B64BCD">
        <w:rPr>
          <w:color w:val="000000"/>
          <w:lang w:eastAsia="zh-CN"/>
        </w:rPr>
        <w:t>5</w:t>
      </w:r>
      <w:r>
        <w:rPr>
          <w:color w:val="000000"/>
          <w:lang w:eastAsia="zh-CN"/>
        </w:rPr>
        <w:t>]:</w:t>
      </w:r>
    </w:p>
    <w:tbl>
      <w:tblPr>
        <w:tblStyle w:val="ac"/>
        <w:tblW w:w="0" w:type="auto"/>
        <w:tblLook w:val="04A0" w:firstRow="1" w:lastRow="0" w:firstColumn="1" w:lastColumn="0" w:noHBand="0" w:noVBand="1"/>
      </w:tblPr>
      <w:tblGrid>
        <w:gridCol w:w="9629"/>
      </w:tblGrid>
      <w:tr w:rsidR="00AD3D78" w14:paraId="07244239" w14:textId="77777777" w:rsidTr="005A5B16">
        <w:tc>
          <w:tcPr>
            <w:tcW w:w="9629" w:type="dxa"/>
          </w:tcPr>
          <w:p w14:paraId="68554A4C" w14:textId="77777777" w:rsidR="00AD3D78" w:rsidRPr="00D22E31" w:rsidRDefault="00AD3D78" w:rsidP="005A5B16">
            <w:pPr>
              <w:ind w:left="400" w:hanging="400"/>
            </w:pPr>
            <w:r>
              <w:t>[</w:t>
            </w:r>
            <w:r w:rsidRPr="00D22E31">
              <w:t xml:space="preserve">For the purpose of MAC </w:t>
            </w:r>
            <w:r>
              <w:t>delay</w:t>
            </w:r>
            <w:r w:rsidRPr="00D22E31">
              <w:t xml:space="preserve"> status reporting, the transmitting </w:t>
            </w:r>
            <w:proofErr w:type="spellStart"/>
            <w:r w:rsidRPr="00D22E31">
              <w:t>PDCP</w:t>
            </w:r>
            <w:proofErr w:type="spellEnd"/>
            <w:r w:rsidRPr="00D22E31">
              <w:t xml:space="preserve"> entity shall consider the following as </w:t>
            </w:r>
            <w:r>
              <w:t xml:space="preserve">delay-critical </w:t>
            </w:r>
            <w:proofErr w:type="spellStart"/>
            <w:r w:rsidRPr="00D22E31">
              <w:t>PDCP</w:t>
            </w:r>
            <w:proofErr w:type="spellEnd"/>
            <w:r w:rsidRPr="00D22E31">
              <w:t xml:space="preserve"> data volume</w:t>
            </w:r>
            <w:r>
              <w:t>]</w:t>
            </w:r>
            <w:r w:rsidRPr="00D22E31">
              <w:t>:</w:t>
            </w:r>
          </w:p>
          <w:p w14:paraId="2B102B10" w14:textId="77777777" w:rsidR="00AD3D78" w:rsidRPr="00D22E31" w:rsidRDefault="00AD3D78" w:rsidP="005A5B16">
            <w:pPr>
              <w:pStyle w:val="B1"/>
            </w:pPr>
            <w:r w:rsidRPr="00D22E31">
              <w:t>-</w:t>
            </w:r>
            <w:r w:rsidRPr="00D22E31">
              <w:tab/>
            </w:r>
            <w:proofErr w:type="gramStart"/>
            <w:r w:rsidRPr="00D22E31">
              <w:t>the</w:t>
            </w:r>
            <w:proofErr w:type="gramEnd"/>
            <w:r w:rsidRPr="00D22E31">
              <w:t xml:space="preserve"> </w:t>
            </w:r>
            <w:proofErr w:type="spellStart"/>
            <w:r w:rsidRPr="00D22E31">
              <w:t>PDCP</w:t>
            </w:r>
            <w:proofErr w:type="spellEnd"/>
            <w:r w:rsidRPr="00D22E31">
              <w:t xml:space="preserve"> </w:t>
            </w:r>
            <w:proofErr w:type="spellStart"/>
            <w:r w:rsidRPr="00D22E31">
              <w:t>SDUs</w:t>
            </w:r>
            <w:proofErr w:type="spellEnd"/>
            <w:r w:rsidRPr="00D22E31">
              <w:t xml:space="preserve"> for which </w:t>
            </w:r>
            <w:r>
              <w:t xml:space="preserve">the remaining </w:t>
            </w:r>
            <w:proofErr w:type="spellStart"/>
            <w:r w:rsidRPr="008802FE">
              <w:rPr>
                <w:i/>
                <w:highlight w:val="yellow"/>
              </w:rPr>
              <w:t>discardTimer</w:t>
            </w:r>
            <w:proofErr w:type="spellEnd"/>
            <w:r>
              <w:t xml:space="preserve"> values are less than a [threshold].</w:t>
            </w:r>
          </w:p>
          <w:p w14:paraId="2650DC68" w14:textId="77777777" w:rsidR="00AD3D78" w:rsidRPr="008802FE" w:rsidRDefault="00AD3D78" w:rsidP="005A5B16">
            <w:pPr>
              <w:pStyle w:val="EditorsNote"/>
              <w:ind w:left="400" w:hanging="400"/>
            </w:pPr>
            <w:r w:rsidRPr="00DF28AF">
              <w:t xml:space="preserve">Editor's Notes: </w:t>
            </w:r>
            <w:r>
              <w:t>it is a placeholder for new mechanism. Depending on further progress, the exact procedure and location of this text may need to be changed.</w:t>
            </w:r>
          </w:p>
        </w:tc>
      </w:tr>
    </w:tbl>
    <w:p w14:paraId="150D4047" w14:textId="77777777" w:rsidR="00AD3D78" w:rsidRDefault="00AD3D78" w:rsidP="00AD3D78">
      <w:pPr>
        <w:spacing w:before="240"/>
        <w:rPr>
          <w:color w:val="000000"/>
          <w:lang w:eastAsia="zh-CN"/>
        </w:rPr>
      </w:pPr>
      <w:r>
        <w:rPr>
          <w:color w:val="000000"/>
          <w:lang w:eastAsia="zh-CN"/>
        </w:rPr>
        <w:t xml:space="preserve">In the proposed </w:t>
      </w:r>
      <w:proofErr w:type="spellStart"/>
      <w:r>
        <w:rPr>
          <w:color w:val="000000"/>
          <w:lang w:eastAsia="zh-CN"/>
        </w:rPr>
        <w:t>TP</w:t>
      </w:r>
      <w:proofErr w:type="spellEnd"/>
      <w:r>
        <w:rPr>
          <w:color w:val="000000"/>
          <w:lang w:eastAsia="zh-CN"/>
        </w:rPr>
        <w:t xml:space="preserve"> in Annex A, the </w:t>
      </w:r>
      <w:proofErr w:type="spellStart"/>
      <w:r>
        <w:rPr>
          <w:color w:val="000000"/>
          <w:lang w:eastAsia="zh-CN"/>
        </w:rPr>
        <w:t>PDCP</w:t>
      </w:r>
      <w:proofErr w:type="spellEnd"/>
      <w:r>
        <w:rPr>
          <w:color w:val="000000"/>
          <w:lang w:eastAsia="zh-CN"/>
        </w:rPr>
        <w:t xml:space="preserve"> transmit operation is modified as follows:</w:t>
      </w:r>
    </w:p>
    <w:tbl>
      <w:tblPr>
        <w:tblStyle w:val="ac"/>
        <w:tblW w:w="0" w:type="auto"/>
        <w:tblLook w:val="04A0" w:firstRow="1" w:lastRow="0" w:firstColumn="1" w:lastColumn="0" w:noHBand="0" w:noVBand="1"/>
      </w:tblPr>
      <w:tblGrid>
        <w:gridCol w:w="9629"/>
      </w:tblGrid>
      <w:tr w:rsidR="00AD3D78" w14:paraId="44DD6E3E" w14:textId="77777777" w:rsidTr="005A5B16">
        <w:tc>
          <w:tcPr>
            <w:tcW w:w="9629" w:type="dxa"/>
          </w:tcPr>
          <w:p w14:paraId="3867A6C8" w14:textId="77777777" w:rsidR="00AD3D78" w:rsidRPr="0070181B" w:rsidRDefault="00AD3D78" w:rsidP="005A5B16">
            <w:pPr>
              <w:pStyle w:val="3"/>
              <w:numPr>
                <w:ilvl w:val="0"/>
                <w:numId w:val="0"/>
              </w:numPr>
              <w:ind w:left="567" w:hanging="567"/>
              <w:outlineLvl w:val="2"/>
              <w:rPr>
                <w:lang w:eastAsia="ko-KR"/>
              </w:rPr>
            </w:pPr>
            <w:r w:rsidRPr="0070181B">
              <w:t>5.2.</w:t>
            </w:r>
            <w:r w:rsidRPr="0070181B">
              <w:rPr>
                <w:lang w:eastAsia="ko-KR"/>
              </w:rPr>
              <w:t>1</w:t>
            </w:r>
            <w:r w:rsidRPr="0070181B">
              <w:tab/>
              <w:t>Transmit operation</w:t>
            </w:r>
          </w:p>
          <w:p w14:paraId="7B7608F7" w14:textId="77777777" w:rsidR="00AD3D78" w:rsidRPr="00E05EE6" w:rsidRDefault="00AD3D78" w:rsidP="005A5B16">
            <w:pPr>
              <w:ind w:left="400" w:hanging="400"/>
              <w:rPr>
                <w:lang w:eastAsia="zh-CN"/>
              </w:rPr>
            </w:pPr>
            <w:r w:rsidRPr="00E05EE6">
              <w:rPr>
                <w:lang w:eastAsia="zh-CN"/>
              </w:rPr>
              <w:t xml:space="preserve">At reception of a </w:t>
            </w:r>
            <w:proofErr w:type="spellStart"/>
            <w:r w:rsidRPr="00E05EE6">
              <w:rPr>
                <w:lang w:eastAsia="zh-CN"/>
              </w:rPr>
              <w:t>PDCP</w:t>
            </w:r>
            <w:proofErr w:type="spellEnd"/>
            <w:r w:rsidRPr="00E05EE6">
              <w:rPr>
                <w:lang w:eastAsia="zh-CN"/>
              </w:rPr>
              <w:t xml:space="preserve"> </w:t>
            </w:r>
            <w:proofErr w:type="spellStart"/>
            <w:r w:rsidRPr="00E05EE6">
              <w:rPr>
                <w:lang w:eastAsia="zh-CN"/>
              </w:rPr>
              <w:t>SDU</w:t>
            </w:r>
            <w:proofErr w:type="spellEnd"/>
            <w:r w:rsidRPr="00E05EE6">
              <w:rPr>
                <w:lang w:eastAsia="zh-CN"/>
              </w:rPr>
              <w:t xml:space="preserve"> from upper layers, the transmitting </w:t>
            </w:r>
            <w:proofErr w:type="spellStart"/>
            <w:r w:rsidRPr="00E05EE6">
              <w:rPr>
                <w:lang w:eastAsia="zh-CN"/>
              </w:rPr>
              <w:t>PDCP</w:t>
            </w:r>
            <w:proofErr w:type="spellEnd"/>
            <w:r w:rsidRPr="00E05EE6">
              <w:rPr>
                <w:lang w:eastAsia="zh-CN"/>
              </w:rPr>
              <w:t xml:space="preserve"> entity shall:</w:t>
            </w:r>
          </w:p>
          <w:p w14:paraId="7A42E26A" w14:textId="77777777" w:rsidR="00AD3D78" w:rsidRPr="00E05EE6" w:rsidRDefault="00AD3D78" w:rsidP="005A5B16">
            <w:pPr>
              <w:ind w:leftChars="142" w:left="540" w:hangingChars="128" w:hanging="256"/>
              <w:rPr>
                <w:lang w:eastAsia="zh-CN"/>
              </w:rPr>
            </w:pPr>
            <w:r w:rsidRPr="00E05EE6">
              <w:rPr>
                <w:lang w:eastAsia="zh-CN"/>
              </w:rPr>
              <w:t>-</w:t>
            </w:r>
            <w:r w:rsidRPr="00E05EE6">
              <w:rPr>
                <w:lang w:eastAsia="zh-CN"/>
              </w:rPr>
              <w:tab/>
              <w:t xml:space="preserve">If the transmitting </w:t>
            </w:r>
            <w:proofErr w:type="spellStart"/>
            <w:r w:rsidRPr="00E05EE6">
              <w:rPr>
                <w:lang w:eastAsia="zh-CN"/>
              </w:rPr>
              <w:t>PDCP</w:t>
            </w:r>
            <w:proofErr w:type="spellEnd"/>
            <w:r w:rsidRPr="00E05EE6">
              <w:rPr>
                <w:lang w:eastAsia="zh-CN"/>
              </w:rPr>
              <w:t xml:space="preserve"> entity is configured with </w:t>
            </w:r>
            <w:r w:rsidRPr="00E05EE6">
              <w:rPr>
                <w:i/>
              </w:rPr>
              <w:t>psi-</w:t>
            </w:r>
            <w:proofErr w:type="spellStart"/>
            <w:r w:rsidRPr="00E05EE6">
              <w:rPr>
                <w:i/>
              </w:rPr>
              <w:t>BasedDiscard</w:t>
            </w:r>
            <w:proofErr w:type="spellEnd"/>
            <w:r w:rsidRPr="00E05EE6">
              <w:rPr>
                <w:lang w:eastAsia="zh-CN"/>
              </w:rPr>
              <w:t xml:space="preserve">, the </w:t>
            </w:r>
            <w:proofErr w:type="spellStart"/>
            <w:r w:rsidRPr="00E05EE6">
              <w:rPr>
                <w:lang w:eastAsia="zh-CN"/>
              </w:rPr>
              <w:t>PDCP</w:t>
            </w:r>
            <w:proofErr w:type="spellEnd"/>
            <w:r w:rsidRPr="00E05EE6">
              <w:rPr>
                <w:lang w:eastAsia="zh-CN"/>
              </w:rPr>
              <w:t xml:space="preserve"> </w:t>
            </w:r>
            <w:proofErr w:type="spellStart"/>
            <w:r w:rsidRPr="00E05EE6">
              <w:rPr>
                <w:lang w:eastAsia="zh-CN"/>
              </w:rPr>
              <w:t>SDU</w:t>
            </w:r>
            <w:proofErr w:type="spellEnd"/>
            <w:r w:rsidRPr="00E05EE6">
              <w:rPr>
                <w:lang w:eastAsia="zh-CN"/>
              </w:rPr>
              <w:t xml:space="preserve"> belongs to a lower importance PDU set and the </w:t>
            </w:r>
            <w:proofErr w:type="spellStart"/>
            <w:r w:rsidRPr="00E05EE6">
              <w:rPr>
                <w:i/>
                <w:lang w:eastAsia="zh-CN"/>
              </w:rPr>
              <w:t>discardTimerXR</w:t>
            </w:r>
            <w:proofErr w:type="spellEnd"/>
            <w:r w:rsidRPr="00E05EE6">
              <w:rPr>
                <w:rFonts w:eastAsia="Times New Roman"/>
                <w:i/>
                <w:lang w:eastAsia="ko-KR"/>
              </w:rPr>
              <w:t xml:space="preserve"> </w:t>
            </w:r>
            <w:r w:rsidRPr="00E05EE6">
              <w:rPr>
                <w:rFonts w:eastAsia="Times New Roman"/>
                <w:lang w:eastAsia="ko-KR"/>
              </w:rPr>
              <w:t>is activated</w:t>
            </w:r>
            <w:r w:rsidRPr="00E05EE6">
              <w:rPr>
                <w:lang w:eastAsia="zh-CN"/>
              </w:rPr>
              <w:t>:</w:t>
            </w:r>
          </w:p>
          <w:p w14:paraId="72F4F1EB" w14:textId="77777777" w:rsidR="00AD3D78" w:rsidRPr="00E05EE6" w:rsidRDefault="00AD3D78" w:rsidP="005A5B16">
            <w:pPr>
              <w:ind w:firstLineChars="257" w:firstLine="514"/>
              <w:rPr>
                <w:lang w:eastAsia="zh-CN"/>
              </w:rPr>
            </w:pPr>
            <w:r w:rsidRPr="00E05EE6">
              <w:rPr>
                <w:lang w:eastAsia="zh-CN"/>
              </w:rPr>
              <w:t>-</w:t>
            </w:r>
            <w:r w:rsidRPr="00E05EE6">
              <w:rPr>
                <w:lang w:eastAsia="zh-CN"/>
              </w:rPr>
              <w:tab/>
            </w:r>
            <w:r w:rsidRPr="008802FE">
              <w:rPr>
                <w:highlight w:val="yellow"/>
                <w:lang w:eastAsia="zh-CN"/>
              </w:rPr>
              <w:t xml:space="preserve">start the </w:t>
            </w:r>
            <w:proofErr w:type="spellStart"/>
            <w:r w:rsidRPr="008802FE">
              <w:rPr>
                <w:i/>
                <w:highlight w:val="yellow"/>
                <w:lang w:eastAsia="zh-CN"/>
              </w:rPr>
              <w:t>discardTimerXR</w:t>
            </w:r>
            <w:proofErr w:type="spellEnd"/>
            <w:r w:rsidRPr="00E05EE6">
              <w:rPr>
                <w:lang w:eastAsia="zh-CN"/>
              </w:rPr>
              <w:t xml:space="preserve"> associated with this </w:t>
            </w:r>
            <w:proofErr w:type="spellStart"/>
            <w:r w:rsidRPr="00E05EE6">
              <w:rPr>
                <w:lang w:eastAsia="zh-CN"/>
              </w:rPr>
              <w:t>PDCP</w:t>
            </w:r>
            <w:proofErr w:type="spellEnd"/>
            <w:r w:rsidRPr="00E05EE6">
              <w:rPr>
                <w:lang w:eastAsia="zh-CN"/>
              </w:rPr>
              <w:t xml:space="preserve"> </w:t>
            </w:r>
            <w:proofErr w:type="spellStart"/>
            <w:r w:rsidRPr="00E05EE6">
              <w:rPr>
                <w:lang w:eastAsia="zh-CN"/>
              </w:rPr>
              <w:t>SDU</w:t>
            </w:r>
            <w:proofErr w:type="spellEnd"/>
            <w:r w:rsidRPr="00E05EE6">
              <w:rPr>
                <w:lang w:eastAsia="zh-CN"/>
              </w:rPr>
              <w:t xml:space="preserve"> (if configured).</w:t>
            </w:r>
          </w:p>
          <w:p w14:paraId="39F1B67D" w14:textId="77777777" w:rsidR="00AD3D78" w:rsidRPr="00E05EE6" w:rsidRDefault="00AD3D78" w:rsidP="005A5B16">
            <w:pPr>
              <w:ind w:leftChars="142" w:left="540" w:hangingChars="128" w:hanging="256"/>
              <w:rPr>
                <w:lang w:eastAsia="zh-CN"/>
              </w:rPr>
            </w:pPr>
            <w:r w:rsidRPr="00E05EE6">
              <w:rPr>
                <w:lang w:eastAsia="zh-CN"/>
              </w:rPr>
              <w:t>-</w:t>
            </w:r>
            <w:r w:rsidRPr="00E05EE6">
              <w:rPr>
                <w:lang w:eastAsia="zh-CN"/>
              </w:rPr>
              <w:tab/>
              <w:t>else:</w:t>
            </w:r>
          </w:p>
          <w:p w14:paraId="08F2A577" w14:textId="77777777" w:rsidR="00AD3D78" w:rsidRPr="00E05EE6" w:rsidRDefault="00AD3D78" w:rsidP="005A5B16">
            <w:pPr>
              <w:ind w:firstLineChars="257" w:firstLine="514"/>
              <w:rPr>
                <w:lang w:eastAsia="zh-CN"/>
              </w:rPr>
            </w:pPr>
            <w:r w:rsidRPr="00E05EE6">
              <w:rPr>
                <w:lang w:eastAsia="zh-CN"/>
              </w:rPr>
              <w:t>-</w:t>
            </w:r>
            <w:r w:rsidRPr="00E05EE6">
              <w:rPr>
                <w:lang w:eastAsia="zh-CN"/>
              </w:rPr>
              <w:tab/>
              <w:t xml:space="preserve">start the </w:t>
            </w:r>
            <w:proofErr w:type="spellStart"/>
            <w:r w:rsidRPr="00E05EE6">
              <w:rPr>
                <w:i/>
                <w:lang w:eastAsia="zh-CN"/>
              </w:rPr>
              <w:t>discardTimer</w:t>
            </w:r>
            <w:proofErr w:type="spellEnd"/>
            <w:r w:rsidRPr="00E05EE6">
              <w:rPr>
                <w:lang w:eastAsia="zh-CN"/>
              </w:rPr>
              <w:t xml:space="preserve"> associated with this </w:t>
            </w:r>
            <w:proofErr w:type="spellStart"/>
            <w:r w:rsidRPr="00E05EE6">
              <w:rPr>
                <w:lang w:eastAsia="zh-CN"/>
              </w:rPr>
              <w:t>PDCP</w:t>
            </w:r>
            <w:proofErr w:type="spellEnd"/>
            <w:r w:rsidRPr="00E05EE6">
              <w:rPr>
                <w:lang w:eastAsia="zh-CN"/>
              </w:rPr>
              <w:t xml:space="preserve"> </w:t>
            </w:r>
            <w:proofErr w:type="spellStart"/>
            <w:r w:rsidRPr="00E05EE6">
              <w:rPr>
                <w:lang w:eastAsia="zh-CN"/>
              </w:rPr>
              <w:t>SDU</w:t>
            </w:r>
            <w:proofErr w:type="spellEnd"/>
            <w:r w:rsidRPr="00E05EE6">
              <w:rPr>
                <w:lang w:eastAsia="zh-CN"/>
              </w:rPr>
              <w:t xml:space="preserve"> (if configured).</w:t>
            </w:r>
          </w:p>
          <w:p w14:paraId="5FC287B7" w14:textId="77777777" w:rsidR="00AD3D78" w:rsidRDefault="00AD3D78" w:rsidP="005A5B16">
            <w:pPr>
              <w:spacing w:before="240"/>
              <w:ind w:left="400" w:hanging="400"/>
              <w:rPr>
                <w:color w:val="000000"/>
                <w:lang w:eastAsia="zh-CN"/>
              </w:rPr>
            </w:pPr>
            <w:r>
              <w:rPr>
                <w:color w:val="000000"/>
                <w:lang w:eastAsia="zh-CN"/>
              </w:rPr>
              <w:t>(…)</w:t>
            </w:r>
          </w:p>
        </w:tc>
      </w:tr>
    </w:tbl>
    <w:p w14:paraId="7DDB168A" w14:textId="7DC9D666" w:rsidR="00AD3D78" w:rsidRDefault="00AD3D78" w:rsidP="00AD3D78">
      <w:pPr>
        <w:spacing w:before="240"/>
        <w:rPr>
          <w:color w:val="000000"/>
          <w:lang w:eastAsia="zh-CN"/>
        </w:rPr>
      </w:pPr>
      <w:r>
        <w:rPr>
          <w:color w:val="000000"/>
          <w:lang w:eastAsia="zh-CN"/>
        </w:rPr>
        <w:t xml:space="preserve">We can then see that </w:t>
      </w:r>
      <w:proofErr w:type="spellStart"/>
      <w:r w:rsidRPr="00B64BCD">
        <w:rPr>
          <w:i/>
          <w:iCs/>
          <w:color w:val="000000"/>
          <w:lang w:eastAsia="zh-CN"/>
        </w:rPr>
        <w:t>discardTimer</w:t>
      </w:r>
      <w:proofErr w:type="spellEnd"/>
      <w:r>
        <w:rPr>
          <w:color w:val="000000"/>
          <w:lang w:eastAsia="zh-CN"/>
        </w:rPr>
        <w:t xml:space="preserve"> which is used when calculating data size for </w:t>
      </w:r>
      <w:proofErr w:type="spellStart"/>
      <w:r>
        <w:rPr>
          <w:color w:val="000000"/>
          <w:lang w:eastAsia="zh-CN"/>
        </w:rPr>
        <w:t>DSR</w:t>
      </w:r>
      <w:proofErr w:type="spellEnd"/>
      <w:r>
        <w:rPr>
          <w:color w:val="000000"/>
          <w:lang w:eastAsia="zh-CN"/>
        </w:rPr>
        <w:t xml:space="preserve"> purpose is not started at all for lower-importance PDU sets when the discarding mechanism is acti</w:t>
      </w:r>
      <w:r w:rsidRPr="008415A8">
        <w:rPr>
          <w:color w:val="000000"/>
          <w:lang w:eastAsia="zh-CN"/>
        </w:rPr>
        <w:t>vated</w:t>
      </w:r>
      <w:r w:rsidR="00B64BCD" w:rsidRPr="008415A8">
        <w:rPr>
          <w:color w:val="000000"/>
          <w:lang w:eastAsia="zh-CN"/>
        </w:rPr>
        <w:t>, because a</w:t>
      </w:r>
      <w:r w:rsidR="003F06CC" w:rsidRPr="008415A8">
        <w:rPr>
          <w:color w:val="000000"/>
          <w:lang w:eastAsia="zh-CN"/>
        </w:rPr>
        <w:t xml:space="preserve"> separate </w:t>
      </w:r>
      <w:r w:rsidR="00B64BCD" w:rsidRPr="008415A8">
        <w:rPr>
          <w:color w:val="000000"/>
          <w:lang w:eastAsia="zh-CN"/>
        </w:rPr>
        <w:t xml:space="preserve">timer (i.e. </w:t>
      </w:r>
      <w:proofErr w:type="spellStart"/>
      <w:r w:rsidR="00B64BCD" w:rsidRPr="008415A8">
        <w:rPr>
          <w:i/>
          <w:iCs/>
          <w:color w:val="000000"/>
          <w:lang w:eastAsia="zh-CN"/>
        </w:rPr>
        <w:t>discardTimerXR</w:t>
      </w:r>
      <w:proofErr w:type="spellEnd"/>
      <w:r w:rsidR="00B64BCD" w:rsidRPr="008415A8">
        <w:rPr>
          <w:color w:val="000000"/>
          <w:lang w:eastAsia="zh-CN"/>
        </w:rPr>
        <w:t xml:space="preserve">, which does not trigger </w:t>
      </w:r>
      <w:proofErr w:type="spellStart"/>
      <w:r w:rsidR="00B64BCD" w:rsidRPr="008415A8">
        <w:rPr>
          <w:color w:val="000000"/>
          <w:lang w:eastAsia="zh-CN"/>
        </w:rPr>
        <w:t>DSR</w:t>
      </w:r>
      <w:proofErr w:type="spellEnd"/>
      <w:r w:rsidR="00B64BCD" w:rsidRPr="008415A8">
        <w:rPr>
          <w:color w:val="000000"/>
          <w:lang w:eastAsia="zh-CN"/>
        </w:rPr>
        <w:t>) is used for lower-importance PDU sets in such situations</w:t>
      </w:r>
      <w:r w:rsidRPr="008415A8">
        <w:rPr>
          <w:color w:val="000000"/>
          <w:lang w:eastAsia="zh-CN"/>
        </w:rPr>
        <w:t>.</w:t>
      </w:r>
      <w:r>
        <w:rPr>
          <w:color w:val="000000"/>
          <w:lang w:eastAsia="zh-CN"/>
        </w:rPr>
        <w:t xml:space="preserve"> Therefore, such data will neither lead to triggering of the </w:t>
      </w:r>
      <w:proofErr w:type="spellStart"/>
      <w:r>
        <w:rPr>
          <w:color w:val="000000"/>
          <w:lang w:eastAsia="zh-CN"/>
        </w:rPr>
        <w:t>DSR</w:t>
      </w:r>
      <w:proofErr w:type="spellEnd"/>
      <w:r>
        <w:rPr>
          <w:color w:val="000000"/>
          <w:lang w:eastAsia="zh-CN"/>
        </w:rPr>
        <w:t xml:space="preserve"> nor will it be considered in the urgent data volume calculation.</w:t>
      </w:r>
      <w:r w:rsidR="003F06CC">
        <w:rPr>
          <w:color w:val="000000"/>
          <w:lang w:eastAsia="zh-CN"/>
        </w:rPr>
        <w:t xml:space="preserve"> </w:t>
      </w:r>
    </w:p>
    <w:p w14:paraId="58FC9A0D" w14:textId="70A319EC" w:rsidR="00AD3D78" w:rsidRPr="008802FE" w:rsidRDefault="00AD3D78" w:rsidP="00AD3D78">
      <w:pPr>
        <w:spacing w:before="240"/>
        <w:rPr>
          <w:b/>
          <w:color w:val="000000"/>
          <w:lang w:eastAsia="zh-CN"/>
        </w:rPr>
      </w:pPr>
      <w:r>
        <w:rPr>
          <w:b/>
          <w:color w:val="000000"/>
          <w:lang w:eastAsia="zh-CN"/>
        </w:rPr>
        <w:t xml:space="preserve">Observation 6: With the proposed timer-based mechanism, there is no issue with improper </w:t>
      </w:r>
      <w:proofErr w:type="spellStart"/>
      <w:r>
        <w:rPr>
          <w:b/>
          <w:color w:val="000000"/>
          <w:lang w:eastAsia="zh-CN"/>
        </w:rPr>
        <w:t>DSR</w:t>
      </w:r>
      <w:proofErr w:type="spellEnd"/>
      <w:r>
        <w:rPr>
          <w:b/>
          <w:color w:val="000000"/>
          <w:lang w:eastAsia="zh-CN"/>
        </w:rPr>
        <w:t xml:space="preserve"> operation as the low-priority PDU sets will never trigger </w:t>
      </w:r>
      <w:proofErr w:type="spellStart"/>
      <w:r w:rsidRPr="00EA7979">
        <w:rPr>
          <w:b/>
          <w:color w:val="000000"/>
          <w:lang w:eastAsia="zh-CN"/>
        </w:rPr>
        <w:t>DSR</w:t>
      </w:r>
      <w:proofErr w:type="spellEnd"/>
      <w:r>
        <w:rPr>
          <w:b/>
          <w:color w:val="000000"/>
          <w:lang w:eastAsia="zh-CN"/>
        </w:rPr>
        <w:t xml:space="preserve"> and will not </w:t>
      </w:r>
      <w:r w:rsidRPr="00EA7979">
        <w:rPr>
          <w:b/>
          <w:color w:val="000000"/>
          <w:lang w:eastAsia="zh-CN"/>
        </w:rPr>
        <w:t>be considered in the urgent data volume calculation</w:t>
      </w:r>
      <w:r>
        <w:rPr>
          <w:b/>
          <w:color w:val="000000"/>
          <w:lang w:eastAsia="zh-CN"/>
        </w:rPr>
        <w:t xml:space="preserve"> in case of congestion.</w:t>
      </w:r>
    </w:p>
    <w:p w14:paraId="38AC230D" w14:textId="2392FC2A" w:rsidR="00EA2AFD" w:rsidRPr="00EA2AFD" w:rsidRDefault="00EA2AFD" w:rsidP="00EA2AFD">
      <w:pPr>
        <w:spacing w:before="240"/>
        <w:rPr>
          <w:color w:val="000000"/>
          <w:lang w:eastAsia="zh-CN"/>
        </w:rPr>
      </w:pPr>
      <w:r w:rsidRPr="00EA2AFD">
        <w:rPr>
          <w:color w:val="000000"/>
          <w:lang w:eastAsia="zh-CN"/>
        </w:rPr>
        <w:t xml:space="preserve">Considering above, we propose RAN2 to work on a PDU set discarding method based on Option A. </w:t>
      </w:r>
    </w:p>
    <w:p w14:paraId="3EC97986" w14:textId="77777777" w:rsidR="00EA2AFD" w:rsidRPr="002E1154" w:rsidRDefault="00EA2AFD" w:rsidP="00EA2AFD">
      <w:pPr>
        <w:pStyle w:val="Proposal"/>
        <w:numPr>
          <w:ilvl w:val="0"/>
          <w:numId w:val="37"/>
        </w:numPr>
        <w:spacing w:beforeLines="50" w:before="120" w:after="120" w:line="240" w:lineRule="auto"/>
        <w:textAlignment w:val="baseline"/>
        <w:rPr>
          <w:b/>
          <w:color w:val="000000"/>
        </w:rPr>
      </w:pPr>
      <w:r w:rsidRPr="002E1154">
        <w:rPr>
          <w:b/>
          <w:color w:val="000000"/>
        </w:rPr>
        <w:t xml:space="preserve">In case of congestion, the network may indicate the </w:t>
      </w:r>
      <w:proofErr w:type="spellStart"/>
      <w:r w:rsidRPr="002E1154">
        <w:rPr>
          <w:b/>
          <w:color w:val="000000"/>
        </w:rPr>
        <w:t>UE</w:t>
      </w:r>
      <w:proofErr w:type="spellEnd"/>
      <w:r w:rsidRPr="002E1154">
        <w:rPr>
          <w:b/>
          <w:color w:val="000000"/>
        </w:rPr>
        <w:t xml:space="preserve"> to apply an alternative </w:t>
      </w:r>
      <w:proofErr w:type="spellStart"/>
      <w:r w:rsidRPr="002E1154">
        <w:rPr>
          <w:b/>
          <w:color w:val="000000"/>
        </w:rPr>
        <w:t>PDCP</w:t>
      </w:r>
      <w:proofErr w:type="spellEnd"/>
      <w:r w:rsidRPr="002E1154">
        <w:rPr>
          <w:b/>
          <w:color w:val="000000"/>
        </w:rPr>
        <w:t xml:space="preserve"> discard timer for lower importance PDU sets.</w:t>
      </w:r>
    </w:p>
    <w:p w14:paraId="5723CF6C" w14:textId="2087AD6D" w:rsidR="00CD1410" w:rsidRDefault="00EA2AFD" w:rsidP="00F3231D">
      <w:pPr>
        <w:pStyle w:val="Proposal"/>
        <w:spacing w:beforeLines="50" w:before="120" w:after="120" w:line="240" w:lineRule="auto"/>
        <w:textAlignment w:val="baseline"/>
        <w:rPr>
          <w:color w:val="000000"/>
        </w:rPr>
      </w:pPr>
      <w:r w:rsidRPr="00EA2AFD">
        <w:rPr>
          <w:color w:val="000000"/>
        </w:rPr>
        <w:t xml:space="preserve">In order to minimize the signalling overhead during the congestion situation, such timer value should be pre-configured at the </w:t>
      </w:r>
      <w:proofErr w:type="spellStart"/>
      <w:r w:rsidRPr="00EA2AFD">
        <w:rPr>
          <w:color w:val="000000"/>
        </w:rPr>
        <w:t>UE</w:t>
      </w:r>
      <w:proofErr w:type="spellEnd"/>
      <w:r w:rsidRPr="00EA2AFD">
        <w:rPr>
          <w:color w:val="000000"/>
        </w:rPr>
        <w:t xml:space="preserve"> using </w:t>
      </w:r>
      <w:proofErr w:type="spellStart"/>
      <w:r w:rsidRPr="00EA2AFD">
        <w:rPr>
          <w:color w:val="000000"/>
        </w:rPr>
        <w:t>RRC</w:t>
      </w:r>
      <w:proofErr w:type="spellEnd"/>
      <w:r w:rsidRPr="00EA2AFD">
        <w:rPr>
          <w:color w:val="000000"/>
        </w:rPr>
        <w:t xml:space="preserve"> signalling. Then during the congestion situation further </w:t>
      </w:r>
      <w:proofErr w:type="spellStart"/>
      <w:r w:rsidRPr="00EA2AFD">
        <w:rPr>
          <w:color w:val="000000"/>
        </w:rPr>
        <w:t>RRC</w:t>
      </w:r>
      <w:proofErr w:type="spellEnd"/>
      <w:r w:rsidRPr="00EA2AFD">
        <w:rPr>
          <w:color w:val="000000"/>
        </w:rPr>
        <w:t xml:space="preserve"> Reconfiguration can be avoided by using more dynamic signalling, as discussed in more details below. Another question is whether it should be possible to pre-configure multiple such timers or only one. In case multiple additional </w:t>
      </w:r>
      <w:proofErr w:type="spellStart"/>
      <w:r w:rsidRPr="00EA2AFD">
        <w:rPr>
          <w:color w:val="000000"/>
        </w:rPr>
        <w:t>PDCP</w:t>
      </w:r>
      <w:proofErr w:type="spellEnd"/>
      <w:r w:rsidRPr="00EA2AFD">
        <w:rPr>
          <w:color w:val="000000"/>
        </w:rPr>
        <w:t xml:space="preserve"> discard timer values are configured</w:t>
      </w:r>
      <w:r w:rsidR="002E1154">
        <w:rPr>
          <w:color w:val="000000"/>
        </w:rPr>
        <w:t>,</w:t>
      </w:r>
      <w:r w:rsidRPr="00EA2AFD">
        <w:rPr>
          <w:color w:val="000000"/>
        </w:rPr>
        <w:t xml:space="preserve"> </w:t>
      </w:r>
      <w:r w:rsidR="002E1154">
        <w:rPr>
          <w:color w:val="000000"/>
        </w:rPr>
        <w:t>t</w:t>
      </w:r>
      <w:r w:rsidRPr="00EA2AFD">
        <w:rPr>
          <w:color w:val="000000"/>
        </w:rPr>
        <w:t xml:space="preserve">he </w:t>
      </w:r>
      <w:proofErr w:type="spellStart"/>
      <w:r w:rsidRPr="00EA2AFD">
        <w:rPr>
          <w:color w:val="000000"/>
        </w:rPr>
        <w:t>gNB</w:t>
      </w:r>
      <w:proofErr w:type="spellEnd"/>
      <w:r w:rsidRPr="00EA2AFD">
        <w:rPr>
          <w:color w:val="000000"/>
        </w:rPr>
        <w:t xml:space="preserve"> would indicate which one should be activated based on the current congestion level. If only a single additional </w:t>
      </w:r>
      <w:proofErr w:type="spellStart"/>
      <w:r w:rsidRPr="00EA2AFD">
        <w:rPr>
          <w:color w:val="000000"/>
        </w:rPr>
        <w:t>PDCP</w:t>
      </w:r>
      <w:proofErr w:type="spellEnd"/>
      <w:r w:rsidRPr="00EA2AFD">
        <w:rPr>
          <w:color w:val="000000"/>
        </w:rPr>
        <w:t xml:space="preserve"> discard timer value would be configured, the </w:t>
      </w:r>
      <w:proofErr w:type="spellStart"/>
      <w:r w:rsidRPr="00EA2AFD">
        <w:rPr>
          <w:color w:val="000000"/>
        </w:rPr>
        <w:t>gNB</w:t>
      </w:r>
      <w:proofErr w:type="spellEnd"/>
      <w:r w:rsidRPr="00EA2AFD">
        <w:rPr>
          <w:color w:val="000000"/>
        </w:rPr>
        <w:t xml:space="preserve"> would need to simply activate this timer value when congestion happens. The former alternative is slightly more complex, but offers more flexibility and can be applicable to different congestion levels. The latter alternative is simpler, but the </w:t>
      </w:r>
      <w:proofErr w:type="spellStart"/>
      <w:r w:rsidRPr="00EA2AFD">
        <w:rPr>
          <w:color w:val="000000"/>
        </w:rPr>
        <w:t>gNB</w:t>
      </w:r>
      <w:proofErr w:type="spellEnd"/>
      <w:r w:rsidRPr="00EA2AFD">
        <w:rPr>
          <w:color w:val="000000"/>
        </w:rPr>
        <w:t xml:space="preserve"> may need to reconfigure the </w:t>
      </w:r>
      <w:proofErr w:type="spellStart"/>
      <w:r w:rsidRPr="00EA2AFD">
        <w:rPr>
          <w:color w:val="000000"/>
        </w:rPr>
        <w:t>UE</w:t>
      </w:r>
      <w:proofErr w:type="spellEnd"/>
      <w:r w:rsidRPr="00EA2AFD">
        <w:rPr>
          <w:color w:val="000000"/>
        </w:rPr>
        <w:t xml:space="preserve"> with other timer value if the current </w:t>
      </w:r>
      <w:r w:rsidR="002E1154">
        <w:rPr>
          <w:color w:val="000000"/>
        </w:rPr>
        <w:t xml:space="preserve">one </w:t>
      </w:r>
      <w:r w:rsidRPr="00EA2AFD">
        <w:rPr>
          <w:color w:val="000000"/>
        </w:rPr>
        <w:t xml:space="preserve">does not match the current congestion level. </w:t>
      </w:r>
      <w:r w:rsidR="007E06FA">
        <w:rPr>
          <w:color w:val="000000"/>
        </w:rPr>
        <w:t>Since the importance-based discarding is one of the potential mechanisms the network may use to alleviate the congestion, it seems a simpler alternative will be sufficient. Hence</w:t>
      </w:r>
      <w:r w:rsidRPr="00EA2AFD">
        <w:rPr>
          <w:color w:val="000000"/>
        </w:rPr>
        <w:t xml:space="preserve">, we have a preference for </w:t>
      </w:r>
      <w:r w:rsidR="009E3461">
        <w:rPr>
          <w:color w:val="000000"/>
        </w:rPr>
        <w:t xml:space="preserve">a </w:t>
      </w:r>
      <w:r w:rsidR="00483964">
        <w:rPr>
          <w:color w:val="000000"/>
        </w:rPr>
        <w:t>single</w:t>
      </w:r>
      <w:r w:rsidR="00483964" w:rsidRPr="00EA2AFD">
        <w:rPr>
          <w:color w:val="000000"/>
        </w:rPr>
        <w:t xml:space="preserve"> </w:t>
      </w:r>
      <w:r w:rsidRPr="00EA2AFD">
        <w:rPr>
          <w:color w:val="000000"/>
        </w:rPr>
        <w:t xml:space="preserve">timer value to be configured. </w:t>
      </w:r>
    </w:p>
    <w:p w14:paraId="27C2BB97" w14:textId="1FA323BF" w:rsidR="00EA2AFD" w:rsidRPr="002E1154" w:rsidRDefault="00EA2AFD" w:rsidP="00CD1410">
      <w:pPr>
        <w:pStyle w:val="Proposal"/>
        <w:numPr>
          <w:ilvl w:val="0"/>
          <w:numId w:val="37"/>
        </w:numPr>
        <w:spacing w:beforeLines="50" w:before="120" w:after="120" w:line="240" w:lineRule="auto"/>
        <w:textAlignment w:val="baseline"/>
        <w:rPr>
          <w:b/>
          <w:color w:val="000000"/>
        </w:rPr>
      </w:pPr>
      <w:r w:rsidRPr="002E1154">
        <w:rPr>
          <w:b/>
          <w:color w:val="000000"/>
        </w:rPr>
        <w:t xml:space="preserve">The </w:t>
      </w:r>
      <w:proofErr w:type="spellStart"/>
      <w:r w:rsidRPr="002E1154">
        <w:rPr>
          <w:b/>
          <w:color w:val="000000"/>
        </w:rPr>
        <w:t>gNB</w:t>
      </w:r>
      <w:proofErr w:type="spellEnd"/>
      <w:r w:rsidRPr="002E1154">
        <w:rPr>
          <w:b/>
          <w:color w:val="000000"/>
        </w:rPr>
        <w:t xml:space="preserve"> may configure </w:t>
      </w:r>
      <w:r w:rsidR="0042118A">
        <w:rPr>
          <w:b/>
          <w:color w:val="000000"/>
        </w:rPr>
        <w:t xml:space="preserve">an </w:t>
      </w:r>
      <w:r w:rsidRPr="002E1154">
        <w:rPr>
          <w:b/>
          <w:color w:val="000000"/>
        </w:rPr>
        <w:t xml:space="preserve">alternative </w:t>
      </w:r>
      <w:proofErr w:type="spellStart"/>
      <w:r w:rsidRPr="002E1154">
        <w:rPr>
          <w:b/>
          <w:color w:val="000000"/>
        </w:rPr>
        <w:t>PDCP</w:t>
      </w:r>
      <w:proofErr w:type="spellEnd"/>
      <w:r w:rsidRPr="002E1154">
        <w:rPr>
          <w:b/>
          <w:color w:val="000000"/>
        </w:rPr>
        <w:t xml:space="preserve"> discard timer value for lower importance PDU sets</w:t>
      </w:r>
      <w:r w:rsidR="009E3461">
        <w:rPr>
          <w:b/>
          <w:color w:val="000000"/>
        </w:rPr>
        <w:t xml:space="preserve"> using dedicated </w:t>
      </w:r>
      <w:proofErr w:type="spellStart"/>
      <w:r w:rsidR="009E3461">
        <w:rPr>
          <w:b/>
          <w:color w:val="000000"/>
        </w:rPr>
        <w:t>RRC</w:t>
      </w:r>
      <w:proofErr w:type="spellEnd"/>
      <w:r w:rsidR="009E3461">
        <w:rPr>
          <w:b/>
          <w:color w:val="000000"/>
        </w:rPr>
        <w:t xml:space="preserve"> signalling</w:t>
      </w:r>
      <w:r w:rsidRPr="002E1154">
        <w:rPr>
          <w:b/>
          <w:color w:val="000000"/>
        </w:rPr>
        <w:t xml:space="preserve">. </w:t>
      </w:r>
    </w:p>
    <w:p w14:paraId="74A3523D" w14:textId="087DFB17" w:rsidR="00EA2AFD" w:rsidRPr="00EA2AFD" w:rsidRDefault="00EA2AFD" w:rsidP="00EA2AFD">
      <w:pPr>
        <w:pStyle w:val="Proposal"/>
        <w:spacing w:beforeLines="50" w:before="120"/>
        <w:rPr>
          <w:color w:val="000000"/>
        </w:rPr>
      </w:pPr>
      <w:r w:rsidRPr="00EA2AFD">
        <w:rPr>
          <w:color w:val="000000"/>
        </w:rPr>
        <w:t xml:space="preserve">As mentioned above, </w:t>
      </w:r>
      <w:r w:rsidR="0042118A">
        <w:rPr>
          <w:color w:val="000000"/>
        </w:rPr>
        <w:t xml:space="preserve">even though the timer value may be pre-configured via </w:t>
      </w:r>
      <w:proofErr w:type="spellStart"/>
      <w:r w:rsidR="0042118A">
        <w:rPr>
          <w:color w:val="000000"/>
        </w:rPr>
        <w:t>RRC</w:t>
      </w:r>
      <w:proofErr w:type="spellEnd"/>
      <w:r w:rsidR="0042118A">
        <w:rPr>
          <w:color w:val="000000"/>
        </w:rPr>
        <w:t xml:space="preserve">, </w:t>
      </w:r>
      <w:proofErr w:type="spellStart"/>
      <w:proofErr w:type="gramStart"/>
      <w:r w:rsidR="0042118A">
        <w:rPr>
          <w:color w:val="000000"/>
        </w:rPr>
        <w:t>its</w:t>
      </w:r>
      <w:proofErr w:type="spellEnd"/>
      <w:r w:rsidRPr="00EA2AFD">
        <w:rPr>
          <w:color w:val="000000"/>
        </w:rPr>
        <w:t xml:space="preserve"> should</w:t>
      </w:r>
      <w:proofErr w:type="gramEnd"/>
      <w:r w:rsidRPr="00EA2AFD">
        <w:rPr>
          <w:color w:val="000000"/>
        </w:rPr>
        <w:t xml:space="preserve"> take place with a signalling more dynamic than </w:t>
      </w:r>
      <w:proofErr w:type="spellStart"/>
      <w:r w:rsidRPr="00EA2AFD">
        <w:rPr>
          <w:color w:val="000000"/>
        </w:rPr>
        <w:t>RRC</w:t>
      </w:r>
      <w:proofErr w:type="spellEnd"/>
      <w:r w:rsidR="0042118A">
        <w:rPr>
          <w:color w:val="000000"/>
        </w:rPr>
        <w:t>. Otherwise,</w:t>
      </w:r>
      <w:r w:rsidRPr="00EA2AFD">
        <w:rPr>
          <w:color w:val="000000"/>
        </w:rPr>
        <w:t xml:space="preserve"> it may be impossible for the </w:t>
      </w:r>
      <w:proofErr w:type="spellStart"/>
      <w:r w:rsidRPr="00EA2AFD">
        <w:rPr>
          <w:color w:val="000000"/>
        </w:rPr>
        <w:t>gNB</w:t>
      </w:r>
      <w:proofErr w:type="spellEnd"/>
      <w:r w:rsidRPr="00EA2AFD">
        <w:rPr>
          <w:color w:val="000000"/>
        </w:rPr>
        <w:t xml:space="preserve"> to timely adjust the setting of the discard timer in line with the dynamically changing congestion situation. This leaves us with two possibilities, i.e. using </w:t>
      </w:r>
      <w:proofErr w:type="spellStart"/>
      <w:r w:rsidRPr="00EA2AFD">
        <w:rPr>
          <w:color w:val="000000"/>
        </w:rPr>
        <w:t>PDCP</w:t>
      </w:r>
      <w:proofErr w:type="spellEnd"/>
      <w:r w:rsidRPr="00EA2AFD">
        <w:rPr>
          <w:color w:val="000000"/>
        </w:rPr>
        <w:t xml:space="preserve"> Control PDU or using a MAC CE. We are open for discussion on these two alternatives, </w:t>
      </w:r>
      <w:r w:rsidR="00483964">
        <w:rPr>
          <w:color w:val="000000"/>
        </w:rPr>
        <w:t>but</w:t>
      </w:r>
      <w:r w:rsidR="00483964" w:rsidRPr="00EA2AFD">
        <w:rPr>
          <w:color w:val="000000"/>
        </w:rPr>
        <w:t xml:space="preserve"> </w:t>
      </w:r>
      <w:r w:rsidRPr="00EA2AFD">
        <w:rPr>
          <w:color w:val="000000"/>
        </w:rPr>
        <w:t>we believe using MAC CE is advantageous. Firstly, it is more dynamic</w:t>
      </w:r>
      <w:r w:rsidR="00270698">
        <w:rPr>
          <w:color w:val="000000"/>
        </w:rPr>
        <w:t xml:space="preserve"> and</w:t>
      </w:r>
      <w:r w:rsidRPr="00EA2AFD">
        <w:rPr>
          <w:color w:val="000000"/>
        </w:rPr>
        <w:t xml:space="preserve"> allow</w:t>
      </w:r>
      <w:r w:rsidR="00270698">
        <w:rPr>
          <w:color w:val="000000"/>
        </w:rPr>
        <w:t>s</w:t>
      </w:r>
      <w:r w:rsidRPr="00EA2AFD">
        <w:rPr>
          <w:color w:val="000000"/>
        </w:rPr>
        <w:t xml:space="preserve"> to react faster to changing congestion situation. Secondly, in case of split </w:t>
      </w:r>
      <w:proofErr w:type="spellStart"/>
      <w:r w:rsidRPr="00EA2AFD">
        <w:rPr>
          <w:color w:val="000000"/>
        </w:rPr>
        <w:t>gNB</w:t>
      </w:r>
      <w:proofErr w:type="spellEnd"/>
      <w:r w:rsidRPr="00EA2AFD">
        <w:rPr>
          <w:color w:val="000000"/>
        </w:rPr>
        <w:t xml:space="preserve"> architecture, the congestion is detected at the </w:t>
      </w:r>
      <w:proofErr w:type="spellStart"/>
      <w:r w:rsidRPr="00EA2AFD">
        <w:rPr>
          <w:color w:val="000000"/>
        </w:rPr>
        <w:t>gNB</w:t>
      </w:r>
      <w:proofErr w:type="spellEnd"/>
      <w:r w:rsidRPr="00EA2AFD">
        <w:rPr>
          <w:color w:val="000000"/>
        </w:rPr>
        <w:t xml:space="preserve">-DU and using </w:t>
      </w:r>
      <w:r w:rsidR="00270698">
        <w:rPr>
          <w:color w:val="000000"/>
        </w:rPr>
        <w:t xml:space="preserve">a </w:t>
      </w:r>
      <w:r w:rsidRPr="00EA2AFD">
        <w:rPr>
          <w:color w:val="000000"/>
        </w:rPr>
        <w:t>MAC CE can save additional impact</w:t>
      </w:r>
      <w:r w:rsidR="0042118A">
        <w:rPr>
          <w:color w:val="000000"/>
        </w:rPr>
        <w:t>,</w:t>
      </w:r>
      <w:r w:rsidRPr="00EA2AFD">
        <w:rPr>
          <w:color w:val="000000"/>
        </w:rPr>
        <w:t xml:space="preserve"> signalling overhead</w:t>
      </w:r>
      <w:r w:rsidR="0042118A">
        <w:rPr>
          <w:color w:val="000000"/>
        </w:rPr>
        <w:t xml:space="preserve"> and delay</w:t>
      </w:r>
      <w:r w:rsidRPr="00EA2AFD">
        <w:rPr>
          <w:color w:val="000000"/>
        </w:rPr>
        <w:t xml:space="preserve"> on </w:t>
      </w:r>
      <w:proofErr w:type="spellStart"/>
      <w:r w:rsidRPr="00EA2AFD">
        <w:rPr>
          <w:color w:val="000000"/>
        </w:rPr>
        <w:t>F1</w:t>
      </w:r>
      <w:proofErr w:type="spellEnd"/>
      <w:r w:rsidRPr="00EA2AFD">
        <w:rPr>
          <w:color w:val="000000"/>
        </w:rPr>
        <w:t xml:space="preserve"> interface. </w:t>
      </w:r>
    </w:p>
    <w:p w14:paraId="3896EBD1" w14:textId="77777777" w:rsidR="00EA2AFD" w:rsidRPr="002E1154" w:rsidRDefault="00EA2AFD" w:rsidP="00EA2AFD">
      <w:pPr>
        <w:pStyle w:val="Proposal"/>
        <w:numPr>
          <w:ilvl w:val="0"/>
          <w:numId w:val="37"/>
        </w:numPr>
        <w:spacing w:beforeLines="50" w:before="120" w:after="120" w:line="240" w:lineRule="auto"/>
        <w:textAlignment w:val="baseline"/>
        <w:rPr>
          <w:b/>
          <w:color w:val="000000"/>
        </w:rPr>
      </w:pPr>
      <w:r w:rsidRPr="002E1154">
        <w:rPr>
          <w:b/>
          <w:color w:val="000000"/>
        </w:rPr>
        <w:t xml:space="preserve">The network may send a dedicated MAC CE to the </w:t>
      </w:r>
      <w:proofErr w:type="spellStart"/>
      <w:r w:rsidRPr="002E1154">
        <w:rPr>
          <w:b/>
          <w:color w:val="000000"/>
        </w:rPr>
        <w:t>UE</w:t>
      </w:r>
      <w:proofErr w:type="spellEnd"/>
      <w:r w:rsidRPr="002E1154">
        <w:rPr>
          <w:b/>
          <w:color w:val="000000"/>
        </w:rPr>
        <w:t xml:space="preserve"> to activate the alternative </w:t>
      </w:r>
      <w:proofErr w:type="spellStart"/>
      <w:r w:rsidRPr="002E1154">
        <w:rPr>
          <w:b/>
          <w:color w:val="000000"/>
        </w:rPr>
        <w:t>PDCP</w:t>
      </w:r>
      <w:proofErr w:type="spellEnd"/>
      <w:r w:rsidRPr="002E1154">
        <w:rPr>
          <w:b/>
          <w:color w:val="000000"/>
        </w:rPr>
        <w:t xml:space="preserve"> discard timer value for lower importance PDU sets. </w:t>
      </w:r>
    </w:p>
    <w:p w14:paraId="10E17BEF" w14:textId="641644CB" w:rsidR="00EA2AFD" w:rsidRPr="00EA2AFD" w:rsidRDefault="00EA2AFD" w:rsidP="00EA2AFD">
      <w:pPr>
        <w:pStyle w:val="Proposal"/>
        <w:spacing w:beforeLines="50" w:before="120"/>
        <w:rPr>
          <w:b/>
          <w:color w:val="000000"/>
        </w:rPr>
      </w:pPr>
      <w:r w:rsidRPr="00EA2AFD">
        <w:rPr>
          <w:color w:val="000000"/>
        </w:rPr>
        <w:t xml:space="preserve">Another open issue is related to the FFS captured during </w:t>
      </w:r>
      <w:proofErr w:type="spellStart"/>
      <w:r w:rsidRPr="00EA2AFD">
        <w:rPr>
          <w:color w:val="000000"/>
        </w:rPr>
        <w:t>RAN2#122</w:t>
      </w:r>
      <w:proofErr w:type="spellEnd"/>
      <w:r w:rsidRPr="00EA2AFD">
        <w:rPr>
          <w:color w:val="000000"/>
        </w:rPr>
        <w:t xml:space="preserve"> [</w:t>
      </w:r>
      <w:r w:rsidR="00C921C5">
        <w:rPr>
          <w:color w:val="000000"/>
        </w:rPr>
        <w:t>3</w:t>
      </w:r>
      <w:r w:rsidRPr="00EA2AFD">
        <w:rPr>
          <w:color w:val="000000"/>
        </w:rPr>
        <w:t xml:space="preserve">], i.e. if the network indication is one-shot or also applicable to the subsequent packets. We think the network indication cannot be one-shot as it would require the network to keep on sending dedicated signalling (to convey the indication) when the network is already congested. </w:t>
      </w:r>
    </w:p>
    <w:p w14:paraId="159A3E1C" w14:textId="54E4D4F8" w:rsidR="006A3C17" w:rsidRPr="009818D7" w:rsidRDefault="00EA2AFD" w:rsidP="009818D7">
      <w:pPr>
        <w:pStyle w:val="Proposal"/>
        <w:numPr>
          <w:ilvl w:val="0"/>
          <w:numId w:val="37"/>
        </w:numPr>
        <w:spacing w:beforeLines="50" w:before="120" w:after="120" w:line="240" w:lineRule="auto"/>
        <w:textAlignment w:val="baseline"/>
        <w:rPr>
          <w:b/>
          <w:color w:val="000000"/>
        </w:rPr>
      </w:pPr>
      <w:r w:rsidRPr="002E1154">
        <w:rPr>
          <w:b/>
          <w:color w:val="000000"/>
        </w:rPr>
        <w:t xml:space="preserve">Once the network enables PDU set importance </w:t>
      </w:r>
      <w:r w:rsidRPr="002E1154">
        <w:rPr>
          <w:rFonts w:hint="eastAsia"/>
          <w:b/>
          <w:color w:val="000000"/>
        </w:rPr>
        <w:t>based discarding</w:t>
      </w:r>
      <w:r w:rsidRPr="002E1154">
        <w:rPr>
          <w:b/>
          <w:color w:val="000000"/>
        </w:rPr>
        <w:t xml:space="preserve">, it is </w:t>
      </w:r>
      <w:r w:rsidRPr="002E1154">
        <w:rPr>
          <w:rFonts w:hint="eastAsia"/>
          <w:b/>
          <w:color w:val="000000"/>
        </w:rPr>
        <w:t xml:space="preserve">effective until the </w:t>
      </w:r>
      <w:proofErr w:type="spellStart"/>
      <w:r w:rsidRPr="002E1154">
        <w:rPr>
          <w:rFonts w:hint="eastAsia"/>
          <w:b/>
          <w:color w:val="000000"/>
        </w:rPr>
        <w:t>UE</w:t>
      </w:r>
      <w:proofErr w:type="spellEnd"/>
      <w:r w:rsidRPr="002E1154">
        <w:rPr>
          <w:rFonts w:hint="eastAsia"/>
          <w:b/>
          <w:color w:val="000000"/>
        </w:rPr>
        <w:t xml:space="preserve"> is configured to stop this mechanism</w:t>
      </w:r>
      <w:r w:rsidRPr="002E1154">
        <w:rPr>
          <w:b/>
          <w:color w:val="000000"/>
        </w:rPr>
        <w:t>.</w:t>
      </w:r>
    </w:p>
    <w:bookmarkEnd w:id="6"/>
    <w:p w14:paraId="0D96F74E" w14:textId="1498E330" w:rsidR="00534F34" w:rsidRDefault="008E0E92">
      <w:pPr>
        <w:pStyle w:val="1"/>
      </w:pPr>
      <w:r>
        <w:t>Conclusion</w:t>
      </w:r>
    </w:p>
    <w:p w14:paraId="0E234CB6" w14:textId="77777777" w:rsidR="00EA2AFD" w:rsidRPr="00EA2AFD" w:rsidRDefault="00EA2AFD" w:rsidP="00EA2AFD">
      <w:pPr>
        <w:spacing w:after="120"/>
        <w:jc w:val="both"/>
        <w:textAlignment w:val="baseline"/>
        <w:rPr>
          <w:lang w:eastAsia="zh-CN"/>
        </w:rPr>
      </w:pPr>
      <w:r w:rsidRPr="00EA2AFD">
        <w:rPr>
          <w:lang w:eastAsia="zh-CN"/>
        </w:rPr>
        <w:t xml:space="preserve">In this contribution, we have </w:t>
      </w:r>
      <w:r w:rsidRPr="00EA2AFD">
        <w:rPr>
          <w:color w:val="000000"/>
          <w:lang w:eastAsia="zh-CN"/>
        </w:rPr>
        <w:t xml:space="preserve">discussed the PDU set discarding for </w:t>
      </w:r>
      <w:proofErr w:type="spellStart"/>
      <w:r w:rsidRPr="00EA2AFD">
        <w:rPr>
          <w:color w:val="000000"/>
          <w:lang w:eastAsia="zh-CN"/>
        </w:rPr>
        <w:t>XR</w:t>
      </w:r>
      <w:proofErr w:type="spellEnd"/>
      <w:r w:rsidRPr="00EA2AFD">
        <w:rPr>
          <w:color w:val="000000"/>
          <w:lang w:eastAsia="zh-CN"/>
        </w:rPr>
        <w:t xml:space="preserve"> traffic and made the following observations and proposals</w:t>
      </w:r>
      <w:r w:rsidRPr="00EA2AFD">
        <w:rPr>
          <w:lang w:eastAsia="zh-CN"/>
        </w:rPr>
        <w:t>:</w:t>
      </w:r>
    </w:p>
    <w:bookmarkEnd w:id="1"/>
    <w:p w14:paraId="25CE1447" w14:textId="38C80E92" w:rsidR="00FA1B16" w:rsidRPr="00EA2AFD" w:rsidRDefault="00EA2AFD" w:rsidP="00FA1B16">
      <w:pPr>
        <w:spacing w:after="0"/>
        <w:rPr>
          <w:u w:val="single"/>
          <w:lang w:val="en-GB" w:eastAsia="zh-CN"/>
        </w:rPr>
      </w:pPr>
      <w:r w:rsidRPr="00EA2AFD">
        <w:rPr>
          <w:u w:val="single"/>
          <w:lang w:val="en-GB" w:eastAsia="zh-CN"/>
        </w:rPr>
        <w:t xml:space="preserve">PDU Set importance identification at the </w:t>
      </w:r>
      <w:proofErr w:type="spellStart"/>
      <w:r w:rsidRPr="00EA2AFD">
        <w:rPr>
          <w:u w:val="single"/>
          <w:lang w:val="en-GB" w:eastAsia="zh-CN"/>
        </w:rPr>
        <w:t>UE</w:t>
      </w:r>
      <w:proofErr w:type="spellEnd"/>
    </w:p>
    <w:p w14:paraId="63958A80" w14:textId="62A7405E" w:rsidR="00EA2AFD" w:rsidRDefault="00EA2AFD" w:rsidP="00EA2AFD">
      <w:pPr>
        <w:pStyle w:val="Proposal"/>
        <w:spacing w:beforeLines="50" w:before="120"/>
        <w:rPr>
          <w:b/>
          <w:bCs/>
          <w:color w:val="000000"/>
        </w:rPr>
      </w:pPr>
      <w:r w:rsidRPr="00EA2AFD">
        <w:rPr>
          <w:b/>
          <w:bCs/>
          <w:color w:val="000000"/>
        </w:rPr>
        <w:t xml:space="preserve">Observation 1: The </w:t>
      </w:r>
      <w:proofErr w:type="spellStart"/>
      <w:r w:rsidRPr="00EA2AFD">
        <w:rPr>
          <w:b/>
          <w:bCs/>
          <w:color w:val="000000"/>
        </w:rPr>
        <w:t>UE</w:t>
      </w:r>
      <w:proofErr w:type="spellEnd"/>
      <w:r w:rsidRPr="00EA2AFD">
        <w:rPr>
          <w:b/>
          <w:bCs/>
          <w:color w:val="000000"/>
        </w:rPr>
        <w:t xml:space="preserve"> may not always be able to rely on PSI value of the PDU set </w:t>
      </w:r>
      <w:r w:rsidR="00CD1410">
        <w:rPr>
          <w:b/>
          <w:bCs/>
          <w:color w:val="000000"/>
        </w:rPr>
        <w:t>to determine UL PDU sets that should be handled differently (e.g., direct discard or apply a different discard timer) in case of  congestion</w:t>
      </w:r>
      <w:r w:rsidRPr="00EA2AFD">
        <w:rPr>
          <w:b/>
          <w:bCs/>
          <w:color w:val="000000"/>
        </w:rPr>
        <w:t>.</w:t>
      </w:r>
    </w:p>
    <w:p w14:paraId="7AEF4563" w14:textId="455D3AA1" w:rsidR="00EA2AFD" w:rsidRPr="00EA2AFD" w:rsidRDefault="00CD1410" w:rsidP="00CD1410">
      <w:pPr>
        <w:pStyle w:val="Proposal"/>
        <w:spacing w:beforeLines="50" w:before="120"/>
        <w:rPr>
          <w:b/>
          <w:color w:val="000000"/>
        </w:rPr>
      </w:pPr>
      <w:r>
        <w:rPr>
          <w:b/>
          <w:bCs/>
          <w:color w:val="000000"/>
        </w:rPr>
        <w:t>Observation 2:</w:t>
      </w:r>
      <w:r>
        <w:rPr>
          <w:b/>
          <w:color w:val="000000"/>
        </w:rPr>
        <w:t xml:space="preserve"> </w:t>
      </w:r>
      <w:r w:rsidR="00EA2AFD" w:rsidRPr="00EA2AFD">
        <w:rPr>
          <w:b/>
          <w:color w:val="000000"/>
        </w:rPr>
        <w:t xml:space="preserve">The PDU set discarding mechanism for congestion alleviation should also be applicable in cases where the </w:t>
      </w:r>
      <w:proofErr w:type="spellStart"/>
      <w:r w:rsidR="00EA2AFD" w:rsidRPr="00EA2AFD">
        <w:rPr>
          <w:b/>
          <w:color w:val="000000"/>
        </w:rPr>
        <w:t>UE</w:t>
      </w:r>
      <w:proofErr w:type="spellEnd"/>
      <w:r w:rsidR="00EA2AFD" w:rsidRPr="00EA2AFD">
        <w:rPr>
          <w:b/>
          <w:color w:val="000000"/>
        </w:rPr>
        <w:t xml:space="preserve"> is not able to identify exact PSI value of the PDU set (e.g. due to stream encryption).</w:t>
      </w:r>
    </w:p>
    <w:p w14:paraId="25AD4596" w14:textId="77777777" w:rsidR="00EA2AFD" w:rsidRPr="00EA2AFD" w:rsidRDefault="00EA2AFD" w:rsidP="00FA1B16">
      <w:pPr>
        <w:spacing w:before="240"/>
        <w:rPr>
          <w:u w:val="single"/>
          <w:lang w:val="en-GB" w:eastAsia="zh-CN"/>
        </w:rPr>
      </w:pPr>
      <w:r w:rsidRPr="00EA2AFD">
        <w:rPr>
          <w:u w:val="single"/>
          <w:lang w:val="en-GB" w:eastAsia="zh-CN"/>
        </w:rPr>
        <w:t>Timer-based vs. threshold-based mechanism</w:t>
      </w:r>
    </w:p>
    <w:p w14:paraId="3515CFB7" w14:textId="3C585056" w:rsidR="00EA2AFD" w:rsidRPr="00EA2AFD" w:rsidRDefault="00EA2AFD" w:rsidP="00EA2AFD">
      <w:pPr>
        <w:spacing w:before="240"/>
        <w:rPr>
          <w:b/>
          <w:color w:val="000000"/>
        </w:rPr>
      </w:pPr>
      <w:r w:rsidRPr="00EA2AFD">
        <w:rPr>
          <w:b/>
          <w:color w:val="000000"/>
        </w:rPr>
        <w:t xml:space="preserve">Observation </w:t>
      </w:r>
      <w:r w:rsidR="005434BD">
        <w:rPr>
          <w:b/>
          <w:color w:val="000000"/>
        </w:rPr>
        <w:t>3</w:t>
      </w:r>
      <w:r w:rsidRPr="00EA2AFD">
        <w:rPr>
          <w:b/>
          <w:color w:val="000000"/>
        </w:rPr>
        <w:t>: The threshold-based approach presents numerous challenges while it may easily lead to the service being non-usable by the user.</w:t>
      </w:r>
    </w:p>
    <w:p w14:paraId="20CE7307" w14:textId="230EBDA7" w:rsidR="00EA2AFD" w:rsidRPr="00EA2AFD" w:rsidRDefault="00EA2AFD" w:rsidP="00EA2AFD">
      <w:pPr>
        <w:spacing w:before="240"/>
        <w:rPr>
          <w:b/>
          <w:color w:val="000000"/>
        </w:rPr>
      </w:pPr>
      <w:r w:rsidRPr="00EA2AFD">
        <w:rPr>
          <w:b/>
          <w:color w:val="000000"/>
        </w:rPr>
        <w:t xml:space="preserve">Observation </w:t>
      </w:r>
      <w:r w:rsidR="005434BD">
        <w:rPr>
          <w:b/>
          <w:color w:val="000000"/>
        </w:rPr>
        <w:t>4</w:t>
      </w:r>
      <w:r w:rsidRPr="00EA2AFD">
        <w:rPr>
          <w:b/>
          <w:color w:val="000000"/>
        </w:rPr>
        <w:t>: The timer-based approach offers additional flexibility for congestion management compared to threshold-based approach while having comparable specifications impact.</w:t>
      </w:r>
    </w:p>
    <w:p w14:paraId="2B1F9B53" w14:textId="078E61F3" w:rsidR="00EA2AFD" w:rsidRDefault="00EA2AFD" w:rsidP="00EA2AFD">
      <w:pPr>
        <w:spacing w:before="240"/>
        <w:rPr>
          <w:b/>
          <w:color w:val="000000"/>
        </w:rPr>
      </w:pPr>
      <w:r w:rsidRPr="00EA2AFD">
        <w:rPr>
          <w:b/>
          <w:color w:val="000000"/>
        </w:rPr>
        <w:t xml:space="preserve">Observation </w:t>
      </w:r>
      <w:r w:rsidR="005434BD">
        <w:rPr>
          <w:b/>
          <w:color w:val="000000"/>
        </w:rPr>
        <w:t>5</w:t>
      </w:r>
      <w:r w:rsidRPr="00EA2AFD">
        <w:rPr>
          <w:b/>
          <w:color w:val="000000"/>
        </w:rPr>
        <w:t>: The effect of threshold based approach may be easily achievable with timer-based approach when discard timer value is set to 0 for lower importance PDU sets.</w:t>
      </w:r>
    </w:p>
    <w:p w14:paraId="52969C64" w14:textId="77777777" w:rsidR="00AD3D78" w:rsidRPr="008802FE" w:rsidRDefault="00AD3D78" w:rsidP="00AD3D78">
      <w:pPr>
        <w:spacing w:before="240"/>
        <w:rPr>
          <w:b/>
          <w:color w:val="000000"/>
          <w:lang w:eastAsia="zh-CN"/>
        </w:rPr>
      </w:pPr>
      <w:r>
        <w:rPr>
          <w:b/>
          <w:color w:val="000000"/>
          <w:lang w:eastAsia="zh-CN"/>
        </w:rPr>
        <w:t xml:space="preserve">Observation 6: With the proposed timer-based mechanism, there is no issue with improper </w:t>
      </w:r>
      <w:proofErr w:type="spellStart"/>
      <w:r>
        <w:rPr>
          <w:b/>
          <w:color w:val="000000"/>
          <w:lang w:eastAsia="zh-CN"/>
        </w:rPr>
        <w:t>DSR</w:t>
      </w:r>
      <w:proofErr w:type="spellEnd"/>
      <w:r>
        <w:rPr>
          <w:b/>
          <w:color w:val="000000"/>
          <w:lang w:eastAsia="zh-CN"/>
        </w:rPr>
        <w:t xml:space="preserve"> operation as the low-priority PDU sets will never trigger </w:t>
      </w:r>
      <w:proofErr w:type="spellStart"/>
      <w:r w:rsidRPr="00EA7979">
        <w:rPr>
          <w:b/>
          <w:color w:val="000000"/>
          <w:lang w:eastAsia="zh-CN"/>
        </w:rPr>
        <w:t>DSR</w:t>
      </w:r>
      <w:proofErr w:type="spellEnd"/>
      <w:r>
        <w:rPr>
          <w:b/>
          <w:color w:val="000000"/>
          <w:lang w:eastAsia="zh-CN"/>
        </w:rPr>
        <w:t xml:space="preserve"> and will not </w:t>
      </w:r>
      <w:r w:rsidRPr="00EA7979">
        <w:rPr>
          <w:b/>
          <w:color w:val="000000"/>
          <w:lang w:eastAsia="zh-CN"/>
        </w:rPr>
        <w:t>be considered in the urgent data volume calculation</w:t>
      </w:r>
      <w:r>
        <w:rPr>
          <w:b/>
          <w:color w:val="000000"/>
          <w:lang w:eastAsia="zh-CN"/>
        </w:rPr>
        <w:t xml:space="preserve"> in case of congestion.</w:t>
      </w:r>
    </w:p>
    <w:p w14:paraId="0A89592C" w14:textId="77777777" w:rsidR="00EA2AFD" w:rsidRPr="00C330A9" w:rsidRDefault="00EA2AFD" w:rsidP="00EA2AFD">
      <w:pPr>
        <w:pStyle w:val="Proposal"/>
        <w:numPr>
          <w:ilvl w:val="0"/>
          <w:numId w:val="40"/>
        </w:numPr>
        <w:spacing w:beforeLines="50" w:before="120" w:after="120" w:line="240" w:lineRule="auto"/>
        <w:textAlignment w:val="baseline"/>
        <w:rPr>
          <w:b/>
          <w:color w:val="000000"/>
        </w:rPr>
      </w:pPr>
      <w:r w:rsidRPr="00C330A9">
        <w:rPr>
          <w:b/>
          <w:color w:val="000000"/>
        </w:rPr>
        <w:t xml:space="preserve">In case of congestion, the network may indicate the </w:t>
      </w:r>
      <w:proofErr w:type="spellStart"/>
      <w:r w:rsidRPr="00C330A9">
        <w:rPr>
          <w:b/>
          <w:color w:val="000000"/>
        </w:rPr>
        <w:t>UE</w:t>
      </w:r>
      <w:proofErr w:type="spellEnd"/>
      <w:r w:rsidRPr="00C330A9">
        <w:rPr>
          <w:b/>
          <w:color w:val="000000"/>
        </w:rPr>
        <w:t xml:space="preserve"> to apply an alternative </w:t>
      </w:r>
      <w:proofErr w:type="spellStart"/>
      <w:r w:rsidRPr="00C330A9">
        <w:rPr>
          <w:b/>
          <w:color w:val="000000"/>
        </w:rPr>
        <w:t>PDCP</w:t>
      </w:r>
      <w:proofErr w:type="spellEnd"/>
      <w:r w:rsidRPr="00C330A9">
        <w:rPr>
          <w:b/>
          <w:color w:val="000000"/>
        </w:rPr>
        <w:t xml:space="preserve"> discard timer for lower importance PDU sets.</w:t>
      </w:r>
    </w:p>
    <w:p w14:paraId="522EADA6" w14:textId="3E5CC30A" w:rsidR="00EA2AFD" w:rsidRPr="00C330A9" w:rsidRDefault="00EA2AFD" w:rsidP="00EA2AFD">
      <w:pPr>
        <w:pStyle w:val="Proposal"/>
        <w:numPr>
          <w:ilvl w:val="0"/>
          <w:numId w:val="40"/>
        </w:numPr>
        <w:spacing w:beforeLines="50" w:before="120" w:after="120" w:line="240" w:lineRule="auto"/>
        <w:textAlignment w:val="baseline"/>
        <w:rPr>
          <w:b/>
          <w:color w:val="000000"/>
        </w:rPr>
      </w:pPr>
      <w:r w:rsidRPr="00C330A9">
        <w:rPr>
          <w:b/>
          <w:color w:val="000000"/>
        </w:rPr>
        <w:t xml:space="preserve">The </w:t>
      </w:r>
      <w:proofErr w:type="spellStart"/>
      <w:r w:rsidRPr="00C330A9">
        <w:rPr>
          <w:b/>
          <w:color w:val="000000"/>
        </w:rPr>
        <w:t>gNB</w:t>
      </w:r>
      <w:proofErr w:type="spellEnd"/>
      <w:r w:rsidRPr="00C330A9">
        <w:rPr>
          <w:b/>
          <w:color w:val="000000"/>
        </w:rPr>
        <w:t xml:space="preserve"> may configure one alternative </w:t>
      </w:r>
      <w:proofErr w:type="spellStart"/>
      <w:r w:rsidRPr="00C330A9">
        <w:rPr>
          <w:b/>
          <w:color w:val="000000"/>
        </w:rPr>
        <w:t>PDCP</w:t>
      </w:r>
      <w:proofErr w:type="spellEnd"/>
      <w:r w:rsidRPr="00C330A9">
        <w:rPr>
          <w:b/>
          <w:color w:val="000000"/>
        </w:rPr>
        <w:t xml:space="preserve"> discard timer values for lower importance PDU sets</w:t>
      </w:r>
      <w:r w:rsidR="005B015F" w:rsidRPr="005B015F">
        <w:rPr>
          <w:b/>
          <w:color w:val="000000"/>
        </w:rPr>
        <w:t xml:space="preserve"> </w:t>
      </w:r>
      <w:r w:rsidR="005B015F">
        <w:rPr>
          <w:b/>
          <w:color w:val="000000"/>
        </w:rPr>
        <w:t xml:space="preserve">using dedicated </w:t>
      </w:r>
      <w:proofErr w:type="spellStart"/>
      <w:r w:rsidR="005B015F">
        <w:rPr>
          <w:b/>
          <w:color w:val="000000"/>
        </w:rPr>
        <w:t>RRC</w:t>
      </w:r>
      <w:proofErr w:type="spellEnd"/>
      <w:r w:rsidR="005B015F">
        <w:rPr>
          <w:b/>
          <w:color w:val="000000"/>
        </w:rPr>
        <w:t xml:space="preserve"> signalling</w:t>
      </w:r>
      <w:r w:rsidRPr="00C330A9">
        <w:rPr>
          <w:b/>
          <w:color w:val="000000"/>
        </w:rPr>
        <w:t>.</w:t>
      </w:r>
    </w:p>
    <w:p w14:paraId="63C889C7" w14:textId="77777777" w:rsidR="00EA2AFD" w:rsidRPr="00C330A9" w:rsidRDefault="00EA2AFD" w:rsidP="00EA2AFD">
      <w:pPr>
        <w:pStyle w:val="Proposal"/>
        <w:numPr>
          <w:ilvl w:val="0"/>
          <w:numId w:val="40"/>
        </w:numPr>
        <w:spacing w:beforeLines="50" w:before="120" w:after="120" w:line="240" w:lineRule="auto"/>
        <w:textAlignment w:val="baseline"/>
        <w:rPr>
          <w:b/>
          <w:color w:val="000000"/>
        </w:rPr>
      </w:pPr>
      <w:r w:rsidRPr="00C330A9">
        <w:rPr>
          <w:b/>
          <w:color w:val="000000"/>
        </w:rPr>
        <w:t xml:space="preserve">The network may send a dedicated MAC CE to the </w:t>
      </w:r>
      <w:proofErr w:type="spellStart"/>
      <w:r w:rsidRPr="00C330A9">
        <w:rPr>
          <w:b/>
          <w:color w:val="000000"/>
        </w:rPr>
        <w:t>UE</w:t>
      </w:r>
      <w:proofErr w:type="spellEnd"/>
      <w:r w:rsidRPr="00C330A9">
        <w:rPr>
          <w:b/>
          <w:color w:val="000000"/>
        </w:rPr>
        <w:t xml:space="preserve"> to activate the alternative </w:t>
      </w:r>
      <w:proofErr w:type="spellStart"/>
      <w:r w:rsidRPr="00C330A9">
        <w:rPr>
          <w:b/>
          <w:color w:val="000000"/>
        </w:rPr>
        <w:t>PDCP</w:t>
      </w:r>
      <w:proofErr w:type="spellEnd"/>
      <w:r w:rsidRPr="00C330A9">
        <w:rPr>
          <w:b/>
          <w:color w:val="000000"/>
        </w:rPr>
        <w:t xml:space="preserve"> discard timer value for lower importance PDU sets.</w:t>
      </w:r>
    </w:p>
    <w:p w14:paraId="1F5A7448" w14:textId="77777777" w:rsidR="00EA2AFD" w:rsidRPr="00C330A9" w:rsidRDefault="00EA2AFD" w:rsidP="00EA2AFD">
      <w:pPr>
        <w:pStyle w:val="Proposal"/>
        <w:numPr>
          <w:ilvl w:val="0"/>
          <w:numId w:val="40"/>
        </w:numPr>
        <w:spacing w:beforeLines="50" w:before="120" w:after="120" w:line="240" w:lineRule="auto"/>
        <w:textAlignment w:val="baseline"/>
        <w:rPr>
          <w:b/>
          <w:color w:val="000000"/>
        </w:rPr>
      </w:pPr>
      <w:r w:rsidRPr="00C330A9">
        <w:rPr>
          <w:b/>
          <w:color w:val="000000"/>
        </w:rPr>
        <w:t xml:space="preserve">Once the network enables PDU set importance </w:t>
      </w:r>
      <w:r w:rsidRPr="00C330A9">
        <w:rPr>
          <w:rFonts w:hint="eastAsia"/>
          <w:b/>
          <w:color w:val="000000"/>
        </w:rPr>
        <w:t>based discarding</w:t>
      </w:r>
      <w:r w:rsidRPr="00C330A9">
        <w:rPr>
          <w:b/>
          <w:color w:val="000000"/>
        </w:rPr>
        <w:t xml:space="preserve">, it is </w:t>
      </w:r>
      <w:r w:rsidRPr="00C330A9">
        <w:rPr>
          <w:rFonts w:hint="eastAsia"/>
          <w:b/>
          <w:color w:val="000000"/>
        </w:rPr>
        <w:t xml:space="preserve">effective until the </w:t>
      </w:r>
      <w:proofErr w:type="spellStart"/>
      <w:r w:rsidRPr="00C330A9">
        <w:rPr>
          <w:rFonts w:hint="eastAsia"/>
          <w:b/>
          <w:color w:val="000000"/>
        </w:rPr>
        <w:t>UE</w:t>
      </w:r>
      <w:proofErr w:type="spellEnd"/>
      <w:r w:rsidRPr="00C330A9">
        <w:rPr>
          <w:rFonts w:hint="eastAsia"/>
          <w:b/>
          <w:color w:val="000000"/>
        </w:rPr>
        <w:t xml:space="preserve"> is configured to stop this mechanism</w:t>
      </w:r>
      <w:r w:rsidRPr="00C330A9">
        <w:rPr>
          <w:b/>
          <w:color w:val="000000"/>
        </w:rPr>
        <w:t>.</w:t>
      </w:r>
    </w:p>
    <w:p w14:paraId="3E743F15" w14:textId="304C3312" w:rsidR="00FA1B16" w:rsidRPr="00C330A9" w:rsidRDefault="00EA2AFD" w:rsidP="00EA2AFD">
      <w:pPr>
        <w:spacing w:beforeLines="100" w:before="240" w:after="0"/>
      </w:pPr>
      <w:r w:rsidRPr="00C330A9">
        <w:rPr>
          <w:color w:val="000000"/>
        </w:rPr>
        <w:t xml:space="preserve">The </w:t>
      </w:r>
      <w:proofErr w:type="spellStart"/>
      <w:r w:rsidRPr="00C330A9">
        <w:rPr>
          <w:color w:val="000000"/>
        </w:rPr>
        <w:t>TPs</w:t>
      </w:r>
      <w:proofErr w:type="spellEnd"/>
      <w:r w:rsidRPr="00C330A9">
        <w:rPr>
          <w:color w:val="000000"/>
        </w:rPr>
        <w:t xml:space="preserve"> capturing the mechanism following the above proposals </w:t>
      </w:r>
      <w:r w:rsidR="00CE28EE">
        <w:rPr>
          <w:rFonts w:hint="eastAsia"/>
          <w:color w:val="000000"/>
          <w:lang w:eastAsia="zh-CN"/>
        </w:rPr>
        <w:t>is</w:t>
      </w:r>
      <w:r w:rsidR="00CE28EE">
        <w:rPr>
          <w:color w:val="000000"/>
        </w:rPr>
        <w:t xml:space="preserve"> </w:t>
      </w:r>
      <w:r w:rsidRPr="00C330A9">
        <w:rPr>
          <w:color w:val="000000"/>
        </w:rPr>
        <w:t>provided in the Annex</w:t>
      </w:r>
      <w:r w:rsidR="009D4816">
        <w:rPr>
          <w:color w:val="000000"/>
        </w:rPr>
        <w:t xml:space="preserve"> for example</w:t>
      </w:r>
      <w:r w:rsidRPr="00C330A9">
        <w:rPr>
          <w:color w:val="000000"/>
        </w:rPr>
        <w:t>.</w:t>
      </w:r>
    </w:p>
    <w:p w14:paraId="4DCE19F8" w14:textId="310717AD" w:rsidR="00C921C5" w:rsidRPr="00C921C5" w:rsidRDefault="008E0E92" w:rsidP="00C921C5">
      <w:pPr>
        <w:pStyle w:val="1"/>
      </w:pPr>
      <w:r>
        <w:t>References</w:t>
      </w:r>
    </w:p>
    <w:p w14:paraId="76C70E24" w14:textId="77777777" w:rsidR="00C921C5" w:rsidRPr="00C948B8" w:rsidRDefault="00C921C5" w:rsidP="00C921C5">
      <w:pPr>
        <w:pStyle w:val="af0"/>
        <w:numPr>
          <w:ilvl w:val="0"/>
          <w:numId w:val="42"/>
        </w:numPr>
        <w:rPr>
          <w:lang w:val="en-GB"/>
        </w:rPr>
      </w:pPr>
      <w:proofErr w:type="spellStart"/>
      <w:r w:rsidRPr="00C948B8">
        <w:rPr>
          <w:lang w:val="en-GB"/>
        </w:rPr>
        <w:t>R2</w:t>
      </w:r>
      <w:proofErr w:type="spellEnd"/>
      <w:r w:rsidRPr="00C948B8">
        <w:rPr>
          <w:lang w:val="en-GB"/>
        </w:rPr>
        <w:t xml:space="preserve">-2309003, Offline 205 on </w:t>
      </w:r>
      <w:proofErr w:type="spellStart"/>
      <w:r w:rsidRPr="00C948B8">
        <w:rPr>
          <w:lang w:val="en-GB"/>
        </w:rPr>
        <w:t>XR</w:t>
      </w:r>
      <w:proofErr w:type="spellEnd"/>
      <w:r w:rsidRPr="00C948B8">
        <w:rPr>
          <w:lang w:val="en-GB"/>
        </w:rPr>
        <w:t xml:space="preserve"> PSI based discard, </w:t>
      </w:r>
      <w:hyperlink r:id="rId11" w:history="1">
        <w:r w:rsidRPr="001C79C9">
          <w:rPr>
            <w:rStyle w:val="ae"/>
            <w:lang w:val="en-GB"/>
          </w:rPr>
          <w:t>https://www.3gpp.org/ftp/tsg_ran/WG2_RL2/TSGR2_123/Docs/R2-2309003.zip</w:t>
        </w:r>
      </w:hyperlink>
      <w:r>
        <w:rPr>
          <w:lang w:val="en-GB"/>
        </w:rPr>
        <w:t xml:space="preserve"> </w:t>
      </w:r>
    </w:p>
    <w:p w14:paraId="11DBBF37" w14:textId="381A2174" w:rsidR="00C948B8" w:rsidRDefault="00C948B8" w:rsidP="00C921C5">
      <w:pPr>
        <w:pStyle w:val="af0"/>
        <w:numPr>
          <w:ilvl w:val="0"/>
          <w:numId w:val="42"/>
        </w:numPr>
        <w:rPr>
          <w:lang w:val="en-GB"/>
        </w:rPr>
      </w:pPr>
      <w:proofErr w:type="spellStart"/>
      <w:r w:rsidRPr="00C948B8">
        <w:rPr>
          <w:lang w:val="en-GB"/>
        </w:rPr>
        <w:t>3GPP</w:t>
      </w:r>
      <w:proofErr w:type="spellEnd"/>
      <w:r w:rsidRPr="00C948B8">
        <w:rPr>
          <w:lang w:val="en-GB"/>
        </w:rPr>
        <w:t xml:space="preserve"> </w:t>
      </w:r>
      <w:proofErr w:type="spellStart"/>
      <w:r w:rsidRPr="00C948B8">
        <w:rPr>
          <w:lang w:val="en-GB"/>
        </w:rPr>
        <w:t>TS</w:t>
      </w:r>
      <w:proofErr w:type="spellEnd"/>
      <w:r w:rsidRPr="00C948B8">
        <w:rPr>
          <w:lang w:val="en-GB"/>
        </w:rPr>
        <w:t xml:space="preserve"> 26.522 </w:t>
      </w:r>
      <w:proofErr w:type="spellStart"/>
      <w:r w:rsidRPr="00C948B8">
        <w:rPr>
          <w:lang w:val="en-GB"/>
        </w:rPr>
        <w:t>V0.1.</w:t>
      </w:r>
      <w:r w:rsidR="00B64BCD">
        <w:rPr>
          <w:lang w:val="en-GB"/>
        </w:rPr>
        <w:t>1</w:t>
      </w:r>
      <w:proofErr w:type="spellEnd"/>
      <w:r w:rsidRPr="00C948B8">
        <w:rPr>
          <w:lang w:val="en-GB"/>
        </w:rPr>
        <w:t>, 5G Real-time Media Transport Protocol Configurations.</w:t>
      </w:r>
    </w:p>
    <w:p w14:paraId="0E5B993C" w14:textId="0293591C" w:rsidR="00B64BCD" w:rsidRPr="00C948B8" w:rsidRDefault="00B64BCD" w:rsidP="00C921C5">
      <w:pPr>
        <w:pStyle w:val="af0"/>
        <w:numPr>
          <w:ilvl w:val="0"/>
          <w:numId w:val="42"/>
        </w:numPr>
        <w:rPr>
          <w:lang w:val="en-GB"/>
        </w:rPr>
      </w:pPr>
      <w:proofErr w:type="spellStart"/>
      <w:r>
        <w:rPr>
          <w:lang w:val="en-GB"/>
        </w:rPr>
        <w:t>S4</w:t>
      </w:r>
      <w:proofErr w:type="spellEnd"/>
      <w:r>
        <w:rPr>
          <w:lang w:val="en-GB"/>
        </w:rPr>
        <w:t xml:space="preserve">-220505, LS Reply on </w:t>
      </w:r>
      <w:proofErr w:type="spellStart"/>
      <w:r>
        <w:rPr>
          <w:lang w:val="en-GB"/>
        </w:rPr>
        <w:t>QoS</w:t>
      </w:r>
      <w:proofErr w:type="spellEnd"/>
      <w:r>
        <w:rPr>
          <w:lang w:val="en-GB"/>
        </w:rPr>
        <w:t xml:space="preserve"> Support with PDU Set Granularity, </w:t>
      </w:r>
      <w:proofErr w:type="spellStart"/>
      <w:r>
        <w:rPr>
          <w:lang w:val="en-GB"/>
        </w:rPr>
        <w:t>SA4</w:t>
      </w:r>
      <w:proofErr w:type="spellEnd"/>
      <w:r>
        <w:rPr>
          <w:lang w:val="en-GB"/>
        </w:rPr>
        <w:t xml:space="preserve"> Meeting #</w:t>
      </w:r>
      <w:proofErr w:type="spellStart"/>
      <w:r>
        <w:rPr>
          <w:lang w:val="en-GB"/>
        </w:rPr>
        <w:t>118e</w:t>
      </w:r>
      <w:proofErr w:type="spellEnd"/>
      <w:r>
        <w:rPr>
          <w:lang w:val="en-GB"/>
        </w:rPr>
        <w:t>, Apr. 2022.</w:t>
      </w:r>
    </w:p>
    <w:p w14:paraId="4259A65E" w14:textId="77777777" w:rsidR="00AD3D78" w:rsidRPr="00AD3D78" w:rsidRDefault="00C948B8" w:rsidP="0006525A">
      <w:pPr>
        <w:pStyle w:val="af0"/>
        <w:numPr>
          <w:ilvl w:val="0"/>
          <w:numId w:val="42"/>
        </w:numPr>
        <w:rPr>
          <w:rStyle w:val="ae"/>
          <w:color w:val="auto"/>
          <w:u w:val="none"/>
          <w:lang w:val="en-GB"/>
        </w:rPr>
      </w:pPr>
      <w:r w:rsidRPr="00C948B8">
        <w:rPr>
          <w:lang w:val="en-GB"/>
        </w:rPr>
        <w:t xml:space="preserve">Chairs note of </w:t>
      </w:r>
      <w:proofErr w:type="spellStart"/>
      <w:r w:rsidRPr="00C948B8">
        <w:rPr>
          <w:lang w:val="en-GB"/>
        </w:rPr>
        <w:t>RAN2#122</w:t>
      </w:r>
      <w:proofErr w:type="spellEnd"/>
      <w:r w:rsidRPr="00C948B8">
        <w:rPr>
          <w:lang w:val="en-GB"/>
        </w:rPr>
        <w:t xml:space="preserve">, </w:t>
      </w:r>
      <w:hyperlink r:id="rId12" w:history="1">
        <w:r w:rsidR="00C56B9B" w:rsidRPr="001C79C9">
          <w:rPr>
            <w:rStyle w:val="ae"/>
            <w:lang w:val="en-GB"/>
          </w:rPr>
          <w:t>https://www.3gpp.org/ftp/tsg_ran/WG2_RL2/TSGR2_122/Inbox/Chairs_Notes/RAN2-122%20LTE%20MUSIM%20QoE%20XR%</w:t>
        </w:r>
        <w:proofErr w:type="gramStart"/>
        <w:r w:rsidR="00C56B9B" w:rsidRPr="001C79C9">
          <w:rPr>
            <w:rStyle w:val="ae"/>
            <w:lang w:val="en-GB"/>
          </w:rPr>
          <w:t>20(</w:t>
        </w:r>
        <w:proofErr w:type="gramEnd"/>
        <w:r w:rsidR="00C56B9B" w:rsidRPr="001C79C9">
          <w:rPr>
            <w:rStyle w:val="ae"/>
            <w:lang w:val="en-GB"/>
          </w:rPr>
          <w:t>Tero)_2023-05-26-EOM.docx</w:t>
        </w:r>
      </w:hyperlink>
      <w:r w:rsidR="00AD3D78">
        <w:rPr>
          <w:rStyle w:val="ae"/>
          <w:lang w:val="en-GB"/>
        </w:rPr>
        <w:t>.</w:t>
      </w:r>
    </w:p>
    <w:p w14:paraId="78C0F1DF" w14:textId="13E5C161" w:rsidR="0006525A" w:rsidRDefault="00AD3D78" w:rsidP="0006525A">
      <w:pPr>
        <w:pStyle w:val="af0"/>
        <w:numPr>
          <w:ilvl w:val="0"/>
          <w:numId w:val="42"/>
        </w:numPr>
        <w:rPr>
          <w:lang w:val="en-GB"/>
        </w:rPr>
      </w:pPr>
      <w:proofErr w:type="spellStart"/>
      <w:r w:rsidRPr="00BC3340">
        <w:rPr>
          <w:lang w:val="en-GB"/>
        </w:rPr>
        <w:t>R2</w:t>
      </w:r>
      <w:proofErr w:type="spellEnd"/>
      <w:r w:rsidRPr="00BC3340">
        <w:rPr>
          <w:lang w:val="en-GB"/>
        </w:rPr>
        <w:t>-2309334</w:t>
      </w:r>
      <w:r>
        <w:rPr>
          <w:lang w:val="en-GB"/>
        </w:rPr>
        <w:t xml:space="preserve">, </w:t>
      </w:r>
      <w:r w:rsidRPr="00BC3340">
        <w:rPr>
          <w:lang w:val="en-GB"/>
        </w:rPr>
        <w:t xml:space="preserve">Introduction of </w:t>
      </w:r>
      <w:proofErr w:type="spellStart"/>
      <w:r w:rsidRPr="00BC3340">
        <w:rPr>
          <w:lang w:val="en-GB"/>
        </w:rPr>
        <w:t>XR</w:t>
      </w:r>
      <w:proofErr w:type="spellEnd"/>
      <w:r w:rsidRPr="00BC3340">
        <w:rPr>
          <w:lang w:val="en-GB"/>
        </w:rPr>
        <w:t xml:space="preserve"> to </w:t>
      </w:r>
      <w:proofErr w:type="spellStart"/>
      <w:r w:rsidRPr="00BC3340">
        <w:rPr>
          <w:lang w:val="en-GB"/>
        </w:rPr>
        <w:t>PDCP</w:t>
      </w:r>
      <w:proofErr w:type="spellEnd"/>
      <w:r>
        <w:rPr>
          <w:lang w:val="en-GB"/>
        </w:rPr>
        <w:t xml:space="preserve">, </w:t>
      </w:r>
      <w:r w:rsidRPr="00BC3340">
        <w:rPr>
          <w:lang w:val="en-GB"/>
        </w:rPr>
        <w:t>LG Electronics Inc.</w:t>
      </w:r>
      <w:r w:rsidR="00C56B9B">
        <w:rPr>
          <w:lang w:val="en-GB"/>
        </w:rPr>
        <w:t xml:space="preserve"> </w:t>
      </w:r>
    </w:p>
    <w:p w14:paraId="6216CE4D" w14:textId="77777777" w:rsidR="0006525A" w:rsidRPr="00E91D44" w:rsidRDefault="0006525A" w:rsidP="0006525A">
      <w:pPr>
        <w:pStyle w:val="1"/>
        <w:numPr>
          <w:ilvl w:val="0"/>
          <w:numId w:val="0"/>
        </w:numPr>
        <w:rPr>
          <w:rFonts w:ascii="Times New Roman" w:hAnsi="Times New Roman"/>
        </w:rPr>
      </w:pPr>
      <w:r>
        <w:rPr>
          <w:rFonts w:ascii="Times New Roman" w:hAnsi="Times New Roman"/>
        </w:rPr>
        <w:t xml:space="preserve">Annex A: </w:t>
      </w:r>
      <w:proofErr w:type="spellStart"/>
      <w:r>
        <w:rPr>
          <w:rFonts w:ascii="Times New Roman" w:hAnsi="Times New Roman"/>
        </w:rPr>
        <w:t>TP</w:t>
      </w:r>
      <w:proofErr w:type="spellEnd"/>
      <w:r>
        <w:rPr>
          <w:rFonts w:ascii="Times New Roman" w:hAnsi="Times New Roman"/>
        </w:rPr>
        <w:t xml:space="preserve"> for PDU set discarding in case of congestion</w:t>
      </w:r>
    </w:p>
    <w:p w14:paraId="1FF53C5D" w14:textId="77777777" w:rsidR="0006525A" w:rsidRDefault="0006525A" w:rsidP="0006525A">
      <w:pPr>
        <w:rPr>
          <w:sz w:val="22"/>
          <w:lang w:eastAsia="zh-CN"/>
        </w:rPr>
      </w:pPr>
      <w:proofErr w:type="spellStart"/>
      <w:r w:rsidRPr="007046FA">
        <w:rPr>
          <w:sz w:val="22"/>
          <w:lang w:eastAsia="zh-CN"/>
        </w:rPr>
        <w:t>TS</w:t>
      </w:r>
      <w:proofErr w:type="spellEnd"/>
      <w:r w:rsidRPr="007046FA">
        <w:rPr>
          <w:sz w:val="22"/>
          <w:lang w:eastAsia="zh-CN"/>
        </w:rPr>
        <w:t xml:space="preserve"> 38.323 </w:t>
      </w:r>
      <w:proofErr w:type="spellStart"/>
      <w:r w:rsidRPr="007046FA">
        <w:rPr>
          <w:sz w:val="22"/>
          <w:lang w:eastAsia="zh-CN"/>
        </w:rPr>
        <w:t>V</w:t>
      </w:r>
      <w:r>
        <w:rPr>
          <w:sz w:val="22"/>
          <w:lang w:eastAsia="zh-CN"/>
        </w:rPr>
        <w:t>17.3.0</w:t>
      </w:r>
      <w:proofErr w:type="spellEnd"/>
    </w:p>
    <w:p w14:paraId="1E196DD7" w14:textId="77777777" w:rsidR="0006525A" w:rsidRDefault="0006525A" w:rsidP="0006525A">
      <w:pPr>
        <w:rPr>
          <w:ins w:id="7" w:author="Qiangli(Cristina)-2" w:date="2023-09-12T17:45:00Z"/>
          <w:sz w:val="22"/>
          <w:lang w:eastAsia="zh-CN"/>
        </w:rPr>
      </w:pPr>
      <w:r>
        <w:rPr>
          <w:sz w:val="22"/>
          <w:lang w:eastAsia="zh-CN"/>
        </w:rPr>
        <w:t>*************************************Changes Start***************************************</w:t>
      </w:r>
    </w:p>
    <w:p w14:paraId="6BE9A2F9" w14:textId="2687D791" w:rsidR="00F03394" w:rsidRPr="0070181B" w:rsidRDefault="00F03394" w:rsidP="00F03394">
      <w:pPr>
        <w:pStyle w:val="3"/>
        <w:numPr>
          <w:ilvl w:val="0"/>
          <w:numId w:val="0"/>
        </w:numPr>
        <w:ind w:left="567" w:hanging="567"/>
        <w:rPr>
          <w:ins w:id="8" w:author="Huawei-Cristina QIANG" w:date="2023-09-22T18:18:00Z"/>
          <w:lang w:eastAsia="ko-KR"/>
        </w:rPr>
      </w:pPr>
      <w:proofErr w:type="spellStart"/>
      <w:ins w:id="9" w:author="Huawei-Cristina QIANG" w:date="2023-09-22T18:18:00Z">
        <w:r w:rsidRPr="0070181B">
          <w:t>5.2.</w:t>
        </w:r>
        <w:r w:rsidRPr="0070181B">
          <w:rPr>
            <w:lang w:eastAsia="ko-KR"/>
          </w:rPr>
          <w:t>1</w:t>
        </w:r>
      </w:ins>
      <w:ins w:id="10" w:author="HW-Cristina QIANG" w:date="2023-09-27T14:26:00Z">
        <w:r w:rsidR="008415A8">
          <w:rPr>
            <w:lang w:eastAsia="ko-KR"/>
          </w:rPr>
          <w:t>a</w:t>
        </w:r>
      </w:ins>
      <w:proofErr w:type="spellEnd"/>
      <w:ins w:id="11" w:author="Huawei-Cristina QIANG" w:date="2023-09-22T18:18:00Z">
        <w:r w:rsidRPr="0070181B">
          <w:tab/>
        </w:r>
        <w:r>
          <w:t>Identification of PDU set importance</w:t>
        </w:r>
      </w:ins>
    </w:p>
    <w:p w14:paraId="7F0E8AA4" w14:textId="429551A7" w:rsidR="00F03394" w:rsidRPr="00F03394" w:rsidRDefault="00F03394" w:rsidP="0006525A">
      <w:pPr>
        <w:rPr>
          <w:ins w:id="12" w:author="Huawei-Cristina QIANG" w:date="2023-09-22T09:18:00Z"/>
          <w:lang w:eastAsia="zh-CN"/>
        </w:rPr>
      </w:pPr>
      <w:ins w:id="13" w:author="Huawei-Cristina QIANG" w:date="2023-09-22T18:18:00Z">
        <w:r w:rsidRPr="00E05EE6">
          <w:rPr>
            <w:lang w:eastAsia="zh-CN"/>
          </w:rPr>
          <w:t xml:space="preserve">If the transmitting </w:t>
        </w:r>
        <w:proofErr w:type="spellStart"/>
        <w:r w:rsidRPr="00E05EE6">
          <w:rPr>
            <w:lang w:eastAsia="zh-CN"/>
          </w:rPr>
          <w:t>PDCP</w:t>
        </w:r>
        <w:proofErr w:type="spellEnd"/>
        <w:r w:rsidRPr="00E05EE6">
          <w:rPr>
            <w:lang w:eastAsia="zh-CN"/>
          </w:rPr>
          <w:t xml:space="preserve"> entity is configured with </w:t>
        </w:r>
        <w:r w:rsidRPr="00E05EE6">
          <w:rPr>
            <w:i/>
          </w:rPr>
          <w:t>psi-</w:t>
        </w:r>
        <w:proofErr w:type="spellStart"/>
        <w:r w:rsidRPr="00E05EE6">
          <w:rPr>
            <w:i/>
          </w:rPr>
          <w:t>BasedDiscard</w:t>
        </w:r>
      </w:ins>
      <w:proofErr w:type="spellEnd"/>
      <w:ins w:id="14" w:author="HW-Cristina QIANG" w:date="2023-09-27T14:26:00Z">
        <w:r w:rsidR="008415A8" w:rsidRPr="008415A8">
          <w:rPr>
            <w:lang w:eastAsia="zh-CN"/>
          </w:rPr>
          <w:t xml:space="preserve"> </w:t>
        </w:r>
        <w:r w:rsidR="008415A8" w:rsidRPr="00E05EE6">
          <w:rPr>
            <w:lang w:eastAsia="zh-CN"/>
          </w:rPr>
          <w:t xml:space="preserve">and the </w:t>
        </w:r>
        <w:proofErr w:type="spellStart"/>
        <w:r w:rsidR="008415A8" w:rsidRPr="00E05EE6">
          <w:rPr>
            <w:i/>
            <w:lang w:eastAsia="zh-CN"/>
          </w:rPr>
          <w:t>discardTimerXR</w:t>
        </w:r>
        <w:proofErr w:type="spellEnd"/>
        <w:r w:rsidR="008415A8" w:rsidRPr="00E05EE6">
          <w:rPr>
            <w:rFonts w:eastAsia="Times New Roman"/>
            <w:i/>
            <w:lang w:eastAsia="ko-KR"/>
          </w:rPr>
          <w:t xml:space="preserve"> </w:t>
        </w:r>
        <w:r w:rsidR="008415A8" w:rsidRPr="00E05EE6">
          <w:rPr>
            <w:rFonts w:eastAsia="Times New Roman"/>
            <w:lang w:eastAsia="ko-KR"/>
          </w:rPr>
          <w:t>is activated</w:t>
        </w:r>
      </w:ins>
      <w:ins w:id="15" w:author="Huawei-Cristina QIANG" w:date="2023-09-22T18:18:00Z">
        <w:r w:rsidRPr="00E05EE6">
          <w:rPr>
            <w:lang w:eastAsia="zh-CN"/>
          </w:rPr>
          <w:t xml:space="preserve">, at reception of a </w:t>
        </w:r>
        <w:proofErr w:type="spellStart"/>
        <w:r w:rsidRPr="00E05EE6">
          <w:rPr>
            <w:lang w:eastAsia="zh-CN"/>
          </w:rPr>
          <w:t>PDCP</w:t>
        </w:r>
        <w:proofErr w:type="spellEnd"/>
        <w:r w:rsidRPr="00E05EE6">
          <w:rPr>
            <w:lang w:eastAsia="zh-CN"/>
          </w:rPr>
          <w:t xml:space="preserve"> </w:t>
        </w:r>
        <w:proofErr w:type="spellStart"/>
        <w:r w:rsidRPr="00E05EE6">
          <w:rPr>
            <w:lang w:eastAsia="zh-CN"/>
          </w:rPr>
          <w:t>SDU</w:t>
        </w:r>
        <w:proofErr w:type="spellEnd"/>
        <w:r w:rsidRPr="00E05EE6">
          <w:rPr>
            <w:lang w:eastAsia="zh-CN"/>
          </w:rPr>
          <w:t xml:space="preserve"> from upper layers, the transmitting </w:t>
        </w:r>
        <w:proofErr w:type="spellStart"/>
        <w:r w:rsidRPr="00E05EE6">
          <w:rPr>
            <w:lang w:eastAsia="zh-CN"/>
          </w:rPr>
          <w:t>PDCP</w:t>
        </w:r>
        <w:proofErr w:type="spellEnd"/>
        <w:r w:rsidRPr="00E05EE6">
          <w:rPr>
            <w:lang w:eastAsia="zh-CN"/>
          </w:rPr>
          <w:t xml:space="preserve"> entity shall identify whether the PDU set is high importance PDU set or lower importance PDU set.</w:t>
        </w:r>
      </w:ins>
    </w:p>
    <w:p w14:paraId="7B3A56CC" w14:textId="1188034A" w:rsidR="00EE5FEE" w:rsidRPr="00E05EE6" w:rsidRDefault="008415A8" w:rsidP="00EE5FEE">
      <w:pPr>
        <w:rPr>
          <w:ins w:id="16" w:author="Huawei-Cristina QIANG" w:date="2023-09-22T09:18:00Z"/>
          <w:lang w:eastAsia="zh-CN"/>
        </w:rPr>
      </w:pPr>
      <w:ins w:id="17" w:author="HW-Cristina QIANG" w:date="2023-09-27T14:27:00Z">
        <w:r>
          <w:rPr>
            <w:rFonts w:hint="eastAsia"/>
            <w:lang w:eastAsia="zh-CN"/>
          </w:rPr>
          <w:t>[</w:t>
        </w:r>
      </w:ins>
      <w:ins w:id="18" w:author="Huawei-Cristina QIANG" w:date="2023-09-22T09:18:00Z">
        <w:r w:rsidR="00EE5FEE" w:rsidRPr="00E05EE6">
          <w:rPr>
            <w:lang w:eastAsia="zh-CN"/>
          </w:rPr>
          <w:t>NOTE:</w:t>
        </w:r>
        <w:r w:rsidR="00EE5FEE" w:rsidRPr="00E05EE6">
          <w:rPr>
            <w:lang w:eastAsia="zh-CN"/>
          </w:rPr>
          <w:tab/>
          <w:t xml:space="preserve">How the PDU set importance is determined is up to </w:t>
        </w:r>
        <w:proofErr w:type="spellStart"/>
        <w:r w:rsidR="00EE5FEE" w:rsidRPr="00E05EE6">
          <w:rPr>
            <w:lang w:eastAsia="zh-CN"/>
          </w:rPr>
          <w:t>UE</w:t>
        </w:r>
        <w:proofErr w:type="spellEnd"/>
        <w:r w:rsidR="00EE5FEE" w:rsidRPr="00E05EE6">
          <w:rPr>
            <w:lang w:eastAsia="zh-CN"/>
          </w:rPr>
          <w:t xml:space="preserve"> </w:t>
        </w:r>
      </w:ins>
      <w:ins w:id="19" w:author="Huawei-Cristina QIANG" w:date="2023-09-22T09:19:00Z">
        <w:r w:rsidR="00EE5FEE" w:rsidRPr="00E05EE6">
          <w:rPr>
            <w:lang w:eastAsia="zh-CN"/>
          </w:rPr>
          <w:t xml:space="preserve">implementation and </w:t>
        </w:r>
        <w:proofErr w:type="spellStart"/>
        <w:r w:rsidR="00EE5FEE" w:rsidRPr="00E05EE6">
          <w:rPr>
            <w:rFonts w:hint="eastAsia"/>
            <w:lang w:eastAsia="zh-CN"/>
          </w:rPr>
          <w:t>UE</w:t>
        </w:r>
        <w:proofErr w:type="spellEnd"/>
        <w:r w:rsidR="00EE5FEE" w:rsidRPr="00E05EE6">
          <w:rPr>
            <w:rFonts w:hint="eastAsia"/>
            <w:lang w:eastAsia="zh-CN"/>
          </w:rPr>
          <w:t xml:space="preserve"> may use information from the upper layers, e.g. PSI</w:t>
        </w:r>
        <w:r w:rsidR="00EE5FEE" w:rsidRPr="00E05EE6">
          <w:rPr>
            <w:lang w:eastAsia="zh-CN"/>
          </w:rPr>
          <w:t xml:space="preserve"> field value</w:t>
        </w:r>
        <w:r w:rsidR="00EE5FEE" w:rsidRPr="00E05EE6">
          <w:rPr>
            <w:rFonts w:hint="eastAsia"/>
            <w:lang w:eastAsia="zh-CN"/>
          </w:rPr>
          <w:t xml:space="preserve"> in the </w:t>
        </w:r>
        <w:proofErr w:type="spellStart"/>
        <w:r w:rsidR="00EE5FEE" w:rsidRPr="00E05EE6">
          <w:rPr>
            <w:rFonts w:hint="eastAsia"/>
            <w:lang w:eastAsia="zh-CN"/>
          </w:rPr>
          <w:t>RTP</w:t>
        </w:r>
        <w:proofErr w:type="spellEnd"/>
        <w:r w:rsidR="00EE5FEE" w:rsidRPr="00E05EE6">
          <w:rPr>
            <w:rFonts w:hint="eastAsia"/>
            <w:lang w:eastAsia="zh-CN"/>
          </w:rPr>
          <w:t xml:space="preserve"> header </w:t>
        </w:r>
        <w:r w:rsidR="00EE5FEE" w:rsidRPr="00E05EE6">
          <w:rPr>
            <w:lang w:eastAsia="zh-CN"/>
          </w:rPr>
          <w:t xml:space="preserve">and </w:t>
        </w:r>
        <w:r w:rsidR="00EE5FEE" w:rsidRPr="00E05EE6">
          <w:rPr>
            <w:rFonts w:hint="eastAsia"/>
            <w:lang w:eastAsia="zh-CN"/>
          </w:rPr>
          <w:t>etc</w:t>
        </w:r>
      </w:ins>
      <w:ins w:id="20" w:author="Huawei-Cristina QIANG" w:date="2023-09-22T09:18:00Z">
        <w:r w:rsidR="00EE5FEE" w:rsidRPr="00E05EE6">
          <w:rPr>
            <w:lang w:eastAsia="zh-CN"/>
          </w:rPr>
          <w:t>.</w:t>
        </w:r>
      </w:ins>
      <w:ins w:id="21" w:author="HW-Cristina QIANG" w:date="2023-09-27T14:27:00Z">
        <w:r>
          <w:rPr>
            <w:lang w:eastAsia="zh-CN"/>
          </w:rPr>
          <w:t>]</w:t>
        </w:r>
      </w:ins>
    </w:p>
    <w:p w14:paraId="6527CC0E" w14:textId="77777777" w:rsidR="0006525A" w:rsidRPr="0070181B" w:rsidRDefault="0006525A" w:rsidP="0006525A">
      <w:pPr>
        <w:pStyle w:val="3"/>
        <w:numPr>
          <w:ilvl w:val="0"/>
          <w:numId w:val="0"/>
        </w:numPr>
        <w:ind w:left="567" w:hanging="567"/>
        <w:rPr>
          <w:lang w:eastAsia="ko-KR"/>
        </w:rPr>
      </w:pPr>
      <w:bookmarkStart w:id="22" w:name="_Toc12616335"/>
      <w:bookmarkStart w:id="23" w:name="_Toc37126947"/>
      <w:bookmarkStart w:id="24" w:name="_Toc46492060"/>
      <w:bookmarkStart w:id="25" w:name="_Toc46492168"/>
      <w:bookmarkStart w:id="26" w:name="_Toc124547254"/>
      <w:r w:rsidRPr="0070181B">
        <w:t>5.2.</w:t>
      </w:r>
      <w:r w:rsidRPr="0070181B">
        <w:rPr>
          <w:lang w:eastAsia="ko-KR"/>
        </w:rPr>
        <w:t>1</w:t>
      </w:r>
      <w:r w:rsidRPr="0070181B">
        <w:tab/>
        <w:t>Transmit operation</w:t>
      </w:r>
      <w:bookmarkEnd w:id="22"/>
      <w:bookmarkEnd w:id="23"/>
      <w:bookmarkEnd w:id="24"/>
      <w:bookmarkEnd w:id="25"/>
      <w:bookmarkEnd w:id="26"/>
    </w:p>
    <w:p w14:paraId="42CC1D63" w14:textId="77777777" w:rsidR="0006525A" w:rsidRPr="00E05EE6" w:rsidRDefault="0006525A" w:rsidP="0006525A">
      <w:pPr>
        <w:rPr>
          <w:lang w:eastAsia="zh-CN"/>
        </w:rPr>
      </w:pPr>
      <w:r w:rsidRPr="00E05EE6">
        <w:rPr>
          <w:lang w:eastAsia="zh-CN"/>
        </w:rPr>
        <w:t xml:space="preserve">At reception of a </w:t>
      </w:r>
      <w:proofErr w:type="spellStart"/>
      <w:r w:rsidRPr="00E05EE6">
        <w:rPr>
          <w:lang w:eastAsia="zh-CN"/>
        </w:rPr>
        <w:t>PDCP</w:t>
      </w:r>
      <w:proofErr w:type="spellEnd"/>
      <w:r w:rsidRPr="00E05EE6">
        <w:rPr>
          <w:lang w:eastAsia="zh-CN"/>
        </w:rPr>
        <w:t xml:space="preserve"> </w:t>
      </w:r>
      <w:proofErr w:type="spellStart"/>
      <w:r w:rsidRPr="00E05EE6">
        <w:rPr>
          <w:lang w:eastAsia="zh-CN"/>
        </w:rPr>
        <w:t>SDU</w:t>
      </w:r>
      <w:proofErr w:type="spellEnd"/>
      <w:r w:rsidRPr="00E05EE6">
        <w:rPr>
          <w:lang w:eastAsia="zh-CN"/>
        </w:rPr>
        <w:t xml:space="preserve"> from upper layers, the transmitting </w:t>
      </w:r>
      <w:proofErr w:type="spellStart"/>
      <w:r w:rsidRPr="00E05EE6">
        <w:rPr>
          <w:lang w:eastAsia="zh-CN"/>
        </w:rPr>
        <w:t>PDCP</w:t>
      </w:r>
      <w:proofErr w:type="spellEnd"/>
      <w:r w:rsidRPr="00E05EE6">
        <w:rPr>
          <w:lang w:eastAsia="zh-CN"/>
        </w:rPr>
        <w:t xml:space="preserve"> entity shall:</w:t>
      </w:r>
    </w:p>
    <w:p w14:paraId="79D07E70" w14:textId="2C96C73C" w:rsidR="00EE5FEE" w:rsidRPr="00E05EE6" w:rsidRDefault="00C718AD" w:rsidP="005006C9">
      <w:pPr>
        <w:ind w:leftChars="142" w:left="540" w:hangingChars="128" w:hanging="256"/>
        <w:rPr>
          <w:lang w:eastAsia="zh-CN"/>
        </w:rPr>
      </w:pPr>
      <w:ins w:id="27" w:author="Huawei-Cristina QIANG" w:date="2023-09-21T15:58:00Z">
        <w:r w:rsidRPr="00E05EE6">
          <w:rPr>
            <w:lang w:eastAsia="zh-CN"/>
          </w:rPr>
          <w:t>-</w:t>
        </w:r>
      </w:ins>
      <w:r w:rsidR="0006525A" w:rsidRPr="00E05EE6">
        <w:rPr>
          <w:lang w:eastAsia="zh-CN"/>
        </w:rPr>
        <w:tab/>
      </w:r>
      <w:ins w:id="28" w:author="Huawei-Cristina QIANG" w:date="2023-09-07T15:53:00Z">
        <w:r w:rsidR="0006525A" w:rsidRPr="00E05EE6">
          <w:rPr>
            <w:lang w:eastAsia="zh-CN"/>
          </w:rPr>
          <w:t xml:space="preserve">If the </w:t>
        </w:r>
      </w:ins>
      <w:ins w:id="29" w:author="Huawei-Cristina QIANG" w:date="2023-09-07T15:55:00Z">
        <w:r w:rsidR="0006525A" w:rsidRPr="00E05EE6">
          <w:rPr>
            <w:lang w:eastAsia="zh-CN"/>
          </w:rPr>
          <w:t xml:space="preserve">transmitting </w:t>
        </w:r>
      </w:ins>
      <w:proofErr w:type="spellStart"/>
      <w:ins w:id="30" w:author="Huawei-Cristina QIANG" w:date="2023-09-07T15:53:00Z">
        <w:r w:rsidR="0006525A" w:rsidRPr="00E05EE6">
          <w:rPr>
            <w:lang w:eastAsia="zh-CN"/>
          </w:rPr>
          <w:t>PDCP</w:t>
        </w:r>
        <w:proofErr w:type="spellEnd"/>
        <w:r w:rsidR="0006525A" w:rsidRPr="00E05EE6">
          <w:rPr>
            <w:lang w:eastAsia="zh-CN"/>
          </w:rPr>
          <w:t xml:space="preserve"> entity is configured with </w:t>
        </w:r>
      </w:ins>
      <w:ins w:id="31" w:author="Huawei-Cristina QIANG" w:date="2023-09-21T15:54:00Z">
        <w:r w:rsidR="0006525A" w:rsidRPr="00E05EE6">
          <w:rPr>
            <w:i/>
          </w:rPr>
          <w:t>psi-</w:t>
        </w:r>
        <w:proofErr w:type="spellStart"/>
        <w:r w:rsidR="0006525A" w:rsidRPr="00E05EE6">
          <w:rPr>
            <w:i/>
          </w:rPr>
          <w:t>BasedDiscard</w:t>
        </w:r>
      </w:ins>
      <w:proofErr w:type="spellEnd"/>
      <w:ins w:id="32" w:author="Huawei-Cristina QIANG" w:date="2023-09-21T16:39:00Z">
        <w:r w:rsidR="00E159FB" w:rsidRPr="00E05EE6">
          <w:rPr>
            <w:lang w:eastAsia="zh-CN"/>
          </w:rPr>
          <w:t xml:space="preserve">, </w:t>
        </w:r>
      </w:ins>
      <w:ins w:id="33" w:author="Huawei-Cristina QIANG" w:date="2023-09-07T15:53:00Z">
        <w:r w:rsidR="0006525A" w:rsidRPr="00E05EE6">
          <w:rPr>
            <w:lang w:eastAsia="zh-CN"/>
          </w:rPr>
          <w:t xml:space="preserve">the </w:t>
        </w:r>
        <w:proofErr w:type="spellStart"/>
        <w:r w:rsidR="0006525A" w:rsidRPr="00E05EE6">
          <w:rPr>
            <w:lang w:eastAsia="zh-CN"/>
          </w:rPr>
          <w:t>PDCP</w:t>
        </w:r>
        <w:proofErr w:type="spellEnd"/>
        <w:r w:rsidR="0006525A" w:rsidRPr="00E05EE6">
          <w:rPr>
            <w:lang w:eastAsia="zh-CN"/>
          </w:rPr>
          <w:t xml:space="preserve"> </w:t>
        </w:r>
        <w:proofErr w:type="spellStart"/>
        <w:r w:rsidR="0006525A" w:rsidRPr="00E05EE6">
          <w:rPr>
            <w:lang w:eastAsia="zh-CN"/>
          </w:rPr>
          <w:t>SDU</w:t>
        </w:r>
        <w:proofErr w:type="spellEnd"/>
        <w:r w:rsidR="0006525A" w:rsidRPr="00E05EE6">
          <w:rPr>
            <w:lang w:eastAsia="zh-CN"/>
          </w:rPr>
          <w:t xml:space="preserve"> belong</w:t>
        </w:r>
      </w:ins>
      <w:ins w:id="34" w:author="Huawei-Cristina QIANG" w:date="2023-09-08T08:12:00Z">
        <w:r w:rsidR="0006525A" w:rsidRPr="00E05EE6">
          <w:rPr>
            <w:lang w:eastAsia="zh-CN"/>
          </w:rPr>
          <w:t>s</w:t>
        </w:r>
      </w:ins>
      <w:ins w:id="35" w:author="Huawei-Cristina QIANG" w:date="2023-09-07T15:53:00Z">
        <w:r w:rsidR="0006525A" w:rsidRPr="00E05EE6">
          <w:rPr>
            <w:lang w:eastAsia="zh-CN"/>
          </w:rPr>
          <w:t xml:space="preserve"> to a low</w:t>
        </w:r>
      </w:ins>
      <w:ins w:id="36" w:author="Huawei-Cristina QIANG" w:date="2023-09-21T15:59:00Z">
        <w:r w:rsidRPr="00E05EE6">
          <w:rPr>
            <w:lang w:eastAsia="zh-CN"/>
          </w:rPr>
          <w:t>er</w:t>
        </w:r>
      </w:ins>
      <w:ins w:id="37" w:author="Huawei-Cristina QIANG" w:date="2023-09-07T15:53:00Z">
        <w:r w:rsidR="0006525A" w:rsidRPr="00E05EE6">
          <w:rPr>
            <w:lang w:eastAsia="zh-CN"/>
          </w:rPr>
          <w:t xml:space="preserve"> importance PDU set</w:t>
        </w:r>
      </w:ins>
      <w:ins w:id="38" w:author="Huawei-Cristina QIANG" w:date="2023-09-21T16:23:00Z">
        <w:r w:rsidR="00EF6A9D" w:rsidRPr="00E05EE6">
          <w:rPr>
            <w:lang w:eastAsia="zh-CN"/>
          </w:rPr>
          <w:t xml:space="preserve"> and </w:t>
        </w:r>
      </w:ins>
      <w:ins w:id="39" w:author="Huawei-Cristina QIANG" w:date="2023-09-21T16:38:00Z">
        <w:r w:rsidR="00E159FB" w:rsidRPr="00E05EE6">
          <w:rPr>
            <w:lang w:eastAsia="zh-CN"/>
          </w:rPr>
          <w:t xml:space="preserve">the </w:t>
        </w:r>
      </w:ins>
      <w:proofErr w:type="spellStart"/>
      <w:ins w:id="40" w:author="Huawei-Cristina QIANG" w:date="2023-09-21T17:10:00Z">
        <w:r w:rsidR="006E03B5" w:rsidRPr="00E05EE6">
          <w:rPr>
            <w:i/>
            <w:lang w:eastAsia="zh-CN"/>
          </w:rPr>
          <w:t>discardTimerXR</w:t>
        </w:r>
      </w:ins>
      <w:proofErr w:type="spellEnd"/>
      <w:ins w:id="41" w:author="Huawei-Cristina QIANG" w:date="2023-09-21T16:38:00Z">
        <w:r w:rsidR="00E159FB" w:rsidRPr="00E05EE6">
          <w:rPr>
            <w:rFonts w:eastAsia="Times New Roman"/>
            <w:i/>
            <w:lang w:eastAsia="ko-KR"/>
          </w:rPr>
          <w:t xml:space="preserve"> </w:t>
        </w:r>
        <w:r w:rsidR="00E159FB" w:rsidRPr="00E05EE6">
          <w:rPr>
            <w:rFonts w:eastAsia="Times New Roman"/>
            <w:lang w:eastAsia="ko-KR"/>
          </w:rPr>
          <w:t>is activated</w:t>
        </w:r>
      </w:ins>
      <w:r w:rsidR="00EE5FEE" w:rsidRPr="00E05EE6">
        <w:rPr>
          <w:lang w:eastAsia="zh-CN"/>
        </w:rPr>
        <w:t>:</w:t>
      </w:r>
    </w:p>
    <w:p w14:paraId="2B9032D0" w14:textId="44A7782B" w:rsidR="0006525A" w:rsidRPr="00E05EE6" w:rsidRDefault="00EE5FEE" w:rsidP="005006C9">
      <w:pPr>
        <w:ind w:firstLineChars="257" w:firstLine="514"/>
        <w:rPr>
          <w:ins w:id="42" w:author="Huawei-Cristina QIANG" w:date="2023-09-07T15:52:00Z"/>
          <w:lang w:eastAsia="zh-CN"/>
        </w:rPr>
      </w:pPr>
      <w:ins w:id="43" w:author="Huawei-Cristina QIANG" w:date="2023-09-21T15:58:00Z">
        <w:r w:rsidRPr="00E05EE6">
          <w:rPr>
            <w:lang w:eastAsia="zh-CN"/>
          </w:rPr>
          <w:t>-</w:t>
        </w:r>
      </w:ins>
      <w:ins w:id="44" w:author="Huawei-Cristina QIANG" w:date="2023-09-07T15:53:00Z">
        <w:r w:rsidRPr="00E05EE6">
          <w:rPr>
            <w:lang w:eastAsia="zh-CN"/>
          </w:rPr>
          <w:tab/>
        </w:r>
        <w:r w:rsidR="0006525A" w:rsidRPr="00E05EE6">
          <w:rPr>
            <w:lang w:eastAsia="zh-CN"/>
          </w:rPr>
          <w:t xml:space="preserve">start the </w:t>
        </w:r>
      </w:ins>
      <w:proofErr w:type="spellStart"/>
      <w:ins w:id="45" w:author="Huawei-Cristina QIANG" w:date="2023-09-07T15:54:00Z">
        <w:r w:rsidR="0006525A" w:rsidRPr="00E05EE6">
          <w:rPr>
            <w:i/>
            <w:lang w:eastAsia="zh-CN"/>
          </w:rPr>
          <w:t>discardTimer</w:t>
        </w:r>
      </w:ins>
      <w:ins w:id="46" w:author="Huawei-Cristina QIANG" w:date="2023-09-21T16:54:00Z">
        <w:r w:rsidR="00611CC4" w:rsidRPr="00E05EE6">
          <w:rPr>
            <w:i/>
            <w:lang w:eastAsia="zh-CN"/>
          </w:rPr>
          <w:t>XR</w:t>
        </w:r>
      </w:ins>
      <w:proofErr w:type="spellEnd"/>
      <w:ins w:id="47" w:author="Huawei-Cristina QIANG" w:date="2023-09-07T15:54:00Z">
        <w:r w:rsidR="0006525A" w:rsidRPr="00E05EE6">
          <w:rPr>
            <w:lang w:eastAsia="zh-CN"/>
          </w:rPr>
          <w:t xml:space="preserve"> associated with this </w:t>
        </w:r>
        <w:proofErr w:type="spellStart"/>
        <w:r w:rsidR="0006525A" w:rsidRPr="00E05EE6">
          <w:rPr>
            <w:lang w:eastAsia="zh-CN"/>
          </w:rPr>
          <w:t>PDCP</w:t>
        </w:r>
        <w:proofErr w:type="spellEnd"/>
        <w:r w:rsidR="0006525A" w:rsidRPr="00E05EE6">
          <w:rPr>
            <w:lang w:eastAsia="zh-CN"/>
          </w:rPr>
          <w:t xml:space="preserve"> </w:t>
        </w:r>
        <w:proofErr w:type="spellStart"/>
        <w:r w:rsidR="0006525A" w:rsidRPr="00E05EE6">
          <w:rPr>
            <w:lang w:eastAsia="zh-CN"/>
          </w:rPr>
          <w:t>SDU</w:t>
        </w:r>
        <w:proofErr w:type="spellEnd"/>
        <w:r w:rsidR="0006525A" w:rsidRPr="00E05EE6">
          <w:rPr>
            <w:lang w:eastAsia="zh-CN"/>
          </w:rPr>
          <w:t xml:space="preserve"> (if configured).</w:t>
        </w:r>
      </w:ins>
    </w:p>
    <w:p w14:paraId="14D74254" w14:textId="77777777" w:rsidR="00EE5FEE" w:rsidRPr="00E05EE6" w:rsidRDefault="00C718AD" w:rsidP="005006C9">
      <w:pPr>
        <w:ind w:leftChars="142" w:left="540" w:hangingChars="128" w:hanging="256"/>
        <w:rPr>
          <w:lang w:eastAsia="zh-CN"/>
        </w:rPr>
      </w:pPr>
      <w:ins w:id="48" w:author="Huawei-Cristina QIANG" w:date="2023-09-21T15:58:00Z">
        <w:r w:rsidRPr="00E05EE6">
          <w:rPr>
            <w:lang w:eastAsia="zh-CN"/>
          </w:rPr>
          <w:t>-</w:t>
        </w:r>
      </w:ins>
      <w:ins w:id="49" w:author="Huawei-Cristina QIANG" w:date="2023-09-07T15:53:00Z">
        <w:r w:rsidR="0006525A" w:rsidRPr="00E05EE6">
          <w:rPr>
            <w:lang w:eastAsia="zh-CN"/>
          </w:rPr>
          <w:tab/>
        </w:r>
      </w:ins>
      <w:proofErr w:type="gramStart"/>
      <w:ins w:id="50" w:author="Huawei-Cristina QIANG" w:date="2023-09-07T15:55:00Z">
        <w:r w:rsidR="0006525A" w:rsidRPr="00E05EE6">
          <w:rPr>
            <w:lang w:eastAsia="zh-CN"/>
          </w:rPr>
          <w:t>else</w:t>
        </w:r>
      </w:ins>
      <w:proofErr w:type="gramEnd"/>
      <w:r w:rsidR="00EE5FEE" w:rsidRPr="00E05EE6">
        <w:rPr>
          <w:lang w:eastAsia="zh-CN"/>
        </w:rPr>
        <w:t>:</w:t>
      </w:r>
    </w:p>
    <w:p w14:paraId="55FA12DA" w14:textId="023979DF" w:rsidR="0006525A" w:rsidRPr="00E05EE6" w:rsidRDefault="00EE5FEE" w:rsidP="005006C9">
      <w:pPr>
        <w:ind w:firstLineChars="257" w:firstLine="514"/>
        <w:rPr>
          <w:ins w:id="51" w:author="Huawei-Cristina QIANG" w:date="2023-09-07T15:51:00Z"/>
          <w:lang w:eastAsia="zh-CN"/>
        </w:rPr>
      </w:pPr>
      <w:ins w:id="52" w:author="Huawei-Cristina QIANG" w:date="2023-09-21T15:58:00Z">
        <w:r w:rsidRPr="00E05EE6">
          <w:rPr>
            <w:lang w:eastAsia="zh-CN"/>
          </w:rPr>
          <w:t>-</w:t>
        </w:r>
      </w:ins>
      <w:ins w:id="53" w:author="Huawei-Cristina QIANG" w:date="2023-09-07T15:53:00Z">
        <w:r w:rsidRPr="00E05EE6">
          <w:rPr>
            <w:lang w:eastAsia="zh-CN"/>
          </w:rPr>
          <w:tab/>
        </w:r>
      </w:ins>
      <w:r w:rsidR="0006525A" w:rsidRPr="00E05EE6">
        <w:rPr>
          <w:lang w:eastAsia="zh-CN"/>
        </w:rPr>
        <w:t xml:space="preserve">start the </w:t>
      </w:r>
      <w:proofErr w:type="spellStart"/>
      <w:r w:rsidR="0006525A" w:rsidRPr="00E05EE6">
        <w:rPr>
          <w:i/>
          <w:lang w:eastAsia="zh-CN"/>
        </w:rPr>
        <w:t>discardTimer</w:t>
      </w:r>
      <w:proofErr w:type="spellEnd"/>
      <w:r w:rsidR="0006525A" w:rsidRPr="00E05EE6">
        <w:rPr>
          <w:lang w:eastAsia="zh-CN"/>
        </w:rPr>
        <w:t xml:space="preserve"> associated with this </w:t>
      </w:r>
      <w:proofErr w:type="spellStart"/>
      <w:r w:rsidR="0006525A" w:rsidRPr="00E05EE6">
        <w:rPr>
          <w:lang w:eastAsia="zh-CN"/>
        </w:rPr>
        <w:t>PDCP</w:t>
      </w:r>
      <w:proofErr w:type="spellEnd"/>
      <w:r w:rsidR="0006525A" w:rsidRPr="00E05EE6">
        <w:rPr>
          <w:lang w:eastAsia="zh-CN"/>
        </w:rPr>
        <w:t xml:space="preserve"> </w:t>
      </w:r>
      <w:proofErr w:type="spellStart"/>
      <w:r w:rsidR="0006525A" w:rsidRPr="00E05EE6">
        <w:rPr>
          <w:lang w:eastAsia="zh-CN"/>
        </w:rPr>
        <w:t>SDU</w:t>
      </w:r>
      <w:proofErr w:type="spellEnd"/>
      <w:r w:rsidR="0006525A" w:rsidRPr="00E05EE6">
        <w:rPr>
          <w:lang w:eastAsia="zh-CN"/>
        </w:rPr>
        <w:t xml:space="preserve"> (if configured).</w:t>
      </w:r>
    </w:p>
    <w:p w14:paraId="226DA16B" w14:textId="77777777" w:rsidR="00E05EE6" w:rsidRPr="00E05EE6" w:rsidRDefault="00E05EE6" w:rsidP="00E05EE6">
      <w:pPr>
        <w:rPr>
          <w:snapToGrid w:val="0"/>
          <w:lang w:eastAsia="ko-KR"/>
        </w:rPr>
      </w:pPr>
      <w:r w:rsidRPr="00E05EE6">
        <w:rPr>
          <w:lang w:eastAsia="ko-KR"/>
        </w:rPr>
        <w:t>For</w:t>
      </w:r>
      <w:r w:rsidRPr="00E05EE6">
        <w:t xml:space="preserve"> a </w:t>
      </w:r>
      <w:proofErr w:type="spellStart"/>
      <w:r w:rsidRPr="00E05EE6">
        <w:t>PDCP</w:t>
      </w:r>
      <w:proofErr w:type="spellEnd"/>
      <w:r w:rsidRPr="00E05EE6">
        <w:t xml:space="preserve"> </w:t>
      </w:r>
      <w:proofErr w:type="spellStart"/>
      <w:r w:rsidRPr="00E05EE6">
        <w:t>SDU</w:t>
      </w:r>
      <w:proofErr w:type="spellEnd"/>
      <w:r w:rsidRPr="00E05EE6">
        <w:t xml:space="preserve"> </w:t>
      </w:r>
      <w:r w:rsidRPr="00E05EE6">
        <w:rPr>
          <w:lang w:eastAsia="ko-KR"/>
        </w:rPr>
        <w:t xml:space="preserve">received </w:t>
      </w:r>
      <w:r w:rsidRPr="00E05EE6">
        <w:t>from upper layers</w:t>
      </w:r>
      <w:r w:rsidRPr="00E05EE6">
        <w:rPr>
          <w:lang w:eastAsia="ko-KR"/>
        </w:rPr>
        <w:t>,</w:t>
      </w:r>
      <w:r w:rsidRPr="00E05EE6">
        <w:rPr>
          <w:snapToGrid w:val="0"/>
        </w:rPr>
        <w:t xml:space="preserve"> the transmitting </w:t>
      </w:r>
      <w:proofErr w:type="spellStart"/>
      <w:r w:rsidRPr="00E05EE6">
        <w:rPr>
          <w:snapToGrid w:val="0"/>
        </w:rPr>
        <w:t>PDCP</w:t>
      </w:r>
      <w:proofErr w:type="spellEnd"/>
      <w:r w:rsidRPr="00E05EE6">
        <w:rPr>
          <w:snapToGrid w:val="0"/>
        </w:rPr>
        <w:t xml:space="preserve"> entity shall:</w:t>
      </w:r>
    </w:p>
    <w:p w14:paraId="62D64D93" w14:textId="77777777" w:rsidR="00E05EE6" w:rsidRPr="0070181B" w:rsidRDefault="00E05EE6" w:rsidP="00E05EE6">
      <w:pPr>
        <w:pStyle w:val="B1"/>
      </w:pPr>
      <w:r w:rsidRPr="0070181B">
        <w:rPr>
          <w:snapToGrid w:val="0"/>
        </w:rPr>
        <w:t>-</w:t>
      </w:r>
      <w:r w:rsidRPr="0070181B">
        <w:rPr>
          <w:snapToGrid w:val="0"/>
        </w:rPr>
        <w:tab/>
        <w:t xml:space="preserve">associate the COUNT value corresponding to </w:t>
      </w:r>
      <w:proofErr w:type="spellStart"/>
      <w:r w:rsidRPr="0070181B">
        <w:rPr>
          <w:snapToGrid w:val="0"/>
        </w:rPr>
        <w:t>TX_NEXT</w:t>
      </w:r>
      <w:proofErr w:type="spellEnd"/>
      <w:r w:rsidRPr="0070181B">
        <w:t xml:space="preserve"> to this </w:t>
      </w:r>
      <w:proofErr w:type="spellStart"/>
      <w:r w:rsidRPr="0070181B">
        <w:t>PDCP</w:t>
      </w:r>
      <w:proofErr w:type="spellEnd"/>
      <w:r w:rsidRPr="0070181B">
        <w:t xml:space="preserve"> </w:t>
      </w:r>
      <w:proofErr w:type="spellStart"/>
      <w:r w:rsidRPr="0070181B">
        <w:t>SDU</w:t>
      </w:r>
      <w:proofErr w:type="spellEnd"/>
      <w:r w:rsidRPr="0070181B">
        <w:t>;</w:t>
      </w:r>
    </w:p>
    <w:p w14:paraId="43070EE2" w14:textId="70FE14A1" w:rsidR="00E05EE6" w:rsidRPr="00E05EE6" w:rsidRDefault="00E05EE6" w:rsidP="00E05EE6">
      <w:pPr>
        <w:keepLines/>
        <w:spacing w:line="240" w:lineRule="auto"/>
        <w:ind w:left="1135" w:hanging="851"/>
        <w:textAlignment w:val="baseline"/>
        <w:rPr>
          <w:lang w:val="en-GB" w:eastAsia="ja-JP"/>
        </w:rPr>
      </w:pPr>
      <w:r w:rsidRPr="00E05EE6">
        <w:rPr>
          <w:lang w:val="en-GB" w:eastAsia="ja-JP"/>
        </w:rPr>
        <w:t>NOTE 1:</w:t>
      </w:r>
      <w:r w:rsidRPr="00E05EE6">
        <w:rPr>
          <w:lang w:val="en-GB" w:eastAsia="ja-JP"/>
        </w:rPr>
        <w:tab/>
        <w:t xml:space="preserve">Associating more than half of the </w:t>
      </w:r>
      <w:proofErr w:type="spellStart"/>
      <w:r w:rsidRPr="00E05EE6">
        <w:rPr>
          <w:lang w:val="en-GB" w:eastAsia="ja-JP"/>
        </w:rPr>
        <w:t>PDCP</w:t>
      </w:r>
      <w:proofErr w:type="spellEnd"/>
      <w:r w:rsidRPr="00E05EE6">
        <w:rPr>
          <w:lang w:val="en-GB" w:eastAsia="ja-JP"/>
        </w:rPr>
        <w:t xml:space="preserve"> SN space of contiguous </w:t>
      </w:r>
      <w:proofErr w:type="spellStart"/>
      <w:r w:rsidRPr="00E05EE6">
        <w:rPr>
          <w:lang w:val="en-GB" w:eastAsia="ja-JP"/>
        </w:rPr>
        <w:t>PDCP</w:t>
      </w:r>
      <w:proofErr w:type="spellEnd"/>
      <w:r w:rsidRPr="00E05EE6">
        <w:rPr>
          <w:lang w:val="en-GB" w:eastAsia="ja-JP"/>
        </w:rPr>
        <w:t xml:space="preserve"> </w:t>
      </w:r>
      <w:proofErr w:type="spellStart"/>
      <w:r w:rsidRPr="00E05EE6">
        <w:rPr>
          <w:lang w:val="en-GB" w:eastAsia="ja-JP"/>
        </w:rPr>
        <w:t>SDUs</w:t>
      </w:r>
      <w:proofErr w:type="spellEnd"/>
      <w:r w:rsidRPr="00E05EE6">
        <w:rPr>
          <w:lang w:val="en-GB" w:eastAsia="ja-JP"/>
        </w:rPr>
        <w:t xml:space="preserve"> with </w:t>
      </w:r>
      <w:proofErr w:type="spellStart"/>
      <w:r w:rsidRPr="00E05EE6">
        <w:rPr>
          <w:lang w:val="en-GB" w:eastAsia="ja-JP"/>
        </w:rPr>
        <w:t>PDCP</w:t>
      </w:r>
      <w:proofErr w:type="spellEnd"/>
      <w:r w:rsidRPr="00E05EE6">
        <w:rPr>
          <w:lang w:val="en-GB" w:eastAsia="ja-JP"/>
        </w:rPr>
        <w:t xml:space="preserve"> </w:t>
      </w:r>
      <w:proofErr w:type="spellStart"/>
      <w:r w:rsidRPr="00E05EE6">
        <w:rPr>
          <w:lang w:val="en-GB" w:eastAsia="ja-JP"/>
        </w:rPr>
        <w:t>SNs</w:t>
      </w:r>
      <w:proofErr w:type="spellEnd"/>
      <w:r w:rsidRPr="00E05EE6">
        <w:rPr>
          <w:lang w:val="en-GB" w:eastAsia="ja-JP"/>
        </w:rPr>
        <w:t xml:space="preserve">, when e.g., the </w:t>
      </w:r>
      <w:proofErr w:type="spellStart"/>
      <w:r w:rsidRPr="00E05EE6">
        <w:rPr>
          <w:lang w:val="en-GB" w:eastAsia="ja-JP"/>
        </w:rPr>
        <w:t>PDCP</w:t>
      </w:r>
      <w:proofErr w:type="spellEnd"/>
      <w:r w:rsidRPr="00E05EE6">
        <w:rPr>
          <w:lang w:val="en-GB" w:eastAsia="ja-JP"/>
        </w:rPr>
        <w:t xml:space="preserve"> </w:t>
      </w:r>
      <w:proofErr w:type="spellStart"/>
      <w:r w:rsidRPr="00E05EE6">
        <w:rPr>
          <w:lang w:val="en-GB" w:eastAsia="ja-JP"/>
        </w:rPr>
        <w:t>SDUs</w:t>
      </w:r>
      <w:proofErr w:type="spellEnd"/>
      <w:r w:rsidRPr="00E05EE6">
        <w:rPr>
          <w:lang w:val="en-GB" w:eastAsia="ja-JP"/>
        </w:rPr>
        <w:t xml:space="preserve"> are discarded or transmitted without acknowledgement, may cause </w:t>
      </w:r>
      <w:proofErr w:type="spellStart"/>
      <w:r w:rsidRPr="00E05EE6">
        <w:rPr>
          <w:lang w:val="en-GB" w:eastAsia="ja-JP"/>
        </w:rPr>
        <w:t>HFN</w:t>
      </w:r>
      <w:proofErr w:type="spellEnd"/>
      <w:r w:rsidRPr="00E05EE6">
        <w:rPr>
          <w:lang w:val="en-GB" w:eastAsia="ja-JP"/>
        </w:rPr>
        <w:t xml:space="preserve"> desynchronization problem. How to prevent </w:t>
      </w:r>
      <w:proofErr w:type="spellStart"/>
      <w:r w:rsidRPr="00E05EE6">
        <w:rPr>
          <w:lang w:val="en-GB" w:eastAsia="ja-JP"/>
        </w:rPr>
        <w:t>HFN</w:t>
      </w:r>
      <w:proofErr w:type="spellEnd"/>
      <w:r w:rsidRPr="00E05EE6">
        <w:rPr>
          <w:lang w:val="en-GB" w:eastAsia="ja-JP"/>
        </w:rPr>
        <w:t xml:space="preserve"> desynchronization problem is left up to </w:t>
      </w:r>
      <w:proofErr w:type="spellStart"/>
      <w:r w:rsidRPr="00E05EE6">
        <w:rPr>
          <w:lang w:val="en-GB" w:eastAsia="ja-JP"/>
        </w:rPr>
        <w:t>UE</w:t>
      </w:r>
      <w:proofErr w:type="spellEnd"/>
      <w:r w:rsidRPr="00E05EE6">
        <w:rPr>
          <w:lang w:val="en-GB" w:eastAsia="ja-JP"/>
        </w:rPr>
        <w:t xml:space="preserve"> implementation.</w:t>
      </w:r>
    </w:p>
    <w:p w14:paraId="6D08F73B" w14:textId="77777777" w:rsidR="00E05EE6" w:rsidRPr="0070181B" w:rsidRDefault="00E05EE6" w:rsidP="00E05EE6">
      <w:pPr>
        <w:pStyle w:val="B1"/>
      </w:pPr>
      <w:r w:rsidRPr="0070181B">
        <w:t>-</w:t>
      </w:r>
      <w:r w:rsidRPr="0070181B">
        <w:tab/>
        <w:t xml:space="preserve">perform header compression of the </w:t>
      </w:r>
      <w:proofErr w:type="spellStart"/>
      <w:r w:rsidRPr="0070181B">
        <w:rPr>
          <w:lang w:eastAsia="ko-KR"/>
        </w:rPr>
        <w:t>PDCP</w:t>
      </w:r>
      <w:proofErr w:type="spellEnd"/>
      <w:r w:rsidRPr="0070181B">
        <w:rPr>
          <w:lang w:eastAsia="ko-KR"/>
        </w:rPr>
        <w:t xml:space="preserve"> </w:t>
      </w:r>
      <w:proofErr w:type="spellStart"/>
      <w:r w:rsidRPr="0070181B">
        <w:t>SDU</w:t>
      </w:r>
      <w:proofErr w:type="spellEnd"/>
      <w:r w:rsidRPr="0070181B">
        <w:rPr>
          <w:lang w:eastAsia="ko-KR"/>
        </w:rPr>
        <w:t xml:space="preserve"> using </w:t>
      </w:r>
      <w:proofErr w:type="spellStart"/>
      <w:r w:rsidRPr="0070181B">
        <w:rPr>
          <w:lang w:eastAsia="ko-KR"/>
        </w:rPr>
        <w:t>ROHC</w:t>
      </w:r>
      <w:proofErr w:type="spellEnd"/>
      <w:r w:rsidRPr="0070181B">
        <w:rPr>
          <w:lang w:eastAsia="ko-KR"/>
        </w:rPr>
        <w:t xml:space="preserve"> as specified in the clause 5.7.4 and/or using </w:t>
      </w:r>
      <w:proofErr w:type="spellStart"/>
      <w:r w:rsidRPr="0070181B">
        <w:rPr>
          <w:lang w:eastAsia="ko-KR"/>
        </w:rPr>
        <w:t>EHC</w:t>
      </w:r>
      <w:proofErr w:type="spellEnd"/>
      <w:r w:rsidRPr="0070181B">
        <w:rPr>
          <w:lang w:eastAsia="ko-KR"/>
        </w:rPr>
        <w:t xml:space="preserve"> as specified in the clause 5.12.4</w:t>
      </w:r>
      <w:r w:rsidRPr="0070181B">
        <w:t>;</w:t>
      </w:r>
    </w:p>
    <w:p w14:paraId="0C017917" w14:textId="77777777" w:rsidR="00E05EE6" w:rsidRPr="0070181B" w:rsidRDefault="00E05EE6" w:rsidP="00E05EE6">
      <w:pPr>
        <w:pStyle w:val="B1"/>
        <w:rPr>
          <w:lang w:eastAsia="zh-CN"/>
        </w:rPr>
      </w:pPr>
      <w:r w:rsidRPr="0070181B">
        <w:rPr>
          <w:rFonts w:eastAsiaTheme="minorEastAsia"/>
          <w:lang w:eastAsia="zh-CN"/>
        </w:rPr>
        <w:t>-</w:t>
      </w:r>
      <w:r w:rsidRPr="0070181B">
        <w:tab/>
      </w:r>
      <w:r w:rsidRPr="0070181B">
        <w:rPr>
          <w:rFonts w:eastAsiaTheme="minorEastAsia"/>
          <w:lang w:eastAsia="zh-CN"/>
        </w:rPr>
        <w:t>perform uplink</w:t>
      </w:r>
      <w:r w:rsidRPr="0070181B">
        <w:rPr>
          <w:lang w:eastAsia="zh-CN"/>
        </w:rPr>
        <w:t xml:space="preserve"> data </w:t>
      </w:r>
      <w:r w:rsidRPr="0070181B">
        <w:rPr>
          <w:rFonts w:eastAsiaTheme="minorEastAsia"/>
          <w:lang w:eastAsia="zh-CN"/>
        </w:rPr>
        <w:t xml:space="preserve">compression of the </w:t>
      </w:r>
      <w:proofErr w:type="spellStart"/>
      <w:r w:rsidRPr="0070181B">
        <w:rPr>
          <w:rFonts w:eastAsiaTheme="minorEastAsia"/>
          <w:lang w:eastAsia="zh-CN"/>
        </w:rPr>
        <w:t>PDCP</w:t>
      </w:r>
      <w:proofErr w:type="spellEnd"/>
      <w:r w:rsidRPr="0070181B">
        <w:rPr>
          <w:rFonts w:eastAsiaTheme="minorEastAsia"/>
          <w:lang w:eastAsia="zh-CN"/>
        </w:rPr>
        <w:t xml:space="preserve"> </w:t>
      </w:r>
      <w:proofErr w:type="spellStart"/>
      <w:r w:rsidRPr="0070181B">
        <w:rPr>
          <w:rFonts w:eastAsiaTheme="minorEastAsia"/>
          <w:lang w:eastAsia="zh-CN"/>
        </w:rPr>
        <w:t>SDU</w:t>
      </w:r>
      <w:proofErr w:type="spellEnd"/>
      <w:r w:rsidRPr="0070181B">
        <w:rPr>
          <w:rFonts w:eastAsiaTheme="minorEastAsia"/>
          <w:lang w:eastAsia="zh-CN"/>
        </w:rPr>
        <w:t xml:space="preserve"> as specified in clause </w:t>
      </w:r>
      <w:r w:rsidRPr="0070181B">
        <w:rPr>
          <w:lang w:eastAsia="zh-CN"/>
        </w:rPr>
        <w:t>5.14</w:t>
      </w:r>
      <w:r w:rsidRPr="0070181B">
        <w:rPr>
          <w:rFonts w:eastAsiaTheme="minorEastAsia"/>
          <w:lang w:eastAsia="zh-CN"/>
        </w:rPr>
        <w:t>.</w:t>
      </w:r>
      <w:r w:rsidRPr="0070181B">
        <w:rPr>
          <w:lang w:eastAsia="zh-CN"/>
        </w:rPr>
        <w:t>4</w:t>
      </w:r>
      <w:r w:rsidRPr="0070181B">
        <w:rPr>
          <w:rFonts w:eastAsiaTheme="minorEastAsia"/>
          <w:lang w:eastAsia="zh-CN"/>
        </w:rPr>
        <w:t>;</w:t>
      </w:r>
    </w:p>
    <w:p w14:paraId="2F8F1523" w14:textId="77777777" w:rsidR="00E05EE6" w:rsidRPr="0070181B" w:rsidRDefault="00E05EE6" w:rsidP="00E05EE6">
      <w:pPr>
        <w:pStyle w:val="B1"/>
      </w:pPr>
      <w:r w:rsidRPr="0070181B">
        <w:t>-</w:t>
      </w:r>
      <w:r w:rsidRPr="0070181B">
        <w:tab/>
        <w:t>perform integrity protection</w:t>
      </w:r>
      <w:r w:rsidRPr="0070181B">
        <w:rPr>
          <w:lang w:eastAsia="ko-KR"/>
        </w:rPr>
        <w:t>,</w:t>
      </w:r>
      <w:r w:rsidRPr="0070181B">
        <w:t xml:space="preserve"> and ciphering</w:t>
      </w:r>
      <w:r w:rsidRPr="0070181B">
        <w:rPr>
          <w:lang w:eastAsia="ko-KR"/>
        </w:rPr>
        <w:t xml:space="preserve"> </w:t>
      </w:r>
      <w:r w:rsidRPr="0070181B">
        <w:t xml:space="preserve">using the </w:t>
      </w:r>
      <w:proofErr w:type="spellStart"/>
      <w:r w:rsidRPr="0070181B">
        <w:t>TX_NEXT</w:t>
      </w:r>
      <w:proofErr w:type="spellEnd"/>
      <w:r w:rsidRPr="0070181B">
        <w:rPr>
          <w:lang w:eastAsia="ko-KR"/>
        </w:rPr>
        <w:t xml:space="preserve"> as specified in the clause 5.9 and 5.8, respectively</w:t>
      </w:r>
      <w:r w:rsidRPr="0070181B">
        <w:t>;</w:t>
      </w:r>
    </w:p>
    <w:p w14:paraId="1F2AB8E2" w14:textId="77777777" w:rsidR="00E05EE6" w:rsidRPr="0070181B" w:rsidRDefault="00E05EE6" w:rsidP="00E05EE6">
      <w:pPr>
        <w:pStyle w:val="B1"/>
        <w:rPr>
          <w:lang w:eastAsia="ko-KR"/>
        </w:rPr>
      </w:pPr>
      <w:r w:rsidRPr="0070181B">
        <w:t>-</w:t>
      </w:r>
      <w:r w:rsidRPr="0070181B">
        <w:tab/>
        <w:t xml:space="preserve">set the </w:t>
      </w:r>
      <w:proofErr w:type="spellStart"/>
      <w:r w:rsidRPr="0070181B">
        <w:t>PDCP</w:t>
      </w:r>
      <w:proofErr w:type="spellEnd"/>
      <w:r w:rsidRPr="0070181B">
        <w:t xml:space="preserve"> SN of the </w:t>
      </w:r>
      <w:proofErr w:type="spellStart"/>
      <w:r w:rsidRPr="0070181B">
        <w:t>PDCP</w:t>
      </w:r>
      <w:proofErr w:type="spellEnd"/>
      <w:r w:rsidRPr="0070181B">
        <w:t xml:space="preserve"> Data PDU to </w:t>
      </w:r>
      <w:proofErr w:type="spellStart"/>
      <w:r w:rsidRPr="0070181B">
        <w:t>TX_NEXT</w:t>
      </w:r>
      <w:proofErr w:type="spellEnd"/>
      <w:r w:rsidRPr="0070181B">
        <w:t xml:space="preserve"> modulo 2</w:t>
      </w:r>
      <w:r w:rsidRPr="0070181B">
        <w:rPr>
          <w:vertAlign w:val="superscript"/>
        </w:rPr>
        <w:t>[</w:t>
      </w:r>
      <w:proofErr w:type="spellStart"/>
      <w:r w:rsidRPr="0070181B">
        <w:rPr>
          <w:rFonts w:eastAsia="MS Mincho"/>
          <w:i/>
          <w:vertAlign w:val="superscript"/>
        </w:rPr>
        <w:t>pdcp</w:t>
      </w:r>
      <w:proofErr w:type="spellEnd"/>
      <w:r w:rsidRPr="0070181B">
        <w:rPr>
          <w:rFonts w:eastAsia="MS Mincho"/>
          <w:i/>
          <w:vertAlign w:val="superscript"/>
        </w:rPr>
        <w:t>-SN-</w:t>
      </w:r>
      <w:proofErr w:type="spellStart"/>
      <w:r w:rsidRPr="0070181B">
        <w:rPr>
          <w:rFonts w:eastAsia="MS Mincho"/>
          <w:i/>
          <w:vertAlign w:val="superscript"/>
        </w:rPr>
        <w:t>SizeUL</w:t>
      </w:r>
      <w:proofErr w:type="spellEnd"/>
      <w:r w:rsidRPr="0070181B">
        <w:rPr>
          <w:vertAlign w:val="superscript"/>
        </w:rPr>
        <w:t>]</w:t>
      </w:r>
      <w:r w:rsidRPr="0070181B">
        <w:t>;</w:t>
      </w:r>
    </w:p>
    <w:p w14:paraId="45036F6C" w14:textId="77777777" w:rsidR="00E05EE6" w:rsidRPr="0070181B" w:rsidRDefault="00E05EE6" w:rsidP="00E05EE6">
      <w:pPr>
        <w:pStyle w:val="B1"/>
      </w:pPr>
      <w:r w:rsidRPr="0070181B">
        <w:t>-</w:t>
      </w:r>
      <w:r w:rsidRPr="0070181B">
        <w:tab/>
        <w:t xml:space="preserve">increment </w:t>
      </w:r>
      <w:proofErr w:type="spellStart"/>
      <w:r w:rsidRPr="0070181B">
        <w:t>TX_NEXT</w:t>
      </w:r>
      <w:proofErr w:type="spellEnd"/>
      <w:r w:rsidRPr="0070181B">
        <w:t xml:space="preserve"> by one;</w:t>
      </w:r>
    </w:p>
    <w:p w14:paraId="3C33987C" w14:textId="4D54F98C" w:rsidR="00E05EE6" w:rsidRPr="00E05EE6" w:rsidRDefault="00E05EE6" w:rsidP="00E05EE6">
      <w:pPr>
        <w:pStyle w:val="B1"/>
      </w:pPr>
      <w:r w:rsidRPr="0070181B">
        <w:t>-</w:t>
      </w:r>
      <w:r w:rsidRPr="0070181B">
        <w:tab/>
        <w:t xml:space="preserve">submit </w:t>
      </w:r>
      <w:r w:rsidRPr="0070181B">
        <w:rPr>
          <w:lang w:eastAsia="ko-KR"/>
        </w:rPr>
        <w:t xml:space="preserve">the resulting </w:t>
      </w:r>
      <w:proofErr w:type="spellStart"/>
      <w:r w:rsidRPr="0070181B">
        <w:rPr>
          <w:lang w:eastAsia="ko-KR"/>
        </w:rPr>
        <w:t>PDCP</w:t>
      </w:r>
      <w:proofErr w:type="spellEnd"/>
      <w:r w:rsidRPr="0070181B">
        <w:rPr>
          <w:lang w:eastAsia="ko-KR"/>
        </w:rPr>
        <w:t xml:space="preserve"> Data PDU to lower layer as specified below.</w:t>
      </w:r>
    </w:p>
    <w:p w14:paraId="3F0CFFA8" w14:textId="77777777" w:rsidR="00E05EE6" w:rsidRPr="0070181B" w:rsidRDefault="00E05EE6" w:rsidP="00E05EE6">
      <w:pPr>
        <w:rPr>
          <w:lang w:eastAsia="ko-KR"/>
        </w:rPr>
      </w:pPr>
      <w:r w:rsidRPr="0070181B">
        <w:rPr>
          <w:lang w:eastAsia="ko-KR"/>
        </w:rPr>
        <w:t xml:space="preserve">When submitting a </w:t>
      </w:r>
      <w:proofErr w:type="spellStart"/>
      <w:r w:rsidRPr="0070181B">
        <w:rPr>
          <w:lang w:eastAsia="ko-KR"/>
        </w:rPr>
        <w:t>PDCP</w:t>
      </w:r>
      <w:proofErr w:type="spellEnd"/>
      <w:r w:rsidRPr="0070181B">
        <w:rPr>
          <w:lang w:eastAsia="ko-KR"/>
        </w:rPr>
        <w:t xml:space="preserve"> PDU to lower layer, the transmitting </w:t>
      </w:r>
      <w:proofErr w:type="spellStart"/>
      <w:r w:rsidRPr="0070181B">
        <w:rPr>
          <w:lang w:eastAsia="ko-KR"/>
        </w:rPr>
        <w:t>PDCP</w:t>
      </w:r>
      <w:proofErr w:type="spellEnd"/>
      <w:r w:rsidRPr="0070181B">
        <w:rPr>
          <w:lang w:eastAsia="ko-KR"/>
        </w:rPr>
        <w:t xml:space="preserve"> entity shall:</w:t>
      </w:r>
    </w:p>
    <w:p w14:paraId="70B8B735" w14:textId="77777777" w:rsidR="00E05EE6" w:rsidRPr="0070181B" w:rsidRDefault="00E05EE6" w:rsidP="00E05EE6">
      <w:pPr>
        <w:pStyle w:val="B1"/>
        <w:rPr>
          <w:lang w:eastAsia="ko-KR"/>
        </w:rPr>
      </w:pPr>
      <w:r w:rsidRPr="0070181B">
        <w:rPr>
          <w:lang w:eastAsia="ko-KR"/>
        </w:rPr>
        <w:t>-</w:t>
      </w:r>
      <w:r w:rsidRPr="0070181B">
        <w:rPr>
          <w:lang w:eastAsia="ko-KR"/>
        </w:rPr>
        <w:tab/>
      </w:r>
      <w:proofErr w:type="gramStart"/>
      <w:r w:rsidRPr="0070181B">
        <w:rPr>
          <w:lang w:eastAsia="ko-KR"/>
        </w:rPr>
        <w:t>if</w:t>
      </w:r>
      <w:proofErr w:type="gramEnd"/>
      <w:r w:rsidRPr="0070181B">
        <w:rPr>
          <w:lang w:eastAsia="ko-KR"/>
        </w:rPr>
        <w:t xml:space="preserve"> the transmitting </w:t>
      </w:r>
      <w:proofErr w:type="spellStart"/>
      <w:r w:rsidRPr="0070181B">
        <w:rPr>
          <w:lang w:eastAsia="ko-KR"/>
        </w:rPr>
        <w:t>PDCP</w:t>
      </w:r>
      <w:proofErr w:type="spellEnd"/>
      <w:r w:rsidRPr="0070181B">
        <w:rPr>
          <w:lang w:eastAsia="ko-KR"/>
        </w:rPr>
        <w:t xml:space="preserve"> entity is associated with one </w:t>
      </w:r>
      <w:proofErr w:type="spellStart"/>
      <w:r w:rsidRPr="0070181B">
        <w:rPr>
          <w:lang w:eastAsia="ko-KR"/>
        </w:rPr>
        <w:t>RLC</w:t>
      </w:r>
      <w:proofErr w:type="spellEnd"/>
      <w:r w:rsidRPr="0070181B">
        <w:rPr>
          <w:lang w:eastAsia="ko-KR"/>
        </w:rPr>
        <w:t xml:space="preserve"> entity:</w:t>
      </w:r>
    </w:p>
    <w:p w14:paraId="79595620" w14:textId="77777777" w:rsidR="00E05EE6" w:rsidRPr="0070181B" w:rsidRDefault="00E05EE6" w:rsidP="00E05EE6">
      <w:pPr>
        <w:pStyle w:val="B2"/>
        <w:rPr>
          <w:lang w:eastAsia="ko-KR"/>
        </w:rPr>
      </w:pPr>
      <w:r w:rsidRPr="0070181B">
        <w:rPr>
          <w:lang w:eastAsia="ko-KR"/>
        </w:rPr>
        <w:t>-</w:t>
      </w:r>
      <w:r w:rsidRPr="0070181B">
        <w:rPr>
          <w:lang w:eastAsia="ko-KR"/>
        </w:rPr>
        <w:tab/>
        <w:t xml:space="preserve">submit the </w:t>
      </w:r>
      <w:proofErr w:type="spellStart"/>
      <w:r w:rsidRPr="0070181B">
        <w:rPr>
          <w:lang w:eastAsia="ko-KR"/>
        </w:rPr>
        <w:t>PDCP</w:t>
      </w:r>
      <w:proofErr w:type="spellEnd"/>
      <w:r w:rsidRPr="0070181B">
        <w:rPr>
          <w:lang w:eastAsia="ko-KR"/>
        </w:rPr>
        <w:t xml:space="preserve"> PDU to the associated </w:t>
      </w:r>
      <w:proofErr w:type="spellStart"/>
      <w:r w:rsidRPr="0070181B">
        <w:rPr>
          <w:lang w:eastAsia="ko-KR"/>
        </w:rPr>
        <w:t>RLC</w:t>
      </w:r>
      <w:proofErr w:type="spellEnd"/>
      <w:r w:rsidRPr="0070181B">
        <w:rPr>
          <w:lang w:eastAsia="ko-KR"/>
        </w:rPr>
        <w:t xml:space="preserve"> entity;</w:t>
      </w:r>
    </w:p>
    <w:p w14:paraId="7349FCC9" w14:textId="77777777" w:rsidR="00E05EE6" w:rsidRPr="0070181B" w:rsidRDefault="00E05EE6" w:rsidP="00E05EE6">
      <w:pPr>
        <w:pStyle w:val="B1"/>
        <w:rPr>
          <w:lang w:eastAsia="ko-KR"/>
        </w:rPr>
      </w:pPr>
      <w:r w:rsidRPr="0070181B">
        <w:rPr>
          <w:lang w:eastAsia="ko-KR"/>
        </w:rPr>
        <w:t>-</w:t>
      </w:r>
      <w:r w:rsidRPr="0070181B">
        <w:rPr>
          <w:lang w:eastAsia="ko-KR"/>
        </w:rPr>
        <w:tab/>
      </w:r>
      <w:proofErr w:type="gramStart"/>
      <w:r w:rsidRPr="0070181B">
        <w:rPr>
          <w:lang w:eastAsia="ko-KR"/>
        </w:rPr>
        <w:t>else</w:t>
      </w:r>
      <w:proofErr w:type="gramEnd"/>
      <w:r w:rsidRPr="0070181B">
        <w:rPr>
          <w:lang w:eastAsia="ko-KR"/>
        </w:rPr>
        <w:t xml:space="preserve">, if the transmitting </w:t>
      </w:r>
      <w:proofErr w:type="spellStart"/>
      <w:r w:rsidRPr="0070181B">
        <w:rPr>
          <w:lang w:eastAsia="ko-KR"/>
        </w:rPr>
        <w:t>PDCP</w:t>
      </w:r>
      <w:proofErr w:type="spellEnd"/>
      <w:r w:rsidRPr="0070181B">
        <w:rPr>
          <w:lang w:eastAsia="ko-KR"/>
        </w:rPr>
        <w:t xml:space="preserve"> entity is associated with at least two </w:t>
      </w:r>
      <w:proofErr w:type="spellStart"/>
      <w:r w:rsidRPr="0070181B">
        <w:rPr>
          <w:lang w:eastAsia="ko-KR"/>
        </w:rPr>
        <w:t>RLC</w:t>
      </w:r>
      <w:proofErr w:type="spellEnd"/>
      <w:r w:rsidRPr="0070181B">
        <w:rPr>
          <w:lang w:eastAsia="ko-KR"/>
        </w:rPr>
        <w:t xml:space="preserve"> entities:</w:t>
      </w:r>
    </w:p>
    <w:p w14:paraId="7873B243" w14:textId="77777777" w:rsidR="00E05EE6" w:rsidRPr="0070181B" w:rsidRDefault="00E05EE6" w:rsidP="00E05EE6">
      <w:pPr>
        <w:pStyle w:val="B2"/>
        <w:rPr>
          <w:lang w:eastAsia="ko-KR"/>
        </w:rPr>
      </w:pPr>
      <w:r w:rsidRPr="0070181B">
        <w:rPr>
          <w:lang w:eastAsia="ko-KR"/>
        </w:rPr>
        <w:t>-</w:t>
      </w:r>
      <w:r w:rsidRPr="0070181B">
        <w:rPr>
          <w:lang w:eastAsia="ko-KR"/>
        </w:rPr>
        <w:tab/>
      </w:r>
      <w:proofErr w:type="gramStart"/>
      <w:r w:rsidRPr="0070181B">
        <w:rPr>
          <w:lang w:eastAsia="ko-KR"/>
        </w:rPr>
        <w:t>if</w:t>
      </w:r>
      <w:proofErr w:type="gramEnd"/>
      <w:r w:rsidRPr="0070181B">
        <w:rPr>
          <w:lang w:eastAsia="ko-KR"/>
        </w:rPr>
        <w:t xml:space="preserve"> the </w:t>
      </w:r>
      <w:proofErr w:type="spellStart"/>
      <w:r w:rsidRPr="0070181B">
        <w:rPr>
          <w:lang w:eastAsia="ko-KR"/>
        </w:rPr>
        <w:t>PDCP</w:t>
      </w:r>
      <w:proofErr w:type="spellEnd"/>
      <w:r w:rsidRPr="0070181B">
        <w:rPr>
          <w:lang w:eastAsia="ko-KR"/>
        </w:rPr>
        <w:t xml:space="preserve"> duplication is </w:t>
      </w:r>
      <w:r w:rsidRPr="0070181B">
        <w:t xml:space="preserve">activated for the </w:t>
      </w:r>
      <w:proofErr w:type="spellStart"/>
      <w:r w:rsidRPr="0070181B">
        <w:t>RB</w:t>
      </w:r>
      <w:proofErr w:type="spellEnd"/>
      <w:r w:rsidRPr="0070181B">
        <w:t>:</w:t>
      </w:r>
    </w:p>
    <w:p w14:paraId="098AAF4D" w14:textId="77777777" w:rsidR="00E05EE6" w:rsidRPr="0070181B" w:rsidRDefault="00E05EE6" w:rsidP="00E05EE6">
      <w:pPr>
        <w:pStyle w:val="B3"/>
        <w:rPr>
          <w:lang w:eastAsia="ko-KR"/>
        </w:rPr>
      </w:pPr>
      <w:r w:rsidRPr="0070181B">
        <w:rPr>
          <w:lang w:eastAsia="ko-KR"/>
        </w:rPr>
        <w:t>-</w:t>
      </w:r>
      <w:r w:rsidRPr="0070181B">
        <w:rPr>
          <w:lang w:eastAsia="ko-KR"/>
        </w:rPr>
        <w:tab/>
      </w:r>
      <w:proofErr w:type="gramStart"/>
      <w:r w:rsidRPr="0070181B">
        <w:rPr>
          <w:lang w:eastAsia="ko-KR"/>
        </w:rPr>
        <w:t>if</w:t>
      </w:r>
      <w:proofErr w:type="gramEnd"/>
      <w:r w:rsidRPr="0070181B">
        <w:rPr>
          <w:lang w:eastAsia="ko-KR"/>
        </w:rPr>
        <w:t xml:space="preserve"> the </w:t>
      </w:r>
      <w:proofErr w:type="spellStart"/>
      <w:r w:rsidRPr="0070181B">
        <w:rPr>
          <w:lang w:eastAsia="ko-KR"/>
        </w:rPr>
        <w:t>PDCP</w:t>
      </w:r>
      <w:proofErr w:type="spellEnd"/>
      <w:r w:rsidRPr="0070181B">
        <w:rPr>
          <w:lang w:eastAsia="ko-KR"/>
        </w:rPr>
        <w:t xml:space="preserve"> PDU is a </w:t>
      </w:r>
      <w:proofErr w:type="spellStart"/>
      <w:r w:rsidRPr="0070181B">
        <w:rPr>
          <w:lang w:eastAsia="ko-KR"/>
        </w:rPr>
        <w:t>PDCP</w:t>
      </w:r>
      <w:proofErr w:type="spellEnd"/>
      <w:r w:rsidRPr="0070181B">
        <w:rPr>
          <w:lang w:eastAsia="ko-KR"/>
        </w:rPr>
        <w:t xml:space="preserve"> Data PDU:</w:t>
      </w:r>
    </w:p>
    <w:p w14:paraId="2873D34C" w14:textId="77777777" w:rsidR="00E05EE6" w:rsidRPr="0070181B" w:rsidRDefault="00E05EE6" w:rsidP="00E05EE6">
      <w:pPr>
        <w:pStyle w:val="B4"/>
        <w:rPr>
          <w:lang w:eastAsia="ko-KR"/>
        </w:rPr>
      </w:pPr>
      <w:r w:rsidRPr="0070181B">
        <w:rPr>
          <w:lang w:eastAsia="ko-KR"/>
        </w:rPr>
        <w:t>-</w:t>
      </w:r>
      <w:r w:rsidRPr="0070181B">
        <w:rPr>
          <w:lang w:eastAsia="ko-KR"/>
        </w:rPr>
        <w:tab/>
        <w:t xml:space="preserve">duplicate the </w:t>
      </w:r>
      <w:proofErr w:type="spellStart"/>
      <w:r w:rsidRPr="0070181B">
        <w:rPr>
          <w:lang w:eastAsia="ko-KR"/>
        </w:rPr>
        <w:t>PDCP</w:t>
      </w:r>
      <w:proofErr w:type="spellEnd"/>
      <w:r w:rsidRPr="0070181B">
        <w:rPr>
          <w:lang w:eastAsia="ko-KR"/>
        </w:rPr>
        <w:t xml:space="preserve"> Data PDU and submit the </w:t>
      </w:r>
      <w:proofErr w:type="spellStart"/>
      <w:r w:rsidRPr="0070181B">
        <w:rPr>
          <w:lang w:eastAsia="ko-KR"/>
        </w:rPr>
        <w:t>PDCP</w:t>
      </w:r>
      <w:proofErr w:type="spellEnd"/>
      <w:r w:rsidRPr="0070181B">
        <w:rPr>
          <w:lang w:eastAsia="ko-KR"/>
        </w:rPr>
        <w:t xml:space="preserve"> Data PDU to the associated </w:t>
      </w:r>
      <w:proofErr w:type="spellStart"/>
      <w:r w:rsidRPr="0070181B">
        <w:rPr>
          <w:lang w:eastAsia="ko-KR"/>
        </w:rPr>
        <w:t>RLC</w:t>
      </w:r>
      <w:proofErr w:type="spellEnd"/>
      <w:r w:rsidRPr="0070181B">
        <w:rPr>
          <w:lang w:eastAsia="ko-KR"/>
        </w:rPr>
        <w:t xml:space="preserve"> entities activated for </w:t>
      </w:r>
      <w:proofErr w:type="spellStart"/>
      <w:r w:rsidRPr="0070181B">
        <w:rPr>
          <w:lang w:eastAsia="ko-KR"/>
        </w:rPr>
        <w:t>PDCP</w:t>
      </w:r>
      <w:proofErr w:type="spellEnd"/>
      <w:r w:rsidRPr="0070181B">
        <w:rPr>
          <w:lang w:eastAsia="ko-KR"/>
        </w:rPr>
        <w:t xml:space="preserve"> duplication;</w:t>
      </w:r>
    </w:p>
    <w:p w14:paraId="7E7DD888" w14:textId="77777777" w:rsidR="00E05EE6" w:rsidRPr="0070181B" w:rsidRDefault="00E05EE6" w:rsidP="00E05EE6">
      <w:pPr>
        <w:pStyle w:val="B3"/>
        <w:rPr>
          <w:lang w:eastAsia="ko-KR"/>
        </w:rPr>
      </w:pPr>
      <w:r w:rsidRPr="0070181B">
        <w:rPr>
          <w:lang w:eastAsia="ko-KR"/>
        </w:rPr>
        <w:t>-</w:t>
      </w:r>
      <w:r w:rsidRPr="0070181B">
        <w:rPr>
          <w:lang w:eastAsia="ko-KR"/>
        </w:rPr>
        <w:tab/>
      </w:r>
      <w:proofErr w:type="gramStart"/>
      <w:r w:rsidRPr="0070181B">
        <w:rPr>
          <w:lang w:eastAsia="ko-KR"/>
        </w:rPr>
        <w:t>else</w:t>
      </w:r>
      <w:proofErr w:type="gramEnd"/>
      <w:r w:rsidRPr="0070181B">
        <w:rPr>
          <w:lang w:eastAsia="ko-KR"/>
        </w:rPr>
        <w:t>:</w:t>
      </w:r>
    </w:p>
    <w:p w14:paraId="3CE8D603" w14:textId="77777777" w:rsidR="00E05EE6" w:rsidRPr="0070181B" w:rsidRDefault="00E05EE6" w:rsidP="00E05EE6">
      <w:pPr>
        <w:pStyle w:val="B4"/>
        <w:rPr>
          <w:lang w:eastAsia="ko-KR"/>
        </w:rPr>
      </w:pPr>
      <w:r w:rsidRPr="0070181B">
        <w:rPr>
          <w:lang w:eastAsia="ko-KR"/>
        </w:rPr>
        <w:t>-</w:t>
      </w:r>
      <w:r w:rsidRPr="0070181B">
        <w:rPr>
          <w:lang w:eastAsia="ko-KR"/>
        </w:rPr>
        <w:tab/>
        <w:t xml:space="preserve">submit the </w:t>
      </w:r>
      <w:proofErr w:type="spellStart"/>
      <w:r w:rsidRPr="0070181B">
        <w:rPr>
          <w:lang w:eastAsia="ko-KR"/>
        </w:rPr>
        <w:t>PDCP</w:t>
      </w:r>
      <w:proofErr w:type="spellEnd"/>
      <w:r w:rsidRPr="0070181B">
        <w:rPr>
          <w:lang w:eastAsia="ko-KR"/>
        </w:rPr>
        <w:t xml:space="preserve"> Control PDU to the primary </w:t>
      </w:r>
      <w:proofErr w:type="spellStart"/>
      <w:r w:rsidRPr="0070181B">
        <w:rPr>
          <w:lang w:eastAsia="ko-KR"/>
        </w:rPr>
        <w:t>RLC</w:t>
      </w:r>
      <w:proofErr w:type="spellEnd"/>
      <w:r w:rsidRPr="0070181B">
        <w:rPr>
          <w:lang w:eastAsia="ko-KR"/>
        </w:rPr>
        <w:t xml:space="preserve"> entity;</w:t>
      </w:r>
    </w:p>
    <w:p w14:paraId="4B670DA0" w14:textId="77777777" w:rsidR="00E05EE6" w:rsidRPr="0070181B" w:rsidRDefault="00E05EE6" w:rsidP="00E05EE6">
      <w:pPr>
        <w:pStyle w:val="B2"/>
        <w:rPr>
          <w:lang w:eastAsia="ko-KR"/>
        </w:rPr>
      </w:pPr>
      <w:r w:rsidRPr="0070181B">
        <w:rPr>
          <w:lang w:eastAsia="ko-KR"/>
        </w:rPr>
        <w:t>-</w:t>
      </w:r>
      <w:r w:rsidRPr="0070181B">
        <w:rPr>
          <w:lang w:eastAsia="ko-KR"/>
        </w:rPr>
        <w:tab/>
      </w:r>
      <w:proofErr w:type="gramStart"/>
      <w:r w:rsidRPr="0070181B">
        <w:rPr>
          <w:lang w:eastAsia="ko-KR"/>
        </w:rPr>
        <w:t>else</w:t>
      </w:r>
      <w:proofErr w:type="gramEnd"/>
      <w:r w:rsidRPr="0070181B">
        <w:rPr>
          <w:lang w:eastAsia="ko-KR"/>
        </w:rPr>
        <w:t xml:space="preserve"> (i.e. the </w:t>
      </w:r>
      <w:proofErr w:type="spellStart"/>
      <w:r w:rsidRPr="0070181B">
        <w:rPr>
          <w:lang w:eastAsia="ko-KR"/>
        </w:rPr>
        <w:t>PDCP</w:t>
      </w:r>
      <w:proofErr w:type="spellEnd"/>
      <w:r w:rsidRPr="0070181B">
        <w:rPr>
          <w:lang w:eastAsia="ko-KR"/>
        </w:rPr>
        <w:t xml:space="preserve"> duplication is deactivated for the </w:t>
      </w:r>
      <w:proofErr w:type="spellStart"/>
      <w:r w:rsidRPr="0070181B">
        <w:rPr>
          <w:lang w:eastAsia="ko-KR"/>
        </w:rPr>
        <w:t>RB</w:t>
      </w:r>
      <w:proofErr w:type="spellEnd"/>
      <w:r w:rsidRPr="0070181B">
        <w:rPr>
          <w:lang w:eastAsia="ko-KR"/>
        </w:rPr>
        <w:t xml:space="preserve"> or the </w:t>
      </w:r>
      <w:proofErr w:type="spellStart"/>
      <w:r w:rsidRPr="0070181B">
        <w:rPr>
          <w:lang w:eastAsia="ko-KR"/>
        </w:rPr>
        <w:t>RB</w:t>
      </w:r>
      <w:proofErr w:type="spellEnd"/>
      <w:r w:rsidRPr="0070181B">
        <w:rPr>
          <w:lang w:eastAsia="ko-KR"/>
        </w:rPr>
        <w:t xml:space="preserve"> is a DAPS bearer):</w:t>
      </w:r>
    </w:p>
    <w:p w14:paraId="4B82997A" w14:textId="77777777" w:rsidR="00E05EE6" w:rsidRPr="0070181B" w:rsidRDefault="00E05EE6" w:rsidP="00E05EE6">
      <w:pPr>
        <w:pStyle w:val="B3"/>
        <w:rPr>
          <w:lang w:eastAsia="ko-KR"/>
        </w:rPr>
      </w:pPr>
      <w:r w:rsidRPr="0070181B">
        <w:rPr>
          <w:lang w:eastAsia="ko-KR"/>
        </w:rPr>
        <w:t>-</w:t>
      </w:r>
      <w:r w:rsidRPr="0070181B">
        <w:rPr>
          <w:lang w:eastAsia="ko-KR"/>
        </w:rPr>
        <w:tab/>
      </w:r>
      <w:proofErr w:type="gramStart"/>
      <w:r w:rsidRPr="0070181B">
        <w:rPr>
          <w:lang w:eastAsia="ko-KR"/>
        </w:rPr>
        <w:t>if</w:t>
      </w:r>
      <w:proofErr w:type="gramEnd"/>
      <w:r w:rsidRPr="0070181B">
        <w:rPr>
          <w:lang w:eastAsia="ko-KR"/>
        </w:rPr>
        <w:t xml:space="preserve"> the split secondary </w:t>
      </w:r>
      <w:proofErr w:type="spellStart"/>
      <w:r w:rsidRPr="0070181B">
        <w:rPr>
          <w:lang w:eastAsia="ko-KR"/>
        </w:rPr>
        <w:t>RLC</w:t>
      </w:r>
      <w:proofErr w:type="spellEnd"/>
      <w:r w:rsidRPr="0070181B">
        <w:rPr>
          <w:lang w:eastAsia="ko-KR"/>
        </w:rPr>
        <w:t xml:space="preserve"> entity is configured; and</w:t>
      </w:r>
    </w:p>
    <w:p w14:paraId="6C46BBCD" w14:textId="77777777" w:rsidR="00E05EE6" w:rsidRPr="0070181B" w:rsidRDefault="00E05EE6" w:rsidP="00E05EE6">
      <w:pPr>
        <w:pStyle w:val="B3"/>
        <w:rPr>
          <w:lang w:eastAsia="ko-KR"/>
        </w:rPr>
      </w:pPr>
      <w:r w:rsidRPr="0070181B">
        <w:rPr>
          <w:lang w:eastAsia="ko-KR"/>
        </w:rPr>
        <w:t>-</w:t>
      </w:r>
      <w:r w:rsidRPr="0070181B">
        <w:rPr>
          <w:lang w:eastAsia="ko-KR"/>
        </w:rPr>
        <w:tab/>
        <w:t xml:space="preserve">if the total amount of </w:t>
      </w:r>
      <w:proofErr w:type="spellStart"/>
      <w:r w:rsidRPr="0070181B">
        <w:rPr>
          <w:lang w:eastAsia="ko-KR"/>
        </w:rPr>
        <w:t>PDCP</w:t>
      </w:r>
      <w:proofErr w:type="spellEnd"/>
      <w:r w:rsidRPr="0070181B">
        <w:rPr>
          <w:lang w:eastAsia="ko-KR"/>
        </w:rPr>
        <w:t xml:space="preserve"> data volume and </w:t>
      </w:r>
      <w:proofErr w:type="spellStart"/>
      <w:r w:rsidRPr="0070181B">
        <w:rPr>
          <w:lang w:eastAsia="ko-KR"/>
        </w:rPr>
        <w:t>RLC</w:t>
      </w:r>
      <w:proofErr w:type="spellEnd"/>
      <w:r w:rsidRPr="0070181B">
        <w:rPr>
          <w:lang w:eastAsia="ko-KR"/>
        </w:rPr>
        <w:t xml:space="preserve"> data volume pending for initial transmission (as specified in </w:t>
      </w:r>
      <w:proofErr w:type="spellStart"/>
      <w:r w:rsidRPr="0070181B">
        <w:rPr>
          <w:lang w:eastAsia="ko-KR"/>
        </w:rPr>
        <w:t>TS</w:t>
      </w:r>
      <w:proofErr w:type="spellEnd"/>
      <w:r w:rsidRPr="0070181B">
        <w:rPr>
          <w:lang w:eastAsia="ko-KR"/>
        </w:rPr>
        <w:t xml:space="preserve"> 38.322 [5]) in the primary </w:t>
      </w:r>
      <w:proofErr w:type="spellStart"/>
      <w:r w:rsidRPr="0070181B">
        <w:rPr>
          <w:lang w:eastAsia="ko-KR"/>
        </w:rPr>
        <w:t>RLC</w:t>
      </w:r>
      <w:proofErr w:type="spellEnd"/>
      <w:r w:rsidRPr="0070181B">
        <w:rPr>
          <w:lang w:eastAsia="ko-KR"/>
        </w:rPr>
        <w:t xml:space="preserve"> entity and the split secondary </w:t>
      </w:r>
      <w:proofErr w:type="spellStart"/>
      <w:r w:rsidRPr="0070181B">
        <w:rPr>
          <w:lang w:eastAsia="ko-KR"/>
        </w:rPr>
        <w:t>RLC</w:t>
      </w:r>
      <w:proofErr w:type="spellEnd"/>
      <w:r w:rsidRPr="0070181B">
        <w:rPr>
          <w:lang w:eastAsia="ko-KR"/>
        </w:rPr>
        <w:t xml:space="preserve"> entity is equal to or larger than </w:t>
      </w:r>
      <w:proofErr w:type="spellStart"/>
      <w:r w:rsidRPr="0070181B">
        <w:rPr>
          <w:i/>
          <w:lang w:eastAsia="ko-KR"/>
        </w:rPr>
        <w:t>ul-DataSplitThreshold</w:t>
      </w:r>
      <w:proofErr w:type="spellEnd"/>
      <w:r w:rsidRPr="0070181B">
        <w:rPr>
          <w:lang w:eastAsia="ko-KR"/>
        </w:rPr>
        <w:t>:</w:t>
      </w:r>
    </w:p>
    <w:p w14:paraId="709FA98C" w14:textId="77777777" w:rsidR="00E05EE6" w:rsidRPr="0070181B" w:rsidRDefault="00E05EE6" w:rsidP="00E05EE6">
      <w:pPr>
        <w:pStyle w:val="B4"/>
        <w:rPr>
          <w:lang w:eastAsia="ko-KR"/>
        </w:rPr>
      </w:pPr>
      <w:r w:rsidRPr="0070181B">
        <w:rPr>
          <w:lang w:eastAsia="ko-KR"/>
        </w:rPr>
        <w:t>-</w:t>
      </w:r>
      <w:r w:rsidRPr="0070181B">
        <w:rPr>
          <w:lang w:eastAsia="ko-KR"/>
        </w:rPr>
        <w:tab/>
        <w:t xml:space="preserve">submit the </w:t>
      </w:r>
      <w:proofErr w:type="spellStart"/>
      <w:r w:rsidRPr="0070181B">
        <w:rPr>
          <w:lang w:eastAsia="ko-KR"/>
        </w:rPr>
        <w:t>PDCP</w:t>
      </w:r>
      <w:proofErr w:type="spellEnd"/>
      <w:r w:rsidRPr="0070181B">
        <w:rPr>
          <w:lang w:eastAsia="ko-KR"/>
        </w:rPr>
        <w:t xml:space="preserve"> PDU to either the primary </w:t>
      </w:r>
      <w:proofErr w:type="spellStart"/>
      <w:r w:rsidRPr="0070181B">
        <w:rPr>
          <w:lang w:eastAsia="ko-KR"/>
        </w:rPr>
        <w:t>RLC</w:t>
      </w:r>
      <w:proofErr w:type="spellEnd"/>
      <w:r w:rsidRPr="0070181B">
        <w:rPr>
          <w:lang w:eastAsia="ko-KR"/>
        </w:rPr>
        <w:t xml:space="preserve"> entity or the split secondary </w:t>
      </w:r>
      <w:proofErr w:type="spellStart"/>
      <w:r w:rsidRPr="0070181B">
        <w:rPr>
          <w:lang w:eastAsia="ko-KR"/>
        </w:rPr>
        <w:t>RLC</w:t>
      </w:r>
      <w:proofErr w:type="spellEnd"/>
      <w:r w:rsidRPr="0070181B">
        <w:rPr>
          <w:lang w:eastAsia="ko-KR"/>
        </w:rPr>
        <w:t xml:space="preserve"> entity;</w:t>
      </w:r>
    </w:p>
    <w:p w14:paraId="3838464A" w14:textId="77777777" w:rsidR="00E05EE6" w:rsidRPr="0070181B" w:rsidRDefault="00E05EE6" w:rsidP="00E05EE6">
      <w:pPr>
        <w:pStyle w:val="B3"/>
        <w:rPr>
          <w:lang w:eastAsia="ko-KR"/>
        </w:rPr>
      </w:pPr>
      <w:r w:rsidRPr="0070181B">
        <w:rPr>
          <w:lang w:eastAsia="ko-KR"/>
        </w:rPr>
        <w:t>-</w:t>
      </w:r>
      <w:r w:rsidRPr="0070181B">
        <w:rPr>
          <w:lang w:eastAsia="ko-KR"/>
        </w:rPr>
        <w:tab/>
      </w:r>
      <w:proofErr w:type="gramStart"/>
      <w:r w:rsidRPr="0070181B">
        <w:rPr>
          <w:lang w:eastAsia="ko-KR"/>
        </w:rPr>
        <w:t>else</w:t>
      </w:r>
      <w:proofErr w:type="gramEnd"/>
      <w:r w:rsidRPr="0070181B">
        <w:rPr>
          <w:lang w:eastAsia="ko-KR"/>
        </w:rPr>
        <w:t xml:space="preserve">, if the transmitting </w:t>
      </w:r>
      <w:proofErr w:type="spellStart"/>
      <w:r w:rsidRPr="0070181B">
        <w:rPr>
          <w:lang w:eastAsia="ko-KR"/>
        </w:rPr>
        <w:t>PDCP</w:t>
      </w:r>
      <w:proofErr w:type="spellEnd"/>
      <w:r w:rsidRPr="0070181B">
        <w:rPr>
          <w:lang w:eastAsia="ko-KR"/>
        </w:rPr>
        <w:t xml:space="preserve"> entity is associated with the DAPS bearer:</w:t>
      </w:r>
    </w:p>
    <w:p w14:paraId="61ED440C" w14:textId="77777777" w:rsidR="00E05EE6" w:rsidRPr="0070181B" w:rsidRDefault="00E05EE6" w:rsidP="00E05EE6">
      <w:pPr>
        <w:pStyle w:val="B4"/>
        <w:rPr>
          <w:lang w:eastAsia="ko-KR"/>
        </w:rPr>
      </w:pPr>
      <w:r w:rsidRPr="0070181B">
        <w:rPr>
          <w:lang w:eastAsia="ko-KR"/>
        </w:rPr>
        <w:t>-</w:t>
      </w:r>
      <w:r w:rsidRPr="0070181B">
        <w:rPr>
          <w:lang w:eastAsia="ko-KR"/>
        </w:rPr>
        <w:tab/>
      </w:r>
      <w:proofErr w:type="gramStart"/>
      <w:r w:rsidRPr="0070181B">
        <w:t>if</w:t>
      </w:r>
      <w:proofErr w:type="gramEnd"/>
      <w:r w:rsidRPr="0070181B">
        <w:t xml:space="preserve"> the uplink data switching has not been requested</w:t>
      </w:r>
      <w:r w:rsidRPr="0070181B">
        <w:rPr>
          <w:lang w:eastAsia="ko-KR"/>
        </w:rPr>
        <w:t>:</w:t>
      </w:r>
    </w:p>
    <w:p w14:paraId="66585EEB" w14:textId="77777777" w:rsidR="00E05EE6" w:rsidRPr="0070181B" w:rsidRDefault="00E05EE6" w:rsidP="00E05EE6">
      <w:pPr>
        <w:pStyle w:val="B5"/>
        <w:rPr>
          <w:lang w:eastAsia="ko-KR"/>
        </w:rPr>
      </w:pPr>
      <w:r w:rsidRPr="0070181B">
        <w:rPr>
          <w:lang w:eastAsia="ko-KR"/>
        </w:rPr>
        <w:t>-</w:t>
      </w:r>
      <w:r w:rsidRPr="0070181B">
        <w:rPr>
          <w:lang w:eastAsia="ko-KR"/>
        </w:rPr>
        <w:tab/>
        <w:t xml:space="preserve">submit the </w:t>
      </w:r>
      <w:proofErr w:type="spellStart"/>
      <w:r w:rsidRPr="0070181B">
        <w:rPr>
          <w:lang w:eastAsia="ko-KR"/>
        </w:rPr>
        <w:t>PDCP</w:t>
      </w:r>
      <w:proofErr w:type="spellEnd"/>
      <w:r w:rsidRPr="0070181B">
        <w:rPr>
          <w:lang w:eastAsia="ko-KR"/>
        </w:rPr>
        <w:t xml:space="preserve"> PDU to the </w:t>
      </w:r>
      <w:proofErr w:type="spellStart"/>
      <w:r w:rsidRPr="0070181B">
        <w:rPr>
          <w:rFonts w:eastAsia="Malgun Gothic"/>
        </w:rPr>
        <w:t>RLC</w:t>
      </w:r>
      <w:proofErr w:type="spellEnd"/>
      <w:r w:rsidRPr="0070181B">
        <w:rPr>
          <w:lang w:eastAsia="ko-KR"/>
        </w:rPr>
        <w:t xml:space="preserve"> entity associated </w:t>
      </w:r>
      <w:r w:rsidRPr="0070181B">
        <w:t>with</w:t>
      </w:r>
      <w:r w:rsidRPr="0070181B">
        <w:rPr>
          <w:lang w:eastAsia="ko-KR"/>
        </w:rPr>
        <w:t xml:space="preserve"> the source cell;</w:t>
      </w:r>
    </w:p>
    <w:p w14:paraId="673E400D" w14:textId="77777777" w:rsidR="00E05EE6" w:rsidRPr="0070181B" w:rsidRDefault="00E05EE6" w:rsidP="00E05EE6">
      <w:pPr>
        <w:pStyle w:val="B4"/>
        <w:rPr>
          <w:lang w:eastAsia="ko-KR"/>
        </w:rPr>
      </w:pPr>
      <w:r w:rsidRPr="0070181B">
        <w:rPr>
          <w:lang w:eastAsia="ko-KR"/>
        </w:rPr>
        <w:t>-</w:t>
      </w:r>
      <w:r w:rsidRPr="0070181B">
        <w:rPr>
          <w:lang w:eastAsia="ko-KR"/>
        </w:rPr>
        <w:tab/>
      </w:r>
      <w:proofErr w:type="gramStart"/>
      <w:r w:rsidRPr="0070181B">
        <w:rPr>
          <w:lang w:eastAsia="ko-KR"/>
        </w:rPr>
        <w:t>else</w:t>
      </w:r>
      <w:proofErr w:type="gramEnd"/>
      <w:r w:rsidRPr="0070181B">
        <w:rPr>
          <w:lang w:eastAsia="ko-KR"/>
        </w:rPr>
        <w:t>:</w:t>
      </w:r>
    </w:p>
    <w:p w14:paraId="5A2C1507" w14:textId="77777777" w:rsidR="00E05EE6" w:rsidRPr="0070181B" w:rsidRDefault="00E05EE6" w:rsidP="00E05EE6">
      <w:pPr>
        <w:pStyle w:val="B5"/>
        <w:rPr>
          <w:lang w:eastAsia="ko-KR"/>
        </w:rPr>
      </w:pPr>
      <w:r w:rsidRPr="0070181B">
        <w:rPr>
          <w:lang w:eastAsia="ko-KR"/>
        </w:rPr>
        <w:t>-</w:t>
      </w:r>
      <w:r w:rsidRPr="0070181B">
        <w:rPr>
          <w:lang w:eastAsia="ko-KR"/>
        </w:rPr>
        <w:tab/>
      </w:r>
      <w:proofErr w:type="gramStart"/>
      <w:r w:rsidRPr="0070181B">
        <w:rPr>
          <w:lang w:eastAsia="ko-KR"/>
        </w:rPr>
        <w:t>if</w:t>
      </w:r>
      <w:proofErr w:type="gramEnd"/>
      <w:r w:rsidRPr="0070181B">
        <w:rPr>
          <w:lang w:eastAsia="ko-KR"/>
        </w:rPr>
        <w:t xml:space="preserve"> the </w:t>
      </w:r>
      <w:proofErr w:type="spellStart"/>
      <w:r w:rsidRPr="0070181B">
        <w:rPr>
          <w:lang w:eastAsia="ko-KR"/>
        </w:rPr>
        <w:t>PDCP</w:t>
      </w:r>
      <w:proofErr w:type="spellEnd"/>
      <w:r w:rsidRPr="0070181B">
        <w:rPr>
          <w:lang w:eastAsia="ko-KR"/>
        </w:rPr>
        <w:t xml:space="preserve"> PDU is a </w:t>
      </w:r>
      <w:proofErr w:type="spellStart"/>
      <w:r w:rsidRPr="0070181B">
        <w:rPr>
          <w:lang w:eastAsia="ko-KR"/>
        </w:rPr>
        <w:t>PDCP</w:t>
      </w:r>
      <w:proofErr w:type="spellEnd"/>
      <w:r w:rsidRPr="0070181B">
        <w:rPr>
          <w:lang w:eastAsia="ko-KR"/>
        </w:rPr>
        <w:t xml:space="preserve"> Data PDU:</w:t>
      </w:r>
    </w:p>
    <w:p w14:paraId="682F935E" w14:textId="77777777" w:rsidR="00E05EE6" w:rsidRPr="0070181B" w:rsidRDefault="00E05EE6" w:rsidP="00E05EE6">
      <w:pPr>
        <w:pStyle w:val="B6"/>
      </w:pPr>
      <w:r w:rsidRPr="0070181B">
        <w:t>-</w:t>
      </w:r>
      <w:r w:rsidRPr="0070181B">
        <w:tab/>
        <w:t xml:space="preserve">submit the </w:t>
      </w:r>
      <w:proofErr w:type="spellStart"/>
      <w:r w:rsidRPr="0070181B">
        <w:t>PDCP</w:t>
      </w:r>
      <w:proofErr w:type="spellEnd"/>
      <w:r w:rsidRPr="0070181B">
        <w:t xml:space="preserve"> Data PDU </w:t>
      </w:r>
      <w:r w:rsidRPr="0070181B">
        <w:rPr>
          <w:lang w:eastAsia="ko-KR"/>
        </w:rPr>
        <w:t xml:space="preserve">to the </w:t>
      </w:r>
      <w:proofErr w:type="spellStart"/>
      <w:r w:rsidRPr="0070181B">
        <w:rPr>
          <w:rFonts w:eastAsia="Malgun Gothic"/>
        </w:rPr>
        <w:t>RLC</w:t>
      </w:r>
      <w:proofErr w:type="spellEnd"/>
      <w:r w:rsidRPr="0070181B">
        <w:rPr>
          <w:lang w:eastAsia="ko-KR"/>
        </w:rPr>
        <w:t xml:space="preserve"> entity associated </w:t>
      </w:r>
      <w:r w:rsidRPr="0070181B">
        <w:t>with</w:t>
      </w:r>
      <w:r w:rsidRPr="0070181B">
        <w:rPr>
          <w:lang w:eastAsia="ko-KR"/>
        </w:rPr>
        <w:t xml:space="preserve"> the target cell</w:t>
      </w:r>
      <w:r w:rsidRPr="0070181B">
        <w:t>;</w:t>
      </w:r>
    </w:p>
    <w:p w14:paraId="04357796" w14:textId="77777777" w:rsidR="00E05EE6" w:rsidRPr="0070181B" w:rsidRDefault="00E05EE6" w:rsidP="00E05EE6">
      <w:pPr>
        <w:pStyle w:val="B5"/>
        <w:rPr>
          <w:rFonts w:eastAsia="Malgun Gothic"/>
          <w:lang w:eastAsia="ko-KR"/>
        </w:rPr>
      </w:pPr>
      <w:r w:rsidRPr="0070181B">
        <w:rPr>
          <w:rFonts w:eastAsia="Malgun Gothic"/>
          <w:lang w:eastAsia="ko-KR"/>
        </w:rPr>
        <w:t>-</w:t>
      </w:r>
      <w:r w:rsidRPr="0070181B">
        <w:rPr>
          <w:rFonts w:eastAsia="Malgun Gothic"/>
          <w:lang w:eastAsia="ko-KR"/>
        </w:rPr>
        <w:tab/>
      </w:r>
      <w:proofErr w:type="gramStart"/>
      <w:r w:rsidRPr="0070181B">
        <w:rPr>
          <w:rFonts w:eastAsia="Malgun Gothic"/>
          <w:lang w:eastAsia="ko-KR"/>
        </w:rPr>
        <w:t>else</w:t>
      </w:r>
      <w:proofErr w:type="gramEnd"/>
      <w:r w:rsidRPr="0070181B">
        <w:rPr>
          <w:rFonts w:eastAsia="Malgun Gothic"/>
          <w:lang w:eastAsia="ko-KR"/>
        </w:rPr>
        <w:t>:</w:t>
      </w:r>
    </w:p>
    <w:p w14:paraId="12396154" w14:textId="77777777" w:rsidR="00E05EE6" w:rsidRPr="0070181B" w:rsidRDefault="00E05EE6" w:rsidP="00E05EE6">
      <w:pPr>
        <w:pStyle w:val="B6"/>
      </w:pPr>
      <w:r w:rsidRPr="0070181B">
        <w:t>-</w:t>
      </w:r>
      <w:r w:rsidRPr="0070181B">
        <w:tab/>
      </w:r>
      <w:proofErr w:type="gramStart"/>
      <w:r w:rsidRPr="0070181B">
        <w:t>if</w:t>
      </w:r>
      <w:proofErr w:type="gramEnd"/>
      <w:r w:rsidRPr="0070181B">
        <w:t xml:space="preserve"> the </w:t>
      </w:r>
      <w:proofErr w:type="spellStart"/>
      <w:r w:rsidRPr="0070181B">
        <w:t>PDCP</w:t>
      </w:r>
      <w:proofErr w:type="spellEnd"/>
      <w:r w:rsidRPr="0070181B">
        <w:t xml:space="preserve"> Control PDU is associated with source cell:</w:t>
      </w:r>
    </w:p>
    <w:p w14:paraId="3E5790F5" w14:textId="77777777" w:rsidR="00E05EE6" w:rsidRPr="0070181B" w:rsidRDefault="00E05EE6" w:rsidP="00E05EE6">
      <w:pPr>
        <w:pStyle w:val="B7"/>
      </w:pPr>
      <w:r w:rsidRPr="0070181B">
        <w:t>-</w:t>
      </w:r>
      <w:r w:rsidRPr="0070181B">
        <w:tab/>
        <w:t xml:space="preserve">submit the </w:t>
      </w:r>
      <w:proofErr w:type="spellStart"/>
      <w:r w:rsidRPr="0070181B">
        <w:t>PDCP</w:t>
      </w:r>
      <w:proofErr w:type="spellEnd"/>
      <w:r w:rsidRPr="0070181B">
        <w:t xml:space="preserve"> Control PDU to the </w:t>
      </w:r>
      <w:proofErr w:type="spellStart"/>
      <w:r w:rsidRPr="0070181B">
        <w:t>RLC</w:t>
      </w:r>
      <w:proofErr w:type="spellEnd"/>
      <w:r w:rsidRPr="0070181B">
        <w:t xml:space="preserve"> entity associated with the source cell;</w:t>
      </w:r>
    </w:p>
    <w:p w14:paraId="4060DEBF" w14:textId="77777777" w:rsidR="00E05EE6" w:rsidRPr="0070181B" w:rsidRDefault="00E05EE6" w:rsidP="00E05EE6">
      <w:pPr>
        <w:pStyle w:val="B6"/>
        <w:rPr>
          <w:rFonts w:eastAsia="Malgun Gothic"/>
        </w:rPr>
      </w:pPr>
      <w:r w:rsidRPr="0070181B">
        <w:rPr>
          <w:rFonts w:eastAsia="Malgun Gothic"/>
        </w:rPr>
        <w:t>-</w:t>
      </w:r>
      <w:r w:rsidRPr="0070181B">
        <w:rPr>
          <w:rFonts w:eastAsia="Malgun Gothic"/>
        </w:rPr>
        <w:tab/>
      </w:r>
      <w:proofErr w:type="gramStart"/>
      <w:r w:rsidRPr="0070181B">
        <w:t>else</w:t>
      </w:r>
      <w:proofErr w:type="gramEnd"/>
      <w:r w:rsidRPr="0070181B">
        <w:rPr>
          <w:rFonts w:eastAsia="Malgun Gothic"/>
        </w:rPr>
        <w:t>:</w:t>
      </w:r>
    </w:p>
    <w:p w14:paraId="5F4E13C3" w14:textId="77777777" w:rsidR="00E05EE6" w:rsidRPr="0070181B" w:rsidRDefault="00E05EE6" w:rsidP="00E05EE6">
      <w:pPr>
        <w:pStyle w:val="B7"/>
        <w:rPr>
          <w:lang w:eastAsia="ko-KR"/>
        </w:rPr>
      </w:pPr>
      <w:r w:rsidRPr="0070181B">
        <w:t>-</w:t>
      </w:r>
      <w:r w:rsidRPr="0070181B">
        <w:tab/>
        <w:t xml:space="preserve">submit the </w:t>
      </w:r>
      <w:proofErr w:type="spellStart"/>
      <w:r w:rsidRPr="0070181B">
        <w:t>PDCP</w:t>
      </w:r>
      <w:proofErr w:type="spellEnd"/>
      <w:r w:rsidRPr="0070181B">
        <w:t xml:space="preserve"> Control PDU to the </w:t>
      </w:r>
      <w:proofErr w:type="spellStart"/>
      <w:r w:rsidRPr="0070181B">
        <w:t>RLC</w:t>
      </w:r>
      <w:proofErr w:type="spellEnd"/>
      <w:r w:rsidRPr="0070181B">
        <w:t xml:space="preserve"> entity associated with the target cell;</w:t>
      </w:r>
    </w:p>
    <w:p w14:paraId="5158F987" w14:textId="77777777" w:rsidR="00E05EE6" w:rsidRPr="0070181B" w:rsidRDefault="00E05EE6" w:rsidP="00E05EE6">
      <w:pPr>
        <w:pStyle w:val="B3"/>
        <w:rPr>
          <w:lang w:eastAsia="ko-KR"/>
        </w:rPr>
      </w:pPr>
      <w:r w:rsidRPr="0070181B">
        <w:rPr>
          <w:lang w:eastAsia="ko-KR"/>
        </w:rPr>
        <w:t>-</w:t>
      </w:r>
      <w:r w:rsidRPr="0070181B">
        <w:rPr>
          <w:lang w:eastAsia="ko-KR"/>
        </w:rPr>
        <w:tab/>
      </w:r>
      <w:proofErr w:type="gramStart"/>
      <w:r w:rsidRPr="0070181B">
        <w:rPr>
          <w:lang w:eastAsia="ko-KR"/>
        </w:rPr>
        <w:t>else</w:t>
      </w:r>
      <w:proofErr w:type="gramEnd"/>
      <w:r w:rsidRPr="0070181B">
        <w:rPr>
          <w:lang w:eastAsia="ko-KR"/>
        </w:rPr>
        <w:t>:</w:t>
      </w:r>
    </w:p>
    <w:p w14:paraId="007FB9F1" w14:textId="374B38B6" w:rsidR="00E05EE6" w:rsidRPr="00E05EE6" w:rsidRDefault="00E05EE6" w:rsidP="00E05EE6">
      <w:pPr>
        <w:pStyle w:val="B4"/>
        <w:rPr>
          <w:rFonts w:eastAsia="Malgun Gothic"/>
          <w:lang w:eastAsia="ko-KR"/>
        </w:rPr>
      </w:pPr>
      <w:r w:rsidRPr="0070181B">
        <w:rPr>
          <w:lang w:eastAsia="ko-KR"/>
        </w:rPr>
        <w:t>-</w:t>
      </w:r>
      <w:r w:rsidRPr="0070181B">
        <w:rPr>
          <w:lang w:eastAsia="ko-KR"/>
        </w:rPr>
        <w:tab/>
        <w:t xml:space="preserve">submit the </w:t>
      </w:r>
      <w:proofErr w:type="spellStart"/>
      <w:r w:rsidRPr="0070181B">
        <w:rPr>
          <w:lang w:eastAsia="ko-KR"/>
        </w:rPr>
        <w:t>PDCP</w:t>
      </w:r>
      <w:proofErr w:type="spellEnd"/>
      <w:r w:rsidRPr="0070181B">
        <w:rPr>
          <w:lang w:eastAsia="ko-KR"/>
        </w:rPr>
        <w:t xml:space="preserve"> PDU to the primary </w:t>
      </w:r>
      <w:proofErr w:type="spellStart"/>
      <w:r w:rsidRPr="0070181B">
        <w:rPr>
          <w:lang w:eastAsia="ko-KR"/>
        </w:rPr>
        <w:t>RLC</w:t>
      </w:r>
      <w:proofErr w:type="spellEnd"/>
      <w:r w:rsidRPr="0070181B">
        <w:rPr>
          <w:lang w:eastAsia="ko-KR"/>
        </w:rPr>
        <w:t xml:space="preserve"> entity.</w:t>
      </w:r>
    </w:p>
    <w:p w14:paraId="7029787A" w14:textId="77777777" w:rsidR="0006525A" w:rsidRPr="00E05EE6" w:rsidRDefault="0006525A" w:rsidP="00E05EE6">
      <w:pPr>
        <w:keepLines/>
        <w:spacing w:line="240" w:lineRule="auto"/>
        <w:ind w:left="1135" w:hanging="851"/>
        <w:textAlignment w:val="baseline"/>
        <w:rPr>
          <w:lang w:val="en-GB" w:eastAsia="ja-JP"/>
        </w:rPr>
      </w:pPr>
      <w:r w:rsidRPr="00E05EE6">
        <w:rPr>
          <w:lang w:val="en-GB" w:eastAsia="ja-JP"/>
        </w:rPr>
        <w:t>NOTE 2:</w:t>
      </w:r>
      <w:r w:rsidRPr="00E05EE6">
        <w:rPr>
          <w:lang w:val="en-GB" w:eastAsia="ja-JP"/>
        </w:rPr>
        <w:tab/>
        <w:t xml:space="preserve">If the transmitting </w:t>
      </w:r>
      <w:proofErr w:type="spellStart"/>
      <w:r w:rsidRPr="00E05EE6">
        <w:rPr>
          <w:lang w:val="en-GB" w:eastAsia="ja-JP"/>
        </w:rPr>
        <w:t>PDCP</w:t>
      </w:r>
      <w:proofErr w:type="spellEnd"/>
      <w:r w:rsidRPr="00E05EE6">
        <w:rPr>
          <w:lang w:val="en-GB" w:eastAsia="ja-JP"/>
        </w:rPr>
        <w:t xml:space="preserve"> entity is associated with two </w:t>
      </w:r>
      <w:proofErr w:type="spellStart"/>
      <w:r w:rsidRPr="00E05EE6">
        <w:rPr>
          <w:lang w:val="en-GB" w:eastAsia="ja-JP"/>
        </w:rPr>
        <w:t>RLC</w:t>
      </w:r>
      <w:proofErr w:type="spellEnd"/>
      <w:r w:rsidRPr="00E05EE6">
        <w:rPr>
          <w:lang w:val="en-GB" w:eastAsia="ja-JP"/>
        </w:rPr>
        <w:t xml:space="preserve"> entities, the </w:t>
      </w:r>
      <w:proofErr w:type="spellStart"/>
      <w:r w:rsidRPr="00E05EE6">
        <w:rPr>
          <w:lang w:val="en-GB" w:eastAsia="ja-JP"/>
        </w:rPr>
        <w:t>UE</w:t>
      </w:r>
      <w:proofErr w:type="spellEnd"/>
      <w:r w:rsidRPr="00E05EE6">
        <w:rPr>
          <w:lang w:val="en-GB" w:eastAsia="ja-JP"/>
        </w:rPr>
        <w:t xml:space="preserve"> should minimize the amount of </w:t>
      </w:r>
      <w:proofErr w:type="spellStart"/>
      <w:r w:rsidRPr="00E05EE6">
        <w:rPr>
          <w:lang w:val="en-GB" w:eastAsia="ja-JP"/>
        </w:rPr>
        <w:t>PDCP</w:t>
      </w:r>
      <w:proofErr w:type="spellEnd"/>
      <w:r w:rsidRPr="00E05EE6">
        <w:rPr>
          <w:lang w:val="en-GB" w:eastAsia="ja-JP"/>
        </w:rPr>
        <w:t xml:space="preserve"> </w:t>
      </w:r>
      <w:proofErr w:type="spellStart"/>
      <w:r w:rsidRPr="00E05EE6">
        <w:rPr>
          <w:lang w:val="en-GB" w:eastAsia="ja-JP"/>
        </w:rPr>
        <w:t>PDUs</w:t>
      </w:r>
      <w:proofErr w:type="spellEnd"/>
      <w:r w:rsidRPr="00E05EE6">
        <w:rPr>
          <w:lang w:val="en-GB" w:eastAsia="ja-JP"/>
        </w:rPr>
        <w:t xml:space="preserve"> submitted to lower layers before receiving request from lower layers and minimize the </w:t>
      </w:r>
      <w:proofErr w:type="spellStart"/>
      <w:r w:rsidRPr="00E05EE6">
        <w:rPr>
          <w:lang w:val="en-GB" w:eastAsia="ja-JP"/>
        </w:rPr>
        <w:t>PDCP</w:t>
      </w:r>
      <w:proofErr w:type="spellEnd"/>
      <w:r w:rsidRPr="00E05EE6">
        <w:rPr>
          <w:lang w:val="en-GB" w:eastAsia="ja-JP"/>
        </w:rPr>
        <w:t xml:space="preserve"> SN gap between </w:t>
      </w:r>
      <w:proofErr w:type="spellStart"/>
      <w:r w:rsidRPr="00E05EE6">
        <w:rPr>
          <w:lang w:val="en-GB" w:eastAsia="ja-JP"/>
        </w:rPr>
        <w:t>PDCP</w:t>
      </w:r>
      <w:proofErr w:type="spellEnd"/>
      <w:r w:rsidRPr="00E05EE6">
        <w:rPr>
          <w:lang w:val="en-GB" w:eastAsia="ja-JP"/>
        </w:rPr>
        <w:t xml:space="preserve"> </w:t>
      </w:r>
      <w:proofErr w:type="spellStart"/>
      <w:r w:rsidRPr="00E05EE6">
        <w:rPr>
          <w:lang w:val="en-GB" w:eastAsia="ja-JP"/>
        </w:rPr>
        <w:t>PDUs</w:t>
      </w:r>
      <w:proofErr w:type="spellEnd"/>
      <w:r w:rsidRPr="00E05EE6">
        <w:rPr>
          <w:lang w:val="en-GB" w:eastAsia="ja-JP"/>
        </w:rPr>
        <w:t xml:space="preserve"> submitted to two associated </w:t>
      </w:r>
      <w:proofErr w:type="spellStart"/>
      <w:r w:rsidRPr="00E05EE6">
        <w:rPr>
          <w:lang w:val="en-GB" w:eastAsia="ja-JP"/>
        </w:rPr>
        <w:t>RLC</w:t>
      </w:r>
      <w:proofErr w:type="spellEnd"/>
      <w:r w:rsidRPr="00E05EE6">
        <w:rPr>
          <w:lang w:val="en-GB" w:eastAsia="ja-JP"/>
        </w:rPr>
        <w:t xml:space="preserve"> entities to minimize </w:t>
      </w:r>
      <w:proofErr w:type="spellStart"/>
      <w:r w:rsidRPr="00E05EE6">
        <w:rPr>
          <w:lang w:val="en-GB" w:eastAsia="ja-JP"/>
        </w:rPr>
        <w:t>PDCP</w:t>
      </w:r>
      <w:proofErr w:type="spellEnd"/>
      <w:r w:rsidRPr="00E05EE6">
        <w:rPr>
          <w:lang w:val="en-GB" w:eastAsia="ja-JP"/>
        </w:rPr>
        <w:t xml:space="preserve"> reordering delay in the receiving </w:t>
      </w:r>
      <w:proofErr w:type="spellStart"/>
      <w:r w:rsidRPr="00E05EE6">
        <w:rPr>
          <w:lang w:val="en-GB" w:eastAsia="ja-JP"/>
        </w:rPr>
        <w:t>PDCP</w:t>
      </w:r>
      <w:proofErr w:type="spellEnd"/>
      <w:r w:rsidRPr="00E05EE6">
        <w:rPr>
          <w:lang w:val="en-GB" w:eastAsia="ja-JP"/>
        </w:rPr>
        <w:t xml:space="preserve"> entity.</w:t>
      </w:r>
    </w:p>
    <w:p w14:paraId="01FFC388" w14:textId="77777777" w:rsidR="0006525A" w:rsidRDefault="0006525A" w:rsidP="0006525A">
      <w:pPr>
        <w:rPr>
          <w:sz w:val="22"/>
          <w:lang w:eastAsia="zh-CN"/>
        </w:rPr>
      </w:pPr>
      <w:r>
        <w:rPr>
          <w:sz w:val="22"/>
          <w:lang w:eastAsia="zh-CN"/>
        </w:rPr>
        <w:t>*************************************Changes end***************************************</w:t>
      </w:r>
      <w:r>
        <w:rPr>
          <w:rFonts w:hint="eastAsia"/>
          <w:sz w:val="22"/>
          <w:lang w:eastAsia="zh-CN"/>
        </w:rPr>
        <w:t>*</w:t>
      </w:r>
    </w:p>
    <w:p w14:paraId="6E48E5C3" w14:textId="77777777" w:rsidR="00DC5A7C" w:rsidRDefault="00DC5A7C" w:rsidP="0006525A">
      <w:pPr>
        <w:rPr>
          <w:sz w:val="22"/>
          <w:lang w:eastAsia="zh-CN"/>
        </w:rPr>
      </w:pPr>
    </w:p>
    <w:p w14:paraId="4BFCD866" w14:textId="77777777" w:rsidR="0006525A" w:rsidRDefault="0006525A" w:rsidP="0006525A">
      <w:pPr>
        <w:rPr>
          <w:sz w:val="22"/>
          <w:lang w:eastAsia="zh-CN"/>
        </w:rPr>
      </w:pPr>
      <w:proofErr w:type="spellStart"/>
      <w:r w:rsidRPr="007046FA">
        <w:rPr>
          <w:sz w:val="22"/>
          <w:lang w:eastAsia="zh-CN"/>
        </w:rPr>
        <w:t>TS</w:t>
      </w:r>
      <w:proofErr w:type="spellEnd"/>
      <w:r w:rsidRPr="007046FA">
        <w:rPr>
          <w:sz w:val="22"/>
          <w:lang w:eastAsia="zh-CN"/>
        </w:rPr>
        <w:t xml:space="preserve"> 38.3</w:t>
      </w:r>
      <w:r>
        <w:rPr>
          <w:sz w:val="22"/>
          <w:lang w:eastAsia="zh-CN"/>
        </w:rPr>
        <w:t>21</w:t>
      </w:r>
      <w:r w:rsidRPr="007046FA">
        <w:rPr>
          <w:sz w:val="22"/>
          <w:lang w:eastAsia="zh-CN"/>
        </w:rPr>
        <w:t xml:space="preserve"> </w:t>
      </w:r>
      <w:proofErr w:type="spellStart"/>
      <w:r w:rsidRPr="007046FA">
        <w:rPr>
          <w:sz w:val="22"/>
          <w:lang w:eastAsia="zh-CN"/>
        </w:rPr>
        <w:t>V</w:t>
      </w:r>
      <w:r>
        <w:rPr>
          <w:sz w:val="22"/>
          <w:lang w:eastAsia="zh-CN"/>
        </w:rPr>
        <w:t>17.5.0</w:t>
      </w:r>
      <w:proofErr w:type="spellEnd"/>
    </w:p>
    <w:p w14:paraId="3E06B067" w14:textId="77777777" w:rsidR="0006525A" w:rsidRDefault="0006525A" w:rsidP="0006525A">
      <w:pPr>
        <w:rPr>
          <w:sz w:val="22"/>
          <w:lang w:eastAsia="zh-CN"/>
        </w:rPr>
      </w:pPr>
      <w:r>
        <w:rPr>
          <w:sz w:val="22"/>
          <w:lang w:eastAsia="zh-CN"/>
        </w:rPr>
        <w:t>*************************************Changes start**************************************</w:t>
      </w:r>
      <w:r>
        <w:rPr>
          <w:rFonts w:hint="eastAsia"/>
          <w:sz w:val="22"/>
          <w:lang w:eastAsia="zh-CN"/>
        </w:rPr>
        <w:t>*</w:t>
      </w:r>
    </w:p>
    <w:p w14:paraId="21AA26C0" w14:textId="12D7919B" w:rsidR="0006525A" w:rsidRPr="00DC5A7C" w:rsidRDefault="0006525A" w:rsidP="0006525A">
      <w:pPr>
        <w:pStyle w:val="4"/>
        <w:numPr>
          <w:ilvl w:val="0"/>
          <w:numId w:val="0"/>
        </w:numPr>
        <w:ind w:left="567" w:hanging="567"/>
        <w:rPr>
          <w:ins w:id="54" w:author="Huawei-Cristina QIANG" w:date="2023-09-08T12:50:00Z"/>
          <w:rFonts w:ascii="Arial" w:eastAsia="Arial" w:hAnsi="Arial"/>
          <w:b w:val="0"/>
          <w:bCs w:val="0"/>
          <w:szCs w:val="20"/>
          <w:lang w:val="en-GB"/>
        </w:rPr>
      </w:pPr>
      <w:proofErr w:type="spellStart"/>
      <w:ins w:id="55" w:author="Huawei-Cristina QIANG" w:date="2023-09-08T16:23:00Z">
        <w:r w:rsidRPr="00DC5A7C">
          <w:rPr>
            <w:rFonts w:ascii="Arial" w:eastAsia="Arial" w:hAnsi="Arial"/>
            <w:b w:val="0"/>
            <w:bCs w:val="0"/>
            <w:szCs w:val="20"/>
            <w:lang w:val="en-GB"/>
          </w:rPr>
          <w:t>5</w:t>
        </w:r>
      </w:ins>
      <w:ins w:id="56" w:author="Huawei-Cristina QIANG" w:date="2023-09-08T12:50:00Z">
        <w:r w:rsidRPr="00DC5A7C">
          <w:rPr>
            <w:rFonts w:ascii="Arial" w:eastAsia="Arial" w:hAnsi="Arial"/>
            <w:b w:val="0"/>
            <w:bCs w:val="0"/>
            <w:szCs w:val="20"/>
            <w:lang w:val="en-GB"/>
          </w:rPr>
          <w:t>.</w:t>
        </w:r>
      </w:ins>
      <w:ins w:id="57" w:author="Huawei-Cristina QIANG" w:date="2023-09-22T14:50:00Z">
        <w:r w:rsidR="00E05EE6">
          <w:rPr>
            <w:rFonts w:ascii="Arial" w:eastAsia="Arial" w:hAnsi="Arial"/>
            <w:b w:val="0"/>
            <w:bCs w:val="0"/>
            <w:szCs w:val="20"/>
            <w:lang w:val="en-GB"/>
          </w:rPr>
          <w:t>18</w:t>
        </w:r>
        <w:proofErr w:type="gramStart"/>
        <w:r w:rsidR="00E05EE6">
          <w:rPr>
            <w:rFonts w:ascii="Arial" w:eastAsia="Arial" w:hAnsi="Arial"/>
            <w:b w:val="0"/>
            <w:bCs w:val="0"/>
            <w:szCs w:val="20"/>
            <w:lang w:val="en-GB"/>
          </w:rPr>
          <w:t>.</w:t>
        </w:r>
      </w:ins>
      <w:ins w:id="58" w:author="Huawei-Cristina QIANG" w:date="2023-09-08T15:00:00Z">
        <w:r w:rsidRPr="00DC5A7C">
          <w:rPr>
            <w:rFonts w:ascii="Arial" w:eastAsia="Arial" w:hAnsi="Arial"/>
            <w:b w:val="0"/>
            <w:bCs w:val="0"/>
            <w:szCs w:val="20"/>
            <w:lang w:val="en-GB"/>
          </w:rPr>
          <w:t>x</w:t>
        </w:r>
      </w:ins>
      <w:proofErr w:type="spellEnd"/>
      <w:proofErr w:type="gramEnd"/>
      <w:ins w:id="59" w:author="Huawei-Cristina QIANG" w:date="2023-09-08T12:50:00Z">
        <w:r w:rsidRPr="00DC5A7C">
          <w:rPr>
            <w:rFonts w:ascii="Arial" w:eastAsia="Arial" w:hAnsi="Arial"/>
            <w:b w:val="0"/>
            <w:bCs w:val="0"/>
            <w:szCs w:val="20"/>
            <w:lang w:val="en-GB"/>
          </w:rPr>
          <w:tab/>
        </w:r>
      </w:ins>
      <w:ins w:id="60" w:author="Huawei-Cristina QIANG" w:date="2023-09-21T17:15:00Z">
        <w:r w:rsidR="00FF39A5" w:rsidRPr="00FF39A5">
          <w:rPr>
            <w:rFonts w:ascii="Arial" w:eastAsia="Arial" w:hAnsi="Arial"/>
            <w:b w:val="0"/>
            <w:bCs w:val="0"/>
            <w:szCs w:val="20"/>
            <w:lang w:val="en-GB"/>
          </w:rPr>
          <w:t>Activation/Deactivation</w:t>
        </w:r>
        <w:r w:rsidR="00FF39A5">
          <w:rPr>
            <w:rFonts w:ascii="Arial" w:eastAsia="Arial" w:hAnsi="Arial"/>
            <w:b w:val="0"/>
            <w:bCs w:val="0"/>
            <w:szCs w:val="20"/>
            <w:lang w:val="en-GB"/>
          </w:rPr>
          <w:t xml:space="preserve"> of</w:t>
        </w:r>
      </w:ins>
      <w:ins w:id="61" w:author="Huawei-Cristina QIANG" w:date="2023-09-08T16:23:00Z">
        <w:r w:rsidRPr="00DC5A7C">
          <w:rPr>
            <w:rFonts w:ascii="Arial" w:eastAsia="Arial" w:hAnsi="Arial"/>
            <w:b w:val="0"/>
            <w:bCs w:val="0"/>
            <w:szCs w:val="20"/>
            <w:lang w:val="en-GB"/>
          </w:rPr>
          <w:t xml:space="preserve"> d</w:t>
        </w:r>
      </w:ins>
      <w:ins w:id="62" w:author="Huawei-Cristina QIANG" w:date="2023-09-08T12:50:00Z">
        <w:r w:rsidRPr="00DC5A7C">
          <w:rPr>
            <w:rFonts w:ascii="Arial" w:eastAsia="Arial" w:hAnsi="Arial" w:hint="eastAsia"/>
            <w:b w:val="0"/>
            <w:bCs w:val="0"/>
            <w:szCs w:val="20"/>
            <w:lang w:val="en-GB"/>
          </w:rPr>
          <w:t>iscard</w:t>
        </w:r>
        <w:r w:rsidRPr="00DC5A7C">
          <w:rPr>
            <w:rFonts w:ascii="Arial" w:eastAsia="Arial" w:hAnsi="Arial"/>
            <w:b w:val="0"/>
            <w:bCs w:val="0"/>
            <w:szCs w:val="20"/>
            <w:lang w:val="en-GB"/>
          </w:rPr>
          <w:t xml:space="preserve"> </w:t>
        </w:r>
      </w:ins>
      <w:ins w:id="63" w:author="Huawei-Cristina QIANG" w:date="2023-09-08T16:23:00Z">
        <w:r w:rsidRPr="00DC5A7C">
          <w:rPr>
            <w:rFonts w:ascii="Arial" w:eastAsia="Arial" w:hAnsi="Arial"/>
            <w:b w:val="0"/>
            <w:bCs w:val="0"/>
            <w:szCs w:val="20"/>
            <w:lang w:val="en-GB"/>
          </w:rPr>
          <w:t>t</w:t>
        </w:r>
      </w:ins>
      <w:ins w:id="64" w:author="Huawei-Cristina QIANG" w:date="2023-09-08T12:50:00Z">
        <w:r w:rsidRPr="00DC5A7C">
          <w:rPr>
            <w:rFonts w:ascii="Arial" w:eastAsia="Arial" w:hAnsi="Arial"/>
            <w:b w:val="0"/>
            <w:bCs w:val="0"/>
            <w:szCs w:val="20"/>
            <w:lang w:val="en-GB"/>
          </w:rPr>
          <w:t xml:space="preserve">imer </w:t>
        </w:r>
      </w:ins>
      <w:ins w:id="65" w:author="Huawei-Cristina QIANG" w:date="2023-09-08T16:23:00Z">
        <w:r w:rsidRPr="00DC5A7C">
          <w:rPr>
            <w:rFonts w:ascii="Arial" w:eastAsia="Arial" w:hAnsi="Arial"/>
            <w:b w:val="0"/>
            <w:bCs w:val="0"/>
            <w:szCs w:val="20"/>
            <w:lang w:val="en-GB"/>
          </w:rPr>
          <w:t>for low importance PDU set</w:t>
        </w:r>
      </w:ins>
      <w:ins w:id="66" w:author="Huawei-Cristina QIANG" w:date="2023-09-22T14:50:00Z">
        <w:r w:rsidR="00E05EE6">
          <w:rPr>
            <w:rFonts w:ascii="Arial" w:eastAsia="Arial" w:hAnsi="Arial"/>
            <w:b w:val="0"/>
            <w:bCs w:val="0"/>
            <w:szCs w:val="20"/>
            <w:lang w:val="en-GB"/>
          </w:rPr>
          <w:t>s</w:t>
        </w:r>
      </w:ins>
    </w:p>
    <w:p w14:paraId="179D6A98" w14:textId="1FECA1D7" w:rsidR="0006525A" w:rsidRPr="00E05EE6" w:rsidRDefault="0006525A" w:rsidP="0006525A">
      <w:pPr>
        <w:rPr>
          <w:ins w:id="67" w:author="Huawei-Cristina QIANG" w:date="2023-09-08T16:41:00Z"/>
          <w:color w:val="000000"/>
        </w:rPr>
      </w:pPr>
      <w:ins w:id="68" w:author="Huawei-Cristina QIANG" w:date="2023-09-08T16:38:00Z">
        <w:r w:rsidRPr="00E05EE6">
          <w:rPr>
            <w:rFonts w:hint="eastAsia"/>
            <w:lang w:eastAsia="zh-CN"/>
          </w:rPr>
          <w:t>I</w:t>
        </w:r>
        <w:r w:rsidRPr="00E05EE6">
          <w:rPr>
            <w:lang w:eastAsia="zh-CN"/>
          </w:rPr>
          <w:t xml:space="preserve">f one or more </w:t>
        </w:r>
        <w:proofErr w:type="spellStart"/>
        <w:r w:rsidRPr="00E05EE6">
          <w:rPr>
            <w:lang w:eastAsia="zh-CN"/>
          </w:rPr>
          <w:t>DRBs</w:t>
        </w:r>
        <w:proofErr w:type="spellEnd"/>
        <w:r w:rsidRPr="00E05EE6">
          <w:rPr>
            <w:lang w:eastAsia="zh-CN"/>
          </w:rPr>
          <w:t xml:space="preserve"> are configured with </w:t>
        </w:r>
      </w:ins>
      <w:ins w:id="69" w:author="Huawei-Cristina QIANG" w:date="2023-09-21T15:52:00Z">
        <w:r w:rsidR="00DC5A7C" w:rsidRPr="00E05EE6">
          <w:rPr>
            <w:i/>
          </w:rPr>
          <w:t>psi-</w:t>
        </w:r>
        <w:proofErr w:type="spellStart"/>
        <w:r w:rsidR="00DC5A7C" w:rsidRPr="00E05EE6">
          <w:rPr>
            <w:i/>
          </w:rPr>
          <w:t>BasedDiscard</w:t>
        </w:r>
      </w:ins>
      <w:proofErr w:type="spellEnd"/>
      <w:ins w:id="70" w:author="Huawei-Cristina QIANG" w:date="2023-09-08T16:39:00Z">
        <w:r w:rsidRPr="00E05EE6">
          <w:rPr>
            <w:color w:val="000000"/>
          </w:rPr>
          <w:t xml:space="preserve">, the network may </w:t>
        </w:r>
      </w:ins>
      <w:ins w:id="71" w:author="Huawei-Cristina QIANG" w:date="2023-09-21T17:17:00Z">
        <w:r w:rsidR="00FF39A5" w:rsidRPr="00E05EE6">
          <w:rPr>
            <w:lang w:eastAsia="ko-KR"/>
          </w:rPr>
          <w:t>activate and deactivate</w:t>
        </w:r>
      </w:ins>
      <w:ins w:id="72" w:author="Huawei-Cristina QIANG" w:date="2023-09-08T16:39:00Z">
        <w:r w:rsidRPr="00E05EE6">
          <w:rPr>
            <w:color w:val="000000"/>
          </w:rPr>
          <w:t xml:space="preserve"> the discard timer </w:t>
        </w:r>
      </w:ins>
      <w:proofErr w:type="spellStart"/>
      <w:ins w:id="73" w:author="Qiangli(Cristina)-2" w:date="2023-09-26T10:25:00Z">
        <w:r w:rsidR="00F7753E" w:rsidRPr="00E05EE6">
          <w:rPr>
            <w:i/>
            <w:lang w:eastAsia="zh-CN"/>
          </w:rPr>
          <w:t>discardTimerXR</w:t>
        </w:r>
        <w:proofErr w:type="spellEnd"/>
        <w:r w:rsidR="00F7753E" w:rsidRPr="00E05EE6">
          <w:rPr>
            <w:color w:val="000000"/>
          </w:rPr>
          <w:t xml:space="preserve"> </w:t>
        </w:r>
      </w:ins>
      <w:ins w:id="74" w:author="Huawei-Cristina QIANG" w:date="2023-09-08T16:40:00Z">
        <w:r w:rsidRPr="00E05EE6">
          <w:rPr>
            <w:color w:val="000000"/>
          </w:rPr>
          <w:t>for low importance PDU set for</w:t>
        </w:r>
      </w:ins>
      <w:ins w:id="75" w:author="Huawei-Cristina QIANG" w:date="2023-09-08T16:41:00Z">
        <w:r w:rsidRPr="00E05EE6">
          <w:rPr>
            <w:color w:val="000000"/>
          </w:rPr>
          <w:t xml:space="preserve"> the configured </w:t>
        </w:r>
        <w:proofErr w:type="spellStart"/>
        <w:r w:rsidRPr="00E05EE6">
          <w:rPr>
            <w:color w:val="000000"/>
          </w:rPr>
          <w:t>DRB</w:t>
        </w:r>
        <w:proofErr w:type="spellEnd"/>
        <w:r w:rsidRPr="00E05EE6">
          <w:rPr>
            <w:color w:val="000000"/>
          </w:rPr>
          <w:t>(s).</w:t>
        </w:r>
      </w:ins>
    </w:p>
    <w:p w14:paraId="0D0F10B4" w14:textId="3EA93CA6" w:rsidR="0006525A" w:rsidRPr="00E05EE6" w:rsidRDefault="0006525A" w:rsidP="0006525A">
      <w:pPr>
        <w:rPr>
          <w:ins w:id="76" w:author="Huawei-Cristina QIANG" w:date="2023-09-08T16:43:00Z"/>
          <w:color w:val="000000"/>
        </w:rPr>
      </w:pPr>
      <w:ins w:id="77" w:author="Huawei-Cristina QIANG" w:date="2023-09-08T16:41:00Z">
        <w:r w:rsidRPr="00E05EE6">
          <w:rPr>
            <w:color w:val="000000"/>
          </w:rPr>
          <w:t xml:space="preserve">The </w:t>
        </w:r>
      </w:ins>
      <w:ins w:id="78" w:author="Huawei-Cristina QIANG" w:date="2023-09-21T17:18:00Z">
        <w:r w:rsidR="00FF39A5" w:rsidRPr="00E05EE6">
          <w:rPr>
            <w:color w:val="000000"/>
          </w:rPr>
          <w:t>d</w:t>
        </w:r>
      </w:ins>
      <w:ins w:id="79" w:author="Huawei-Cristina QIANG" w:date="2023-09-08T16:41:00Z">
        <w:r w:rsidRPr="00E05EE6">
          <w:rPr>
            <w:color w:val="000000"/>
          </w:rPr>
          <w:t xml:space="preserve">iscard timer </w:t>
        </w:r>
      </w:ins>
      <w:proofErr w:type="spellStart"/>
      <w:ins w:id="80" w:author="Qiangli(Cristina)-2" w:date="2023-09-26T10:24:00Z">
        <w:r w:rsidR="00F7753E" w:rsidRPr="00E05EE6">
          <w:rPr>
            <w:i/>
            <w:lang w:eastAsia="zh-CN"/>
          </w:rPr>
          <w:t>discardTimerXR</w:t>
        </w:r>
        <w:proofErr w:type="spellEnd"/>
        <w:r w:rsidR="00F7753E" w:rsidRPr="00E05EE6">
          <w:rPr>
            <w:color w:val="000000"/>
          </w:rPr>
          <w:t xml:space="preserve"> </w:t>
        </w:r>
      </w:ins>
      <w:ins w:id="81" w:author="Huawei-Cristina QIANG" w:date="2023-09-08T16:41:00Z">
        <w:r w:rsidRPr="00E05EE6">
          <w:rPr>
            <w:color w:val="000000"/>
          </w:rPr>
          <w:t>of low importance PDU set</w:t>
        </w:r>
      </w:ins>
      <w:ins w:id="82" w:author="Huawei-Cristina QIANG" w:date="2023-09-08T16:42:00Z">
        <w:r w:rsidRPr="00E05EE6">
          <w:rPr>
            <w:color w:val="000000"/>
          </w:rPr>
          <w:t xml:space="preserve"> for the configured </w:t>
        </w:r>
        <w:proofErr w:type="spellStart"/>
        <w:r w:rsidRPr="00E05EE6">
          <w:rPr>
            <w:color w:val="000000"/>
          </w:rPr>
          <w:t>DRB</w:t>
        </w:r>
        <w:proofErr w:type="spellEnd"/>
        <w:r w:rsidRPr="00E05EE6">
          <w:rPr>
            <w:color w:val="000000"/>
          </w:rPr>
          <w:t>(s)</w:t>
        </w:r>
      </w:ins>
      <w:ins w:id="83" w:author="Huawei-Cristina QIANG" w:date="2023-09-08T16:41:00Z">
        <w:r w:rsidRPr="00E05EE6">
          <w:rPr>
            <w:color w:val="000000"/>
          </w:rPr>
          <w:t xml:space="preserve"> is </w:t>
        </w:r>
      </w:ins>
      <w:ins w:id="84" w:author="Huawei-Cristina QIANG" w:date="2023-09-21T17:18:00Z">
        <w:r w:rsidR="00FF39A5" w:rsidRPr="00E05EE6">
          <w:rPr>
            <w:lang w:eastAsia="ko-KR"/>
          </w:rPr>
          <w:t>activated or deactivated</w:t>
        </w:r>
        <w:r w:rsidR="00FF39A5" w:rsidRPr="00E05EE6">
          <w:rPr>
            <w:color w:val="000000"/>
          </w:rPr>
          <w:t xml:space="preserve"> </w:t>
        </w:r>
      </w:ins>
      <w:ins w:id="85" w:author="Huawei-Cristina QIANG" w:date="2023-09-08T16:42:00Z">
        <w:r w:rsidRPr="00E05EE6">
          <w:rPr>
            <w:color w:val="000000"/>
          </w:rPr>
          <w:t xml:space="preserve">by receiving the </w:t>
        </w:r>
      </w:ins>
      <w:ins w:id="86" w:author="Huawei-Cristina QIANG" w:date="2023-09-22T15:27:00Z">
        <w:r w:rsidR="00720A3C">
          <w:rPr>
            <w:color w:val="000000"/>
          </w:rPr>
          <w:t>Low Importance PDU Set Discard Timer</w:t>
        </w:r>
      </w:ins>
      <w:ins w:id="87" w:author="Huawei-Cristina QIANG" w:date="2023-09-08T16:43:00Z">
        <w:r w:rsidRPr="00E05EE6">
          <w:rPr>
            <w:color w:val="000000"/>
          </w:rPr>
          <w:t xml:space="preserve"> </w:t>
        </w:r>
      </w:ins>
      <w:ins w:id="88" w:author="Huawei-Cristina QIANG" w:date="2023-09-21T17:15:00Z">
        <w:r w:rsidR="00FF39A5" w:rsidRPr="00E05EE6">
          <w:rPr>
            <w:rFonts w:eastAsia="Times New Roman"/>
            <w:lang w:eastAsia="zh-CN"/>
          </w:rPr>
          <w:t>Activation/Deactivation</w:t>
        </w:r>
      </w:ins>
      <w:ins w:id="89" w:author="Huawei-Cristina QIANG" w:date="2023-09-08T16:43:00Z">
        <w:r w:rsidRPr="00E05EE6">
          <w:rPr>
            <w:color w:val="000000"/>
          </w:rPr>
          <w:t xml:space="preserve"> MAC CE described in </w:t>
        </w:r>
      </w:ins>
      <w:ins w:id="90" w:author="Huawei-Cristina QIANG" w:date="2023-09-22T14:52:00Z">
        <w:r w:rsidR="00E05EE6" w:rsidRPr="00E05EE6">
          <w:rPr>
            <w:color w:val="000000"/>
          </w:rPr>
          <w:t>clause</w:t>
        </w:r>
      </w:ins>
      <w:ins w:id="91" w:author="Huawei-Cristina QIANG" w:date="2023-09-08T16:43:00Z">
        <w:r w:rsidRPr="00E05EE6">
          <w:rPr>
            <w:color w:val="000000"/>
          </w:rPr>
          <w:t xml:space="preserve"> </w:t>
        </w:r>
        <w:proofErr w:type="spellStart"/>
        <w:r w:rsidRPr="00E05EE6">
          <w:rPr>
            <w:color w:val="000000"/>
          </w:rPr>
          <w:t>6.1.3.X</w:t>
        </w:r>
        <w:proofErr w:type="spellEnd"/>
        <w:r w:rsidRPr="00E05EE6">
          <w:rPr>
            <w:color w:val="000000"/>
          </w:rPr>
          <w:t>.</w:t>
        </w:r>
      </w:ins>
    </w:p>
    <w:p w14:paraId="160087CF" w14:textId="7EE9CC96" w:rsidR="0006525A" w:rsidRPr="00E05EE6" w:rsidRDefault="00363289" w:rsidP="0006525A">
      <w:pPr>
        <w:rPr>
          <w:ins w:id="92" w:author="Huawei-Cristina QIANG" w:date="2023-09-08T16:44:00Z"/>
          <w:color w:val="000000"/>
        </w:rPr>
      </w:pPr>
      <w:ins w:id="93" w:author="Huawei-Cristina QIANG" w:date="2023-09-22T15:23:00Z">
        <w:r>
          <w:rPr>
            <w:color w:val="000000"/>
          </w:rPr>
          <w:t>Upon reception of Lo</w:t>
        </w:r>
      </w:ins>
      <w:ins w:id="94" w:author="Huawei-Cristina QIANG" w:date="2023-09-22T15:24:00Z">
        <w:r>
          <w:rPr>
            <w:color w:val="000000"/>
          </w:rPr>
          <w:t>w Importance PDU Set Discard Timer Activation/Deactivation MAC CE, t</w:t>
        </w:r>
      </w:ins>
      <w:ins w:id="95" w:author="Huawei-Cristina QIANG" w:date="2023-09-22T15:25:00Z">
        <w:r>
          <w:rPr>
            <w:color w:val="000000"/>
          </w:rPr>
          <w:t>he MAC entity shall</w:t>
        </w:r>
      </w:ins>
      <w:ins w:id="96" w:author="Huawei-Cristina QIANG" w:date="2023-09-08T16:44:00Z">
        <w:r w:rsidR="0006525A" w:rsidRPr="00E05EE6">
          <w:rPr>
            <w:color w:val="000000"/>
          </w:rPr>
          <w:t>:</w:t>
        </w:r>
      </w:ins>
    </w:p>
    <w:p w14:paraId="2D66CF71" w14:textId="7EEB8FBF" w:rsidR="0006525A" w:rsidRPr="00E05EE6" w:rsidRDefault="0006525A" w:rsidP="0006525A">
      <w:pPr>
        <w:ind w:left="568" w:hanging="284"/>
        <w:rPr>
          <w:ins w:id="97" w:author="Huawei-Cristina QIANG" w:date="2023-09-08T16:44:00Z"/>
          <w:rFonts w:eastAsia="Times New Roman"/>
          <w:lang w:eastAsia="ja-JP"/>
        </w:rPr>
      </w:pPr>
      <w:ins w:id="98" w:author="Huawei-Cristina QIANG" w:date="2023-09-08T16:44:00Z">
        <w:r w:rsidRPr="00E05EE6">
          <w:rPr>
            <w:rFonts w:eastAsia="Times New Roman"/>
            <w:lang w:eastAsia="ko-KR"/>
          </w:rPr>
          <w:t>1&gt;</w:t>
        </w:r>
        <w:r w:rsidRPr="00E05EE6">
          <w:rPr>
            <w:rFonts w:eastAsia="Times New Roman"/>
            <w:lang w:eastAsia="zh-CN"/>
          </w:rPr>
          <w:tab/>
          <w:t xml:space="preserve">if </w:t>
        </w:r>
      </w:ins>
      <w:ins w:id="99" w:author="Huawei-Cristina QIANG" w:date="2023-09-22T15:25:00Z">
        <w:r w:rsidR="00363289">
          <w:rPr>
            <w:rFonts w:eastAsia="Times New Roman"/>
            <w:lang w:eastAsia="zh-CN"/>
          </w:rPr>
          <w:t xml:space="preserve">the </w:t>
        </w:r>
        <w:r w:rsidR="00363289">
          <w:rPr>
            <w:color w:val="000000"/>
          </w:rPr>
          <w:t>Low Importance PDU Set Discard Timer Activation/Deactivation MAC CE</w:t>
        </w:r>
      </w:ins>
      <w:ins w:id="100" w:author="Huawei-Cristina QIANG" w:date="2023-09-08T16:44:00Z">
        <w:r w:rsidRPr="00E05EE6">
          <w:rPr>
            <w:rFonts w:eastAsia="Times New Roman"/>
            <w:lang w:eastAsia="zh-CN"/>
          </w:rPr>
          <w:t xml:space="preserve"> </w:t>
        </w:r>
      </w:ins>
      <w:ins w:id="101" w:author="Huawei-Cristina QIANG" w:date="2023-09-22T15:25:00Z">
        <w:r w:rsidR="00363289">
          <w:rPr>
            <w:rFonts w:eastAsia="Times New Roman"/>
            <w:lang w:eastAsia="zh-CN"/>
          </w:rPr>
          <w:t xml:space="preserve">indicates an activation of </w:t>
        </w:r>
      </w:ins>
      <w:ins w:id="102" w:author="Huawei-Cristina QIANG" w:date="2023-09-21T16:45:00Z">
        <w:r w:rsidR="00466359" w:rsidRPr="00E05EE6">
          <w:t xml:space="preserve">the </w:t>
        </w:r>
      </w:ins>
      <w:proofErr w:type="spellStart"/>
      <w:ins w:id="103" w:author="Huawei-Cristina QIANG" w:date="2023-09-21T17:10:00Z">
        <w:r w:rsidR="00EB4BC0" w:rsidRPr="00E05EE6">
          <w:rPr>
            <w:i/>
            <w:lang w:eastAsia="zh-CN"/>
          </w:rPr>
          <w:t>discardTimerXR</w:t>
        </w:r>
      </w:ins>
      <w:proofErr w:type="spellEnd"/>
      <w:ins w:id="104" w:author="Huawei-Cristina QIANG" w:date="2023-09-21T16:45:00Z">
        <w:r w:rsidR="00466359" w:rsidRPr="00E05EE6">
          <w:t xml:space="preserve"> </w:t>
        </w:r>
      </w:ins>
      <w:ins w:id="105" w:author="Huawei-Cristina QIANG" w:date="2023-09-21T16:46:00Z">
        <w:r w:rsidR="00466359" w:rsidRPr="00E05EE6">
          <w:t>for</w:t>
        </w:r>
      </w:ins>
      <w:ins w:id="106" w:author="Huawei-Cristina QIANG" w:date="2023-09-21T16:45:00Z">
        <w:r w:rsidR="00466359" w:rsidRPr="00E05EE6">
          <w:t xml:space="preserve"> </w:t>
        </w:r>
      </w:ins>
      <w:ins w:id="107" w:author="Qiangli(Cristina)-2" w:date="2023-09-26T10:24:00Z">
        <w:r w:rsidR="00F7753E">
          <w:t>a</w:t>
        </w:r>
      </w:ins>
      <w:ins w:id="108" w:author="Huawei-Cristina QIANG" w:date="2023-09-21T16:45:00Z">
        <w:r w:rsidR="00466359" w:rsidRPr="00E05EE6">
          <w:t xml:space="preserve"> </w:t>
        </w:r>
        <w:proofErr w:type="spellStart"/>
        <w:r w:rsidR="00466359" w:rsidRPr="00E05EE6">
          <w:t>DRB</w:t>
        </w:r>
      </w:ins>
      <w:proofErr w:type="spellEnd"/>
      <w:ins w:id="109" w:author="Huawei-Cristina QIANG" w:date="2023-09-08T16:44:00Z">
        <w:r w:rsidRPr="00E05EE6">
          <w:rPr>
            <w:rFonts w:eastAsia="Times New Roman"/>
            <w:lang w:eastAsia="zh-CN"/>
          </w:rPr>
          <w:t>:</w:t>
        </w:r>
      </w:ins>
    </w:p>
    <w:p w14:paraId="01DEECFE" w14:textId="4C24E362" w:rsidR="00466359" w:rsidRPr="00E05EE6" w:rsidRDefault="0006525A" w:rsidP="0006525A">
      <w:pPr>
        <w:ind w:left="851" w:hanging="284"/>
        <w:rPr>
          <w:ins w:id="110" w:author="Huawei-Cristina QIANG" w:date="2023-09-21T16:46:00Z"/>
          <w:lang w:eastAsia="zh-CN"/>
        </w:rPr>
      </w:pPr>
      <w:ins w:id="111" w:author="Huawei-Cristina QIANG" w:date="2023-09-08T16:44:00Z">
        <w:r w:rsidRPr="00E05EE6">
          <w:rPr>
            <w:rFonts w:eastAsia="Times New Roman"/>
            <w:lang w:eastAsia="ko-KR"/>
          </w:rPr>
          <w:t>2&gt;</w:t>
        </w:r>
        <w:r w:rsidRPr="00E05EE6">
          <w:rPr>
            <w:rFonts w:eastAsia="Times New Roman"/>
            <w:lang w:eastAsia="zh-CN"/>
          </w:rPr>
          <w:tab/>
        </w:r>
      </w:ins>
      <w:ins w:id="112" w:author="Huawei-Cristina QIANG" w:date="2023-09-21T16:46:00Z">
        <w:r w:rsidR="00466359" w:rsidRPr="00E05EE6">
          <w:rPr>
            <w:lang w:eastAsia="zh-CN"/>
          </w:rPr>
          <w:t xml:space="preserve">indicate the activation of </w:t>
        </w:r>
      </w:ins>
      <w:proofErr w:type="spellStart"/>
      <w:ins w:id="113" w:author="Huawei-Cristina QIANG" w:date="2023-09-21T17:10:00Z">
        <w:r w:rsidR="00EB4BC0" w:rsidRPr="00E05EE6">
          <w:rPr>
            <w:i/>
            <w:lang w:eastAsia="zh-CN"/>
          </w:rPr>
          <w:t>discardTimerXR</w:t>
        </w:r>
      </w:ins>
      <w:proofErr w:type="spellEnd"/>
      <w:ins w:id="114" w:author="Huawei-Cristina QIANG" w:date="2023-09-21T16:46:00Z">
        <w:r w:rsidR="00466359" w:rsidRPr="00E05EE6">
          <w:rPr>
            <w:lang w:eastAsia="zh-CN"/>
          </w:rPr>
          <w:t xml:space="preserve"> for the </w:t>
        </w:r>
        <w:proofErr w:type="spellStart"/>
        <w:r w:rsidR="00466359" w:rsidRPr="00E05EE6">
          <w:rPr>
            <w:lang w:eastAsia="zh-CN"/>
          </w:rPr>
          <w:t>DRB</w:t>
        </w:r>
        <w:proofErr w:type="spellEnd"/>
        <w:r w:rsidR="00466359" w:rsidRPr="00E05EE6">
          <w:rPr>
            <w:lang w:eastAsia="zh-CN"/>
          </w:rPr>
          <w:t xml:space="preserve"> to upper layers.</w:t>
        </w:r>
      </w:ins>
    </w:p>
    <w:p w14:paraId="12773CD5" w14:textId="5AA1020B" w:rsidR="00466359" w:rsidRPr="00E05EE6" w:rsidRDefault="00466359" w:rsidP="00466359">
      <w:pPr>
        <w:ind w:left="568" w:hanging="284"/>
        <w:rPr>
          <w:ins w:id="115" w:author="Huawei-Cristina QIANG" w:date="2023-09-21T16:46:00Z"/>
          <w:rFonts w:eastAsia="Times New Roman"/>
          <w:lang w:eastAsia="ja-JP"/>
        </w:rPr>
      </w:pPr>
      <w:ins w:id="116" w:author="Huawei-Cristina QIANG" w:date="2023-09-21T16:43:00Z">
        <w:r w:rsidRPr="00E05EE6">
          <w:rPr>
            <w:rFonts w:eastAsia="Times New Roman"/>
            <w:lang w:eastAsia="zh-CN"/>
          </w:rPr>
          <w:t xml:space="preserve"> </w:t>
        </w:r>
      </w:ins>
      <w:ins w:id="117" w:author="Huawei-Cristina QIANG" w:date="2023-09-21T16:46:00Z">
        <w:r w:rsidRPr="00E05EE6">
          <w:rPr>
            <w:rFonts w:eastAsia="Times New Roman"/>
            <w:lang w:eastAsia="ko-KR"/>
          </w:rPr>
          <w:t>1&gt;</w:t>
        </w:r>
        <w:r w:rsidRPr="00E05EE6">
          <w:rPr>
            <w:rFonts w:eastAsia="Times New Roman"/>
            <w:lang w:eastAsia="zh-CN"/>
          </w:rPr>
          <w:tab/>
        </w:r>
      </w:ins>
      <w:ins w:id="118" w:author="Huawei-Cristina QIANG" w:date="2023-09-22T15:26:00Z">
        <w:r w:rsidR="00363289" w:rsidRPr="00E05EE6">
          <w:rPr>
            <w:rFonts w:eastAsia="Times New Roman"/>
            <w:lang w:eastAsia="zh-CN"/>
          </w:rPr>
          <w:t xml:space="preserve">if </w:t>
        </w:r>
        <w:r w:rsidR="00363289">
          <w:rPr>
            <w:rFonts w:eastAsia="Times New Roman"/>
            <w:lang w:eastAsia="zh-CN"/>
          </w:rPr>
          <w:t xml:space="preserve">the </w:t>
        </w:r>
        <w:r w:rsidR="00363289">
          <w:rPr>
            <w:color w:val="000000"/>
          </w:rPr>
          <w:t>Low Importance PDU Set Discard Timer Activation/Deactivation MAC CE</w:t>
        </w:r>
        <w:r w:rsidR="00363289" w:rsidRPr="00E05EE6">
          <w:rPr>
            <w:rFonts w:eastAsia="Times New Roman"/>
            <w:lang w:eastAsia="zh-CN"/>
          </w:rPr>
          <w:t xml:space="preserve"> </w:t>
        </w:r>
        <w:r w:rsidR="00363289">
          <w:rPr>
            <w:rFonts w:eastAsia="Times New Roman"/>
            <w:lang w:eastAsia="zh-CN"/>
          </w:rPr>
          <w:t xml:space="preserve">indicates a deactivation of </w:t>
        </w:r>
        <w:r w:rsidR="00363289" w:rsidRPr="00E05EE6">
          <w:t xml:space="preserve">the </w:t>
        </w:r>
        <w:proofErr w:type="spellStart"/>
        <w:r w:rsidR="00363289" w:rsidRPr="00E05EE6">
          <w:rPr>
            <w:i/>
            <w:lang w:eastAsia="zh-CN"/>
          </w:rPr>
          <w:t>discardTimerXR</w:t>
        </w:r>
        <w:proofErr w:type="spellEnd"/>
        <w:r w:rsidR="00363289" w:rsidRPr="00E05EE6">
          <w:t xml:space="preserve"> for </w:t>
        </w:r>
      </w:ins>
      <w:ins w:id="119" w:author="Qiangli(Cristina)-2" w:date="2023-09-26T10:24:00Z">
        <w:r w:rsidR="00F7753E">
          <w:t xml:space="preserve">a </w:t>
        </w:r>
      </w:ins>
      <w:proofErr w:type="spellStart"/>
      <w:ins w:id="120" w:author="Huawei-Cristina QIANG" w:date="2023-09-22T15:26:00Z">
        <w:r w:rsidR="00363289" w:rsidRPr="00E05EE6">
          <w:t>DRB</w:t>
        </w:r>
      </w:ins>
      <w:proofErr w:type="spellEnd"/>
      <w:ins w:id="121" w:author="Huawei-Cristina QIANG" w:date="2023-09-21T16:46:00Z">
        <w:r w:rsidRPr="00E05EE6">
          <w:rPr>
            <w:rFonts w:eastAsia="Times New Roman"/>
            <w:lang w:eastAsia="zh-CN"/>
          </w:rPr>
          <w:t>:</w:t>
        </w:r>
      </w:ins>
    </w:p>
    <w:p w14:paraId="5C30E137" w14:textId="7811C15E" w:rsidR="0006525A" w:rsidRPr="00E05EE6" w:rsidDel="00466359" w:rsidRDefault="00466359" w:rsidP="00466359">
      <w:pPr>
        <w:ind w:left="851" w:hanging="284"/>
        <w:rPr>
          <w:del w:id="122" w:author="Huawei-Cristina QIANG" w:date="2023-09-08T16:44:00Z"/>
          <w:lang w:eastAsia="zh-CN"/>
        </w:rPr>
      </w:pPr>
      <w:ins w:id="123" w:author="Huawei-Cristina QIANG" w:date="2023-09-21T16:46:00Z">
        <w:r w:rsidRPr="00E05EE6">
          <w:rPr>
            <w:rFonts w:eastAsia="Times New Roman"/>
            <w:lang w:eastAsia="ko-KR"/>
          </w:rPr>
          <w:t>2&gt;</w:t>
        </w:r>
        <w:r w:rsidRPr="00E05EE6">
          <w:rPr>
            <w:rFonts w:eastAsia="Times New Roman"/>
            <w:lang w:eastAsia="zh-CN"/>
          </w:rPr>
          <w:tab/>
        </w:r>
        <w:r w:rsidRPr="00E05EE6">
          <w:rPr>
            <w:lang w:eastAsia="zh-CN"/>
          </w:rPr>
          <w:t xml:space="preserve">indicate the </w:t>
        </w:r>
      </w:ins>
      <w:ins w:id="124" w:author="Huawei-Cristina QIANG" w:date="2023-09-21T16:47:00Z">
        <w:r w:rsidRPr="00E05EE6">
          <w:t xml:space="preserve">deactivation </w:t>
        </w:r>
      </w:ins>
      <w:ins w:id="125" w:author="Huawei-Cristina QIANG" w:date="2023-09-21T16:46:00Z">
        <w:r w:rsidRPr="00E05EE6">
          <w:rPr>
            <w:lang w:eastAsia="zh-CN"/>
          </w:rPr>
          <w:t xml:space="preserve">of </w:t>
        </w:r>
      </w:ins>
      <w:proofErr w:type="spellStart"/>
      <w:ins w:id="126" w:author="Huawei-Cristina QIANG" w:date="2023-09-21T17:10:00Z">
        <w:r w:rsidR="00EB4BC0" w:rsidRPr="00E05EE6">
          <w:rPr>
            <w:i/>
            <w:lang w:eastAsia="zh-CN"/>
          </w:rPr>
          <w:t>discardTimerXR</w:t>
        </w:r>
      </w:ins>
      <w:proofErr w:type="spellEnd"/>
      <w:ins w:id="127" w:author="Huawei-Cristina QIANG" w:date="2023-09-21T16:46:00Z">
        <w:r w:rsidRPr="00E05EE6">
          <w:rPr>
            <w:lang w:eastAsia="zh-CN"/>
          </w:rPr>
          <w:t xml:space="preserve"> for the </w:t>
        </w:r>
        <w:proofErr w:type="spellStart"/>
        <w:r w:rsidRPr="00E05EE6">
          <w:rPr>
            <w:lang w:eastAsia="zh-CN"/>
          </w:rPr>
          <w:t>DRB</w:t>
        </w:r>
        <w:proofErr w:type="spellEnd"/>
        <w:r w:rsidRPr="00E05EE6">
          <w:rPr>
            <w:lang w:eastAsia="zh-CN"/>
          </w:rPr>
          <w:t xml:space="preserve"> to upper layers.</w:t>
        </w:r>
      </w:ins>
    </w:p>
    <w:p w14:paraId="5A3CD98A" w14:textId="0EA11FE4" w:rsidR="0006525A" w:rsidRPr="00DC5A7C" w:rsidRDefault="0006525A" w:rsidP="0006525A">
      <w:pPr>
        <w:pStyle w:val="4"/>
        <w:numPr>
          <w:ilvl w:val="0"/>
          <w:numId w:val="0"/>
        </w:numPr>
        <w:ind w:left="567" w:hanging="567"/>
        <w:rPr>
          <w:ins w:id="128" w:author="Huawei-Cristina QIANG" w:date="2023-09-08T12:50:00Z"/>
          <w:rFonts w:ascii="Arial" w:eastAsia="Arial" w:hAnsi="Arial"/>
          <w:b w:val="0"/>
          <w:bCs w:val="0"/>
          <w:szCs w:val="20"/>
          <w:lang w:val="en-GB"/>
        </w:rPr>
      </w:pPr>
      <w:proofErr w:type="spellStart"/>
      <w:ins w:id="129" w:author="Huawei-Cristina QIANG" w:date="2023-09-08T12:50:00Z">
        <w:r w:rsidRPr="00DC5A7C">
          <w:rPr>
            <w:rFonts w:ascii="Arial" w:eastAsia="Arial" w:hAnsi="Arial"/>
            <w:b w:val="0"/>
            <w:bCs w:val="0"/>
            <w:szCs w:val="20"/>
            <w:lang w:val="en-GB"/>
          </w:rPr>
          <w:t>6.1.3</w:t>
        </w:r>
        <w:proofErr w:type="gramStart"/>
        <w:r w:rsidRPr="00DC5A7C">
          <w:rPr>
            <w:rFonts w:ascii="Arial" w:eastAsia="Arial" w:hAnsi="Arial"/>
            <w:b w:val="0"/>
            <w:bCs w:val="0"/>
            <w:szCs w:val="20"/>
            <w:lang w:val="en-GB"/>
          </w:rPr>
          <w:t>.</w:t>
        </w:r>
      </w:ins>
      <w:ins w:id="130" w:author="Huawei-Cristina QIANG" w:date="2023-09-08T15:00:00Z">
        <w:r w:rsidRPr="00DC5A7C">
          <w:rPr>
            <w:rFonts w:ascii="Arial" w:eastAsia="Arial" w:hAnsi="Arial"/>
            <w:b w:val="0"/>
            <w:bCs w:val="0"/>
            <w:szCs w:val="20"/>
            <w:lang w:val="en-GB"/>
          </w:rPr>
          <w:t>x</w:t>
        </w:r>
      </w:ins>
      <w:proofErr w:type="spellEnd"/>
      <w:proofErr w:type="gramEnd"/>
      <w:ins w:id="131" w:author="Huawei-Cristina QIANG" w:date="2023-09-08T12:50:00Z">
        <w:r w:rsidRPr="00DC5A7C">
          <w:rPr>
            <w:rFonts w:ascii="Arial" w:eastAsia="Arial" w:hAnsi="Arial"/>
            <w:b w:val="0"/>
            <w:bCs w:val="0"/>
            <w:szCs w:val="20"/>
            <w:lang w:val="en-GB"/>
          </w:rPr>
          <w:tab/>
        </w:r>
      </w:ins>
      <w:ins w:id="132" w:author="Huawei-Cristina QIANG" w:date="2023-09-22T14:57:00Z">
        <w:r w:rsidR="00E34729">
          <w:rPr>
            <w:rFonts w:ascii="Arial" w:eastAsia="Arial" w:hAnsi="Arial"/>
            <w:b w:val="0"/>
            <w:bCs w:val="0"/>
            <w:szCs w:val="20"/>
            <w:lang w:val="en-GB"/>
          </w:rPr>
          <w:t xml:space="preserve">Low </w:t>
        </w:r>
      </w:ins>
      <w:ins w:id="133" w:author="Huawei-Cristina QIANG" w:date="2023-09-22T15:23:00Z">
        <w:r w:rsidR="00363289">
          <w:rPr>
            <w:rFonts w:ascii="Arial" w:eastAsia="Arial" w:hAnsi="Arial"/>
            <w:b w:val="0"/>
            <w:bCs w:val="0"/>
            <w:szCs w:val="20"/>
            <w:lang w:val="en-GB"/>
          </w:rPr>
          <w:t>I</w:t>
        </w:r>
      </w:ins>
      <w:ins w:id="134" w:author="Huawei-Cristina QIANG" w:date="2023-09-22T14:57:00Z">
        <w:r w:rsidR="00E34729">
          <w:rPr>
            <w:rFonts w:ascii="Arial" w:eastAsia="Arial" w:hAnsi="Arial"/>
            <w:b w:val="0"/>
            <w:bCs w:val="0"/>
            <w:szCs w:val="20"/>
            <w:lang w:val="en-GB"/>
          </w:rPr>
          <w:t>mpor</w:t>
        </w:r>
      </w:ins>
      <w:ins w:id="135" w:author="Huawei-Cristina QIANG" w:date="2023-09-22T14:58:00Z">
        <w:r w:rsidR="00E34729">
          <w:rPr>
            <w:rFonts w:ascii="Arial" w:eastAsia="Arial" w:hAnsi="Arial"/>
            <w:b w:val="0"/>
            <w:bCs w:val="0"/>
            <w:szCs w:val="20"/>
            <w:lang w:val="en-GB"/>
          </w:rPr>
          <w:t xml:space="preserve">tance PDU </w:t>
        </w:r>
      </w:ins>
      <w:ins w:id="136" w:author="Huawei-Cristina QIANG" w:date="2023-09-22T15:24:00Z">
        <w:r w:rsidR="00363289">
          <w:rPr>
            <w:rFonts w:ascii="Arial" w:eastAsia="Arial" w:hAnsi="Arial"/>
            <w:b w:val="0"/>
            <w:bCs w:val="0"/>
            <w:szCs w:val="20"/>
            <w:lang w:val="en-GB"/>
          </w:rPr>
          <w:t>S</w:t>
        </w:r>
      </w:ins>
      <w:ins w:id="137" w:author="Huawei-Cristina QIANG" w:date="2023-09-22T14:58:00Z">
        <w:r w:rsidR="00E34729">
          <w:rPr>
            <w:rFonts w:ascii="Arial" w:eastAsia="Arial" w:hAnsi="Arial"/>
            <w:b w:val="0"/>
            <w:bCs w:val="0"/>
            <w:szCs w:val="20"/>
            <w:lang w:val="en-GB"/>
          </w:rPr>
          <w:t xml:space="preserve">et </w:t>
        </w:r>
      </w:ins>
      <w:ins w:id="138" w:author="Huawei-Cristina QIANG" w:date="2023-09-22T15:23:00Z">
        <w:r w:rsidR="00363289">
          <w:rPr>
            <w:rFonts w:ascii="Arial" w:eastAsia="Arial" w:hAnsi="Arial"/>
            <w:b w:val="0"/>
            <w:bCs w:val="0"/>
            <w:szCs w:val="20"/>
            <w:lang w:val="en-GB"/>
          </w:rPr>
          <w:t>D</w:t>
        </w:r>
      </w:ins>
      <w:ins w:id="139" w:author="Huawei-Cristina QIANG" w:date="2023-09-08T12:50:00Z">
        <w:r w:rsidRPr="00DC5A7C">
          <w:rPr>
            <w:rFonts w:ascii="Arial" w:eastAsia="Arial" w:hAnsi="Arial" w:hint="eastAsia"/>
            <w:b w:val="0"/>
            <w:bCs w:val="0"/>
            <w:szCs w:val="20"/>
            <w:lang w:val="en-GB"/>
          </w:rPr>
          <w:t>iscard</w:t>
        </w:r>
        <w:r w:rsidRPr="00DC5A7C">
          <w:rPr>
            <w:rFonts w:ascii="Arial" w:eastAsia="Arial" w:hAnsi="Arial"/>
            <w:b w:val="0"/>
            <w:bCs w:val="0"/>
            <w:szCs w:val="20"/>
            <w:lang w:val="en-GB"/>
          </w:rPr>
          <w:t xml:space="preserve"> Timer </w:t>
        </w:r>
      </w:ins>
      <w:ins w:id="140" w:author="Huawei-Cristina QIANG" w:date="2023-09-21T17:11:00Z">
        <w:r w:rsidR="00A71711" w:rsidRPr="00A71711">
          <w:rPr>
            <w:rFonts w:ascii="Arial" w:eastAsia="Arial" w:hAnsi="Arial"/>
            <w:b w:val="0"/>
            <w:bCs w:val="0"/>
            <w:szCs w:val="20"/>
            <w:lang w:val="en-GB"/>
          </w:rPr>
          <w:t>Activation/Deactivation</w:t>
        </w:r>
      </w:ins>
      <w:ins w:id="141" w:author="Huawei-Cristina QIANG" w:date="2023-09-08T12:50:00Z">
        <w:r w:rsidRPr="00DC5A7C">
          <w:rPr>
            <w:rFonts w:ascii="Arial" w:eastAsia="Arial" w:hAnsi="Arial"/>
            <w:b w:val="0"/>
            <w:bCs w:val="0"/>
            <w:szCs w:val="20"/>
            <w:lang w:val="en-GB"/>
          </w:rPr>
          <w:t xml:space="preserve"> MAC CE</w:t>
        </w:r>
      </w:ins>
    </w:p>
    <w:p w14:paraId="6B7265D0" w14:textId="121FE6B0" w:rsidR="0006525A" w:rsidRPr="00E05EE6" w:rsidRDefault="0006525A" w:rsidP="0006525A">
      <w:pPr>
        <w:rPr>
          <w:ins w:id="142" w:author="Huawei-Cristina QIANG" w:date="2023-09-08T16:18:00Z"/>
          <w:rFonts w:eastAsia="Times New Roman"/>
          <w:lang w:eastAsia="ja-JP"/>
        </w:rPr>
      </w:pPr>
      <w:ins w:id="143" w:author="Huawei-Cristina QIANG" w:date="2023-09-08T12:53:00Z">
        <w:r w:rsidRPr="00E05EE6">
          <w:rPr>
            <w:rFonts w:eastAsia="Times New Roman"/>
            <w:lang w:eastAsia="ja-JP"/>
          </w:rPr>
          <w:t xml:space="preserve">The </w:t>
        </w:r>
      </w:ins>
      <w:ins w:id="144" w:author="Huawei-Cristina QIANG" w:date="2023-09-22T15:28:00Z">
        <w:r w:rsidR="00720A3C">
          <w:rPr>
            <w:color w:val="000000"/>
          </w:rPr>
          <w:t>Low Importance PDU Set Discard Timer</w:t>
        </w:r>
      </w:ins>
      <w:ins w:id="145" w:author="Huawei-Cristina QIANG" w:date="2023-09-08T16:17:00Z">
        <w:r w:rsidRPr="00E05EE6">
          <w:rPr>
            <w:rFonts w:eastAsia="Times New Roman"/>
            <w:lang w:eastAsia="ko-KR"/>
          </w:rPr>
          <w:t xml:space="preserve"> </w:t>
        </w:r>
      </w:ins>
      <w:ins w:id="146" w:author="Huawei-Cristina QIANG" w:date="2023-09-21T17:12:00Z">
        <w:r w:rsidR="00A71711" w:rsidRPr="00E05EE6">
          <w:rPr>
            <w:rFonts w:eastAsia="Times New Roman"/>
            <w:lang w:eastAsia="ko-KR"/>
          </w:rPr>
          <w:t>Activation/Deactivation</w:t>
        </w:r>
      </w:ins>
      <w:ins w:id="147" w:author="Huawei-Cristina QIANG" w:date="2023-09-08T12:53:00Z">
        <w:r w:rsidRPr="00E05EE6">
          <w:rPr>
            <w:rFonts w:eastAsia="Times New Roman"/>
            <w:lang w:eastAsia="ko-KR"/>
          </w:rPr>
          <w:t xml:space="preserve"> </w:t>
        </w:r>
        <w:r w:rsidRPr="00E05EE6">
          <w:rPr>
            <w:rFonts w:eastAsia="Times New Roman"/>
            <w:lang w:eastAsia="ja-JP"/>
          </w:rPr>
          <w:t xml:space="preserve">MAC </w:t>
        </w:r>
        <w:r w:rsidRPr="00E05EE6">
          <w:rPr>
            <w:rFonts w:eastAsia="Times New Roman"/>
            <w:lang w:eastAsia="ko-KR"/>
          </w:rPr>
          <w:t>CE</w:t>
        </w:r>
        <w:r w:rsidRPr="00E05EE6">
          <w:rPr>
            <w:rFonts w:eastAsia="Times New Roman"/>
            <w:lang w:eastAsia="ja-JP"/>
          </w:rPr>
          <w:t xml:space="preserve"> is identified by a MAC </w:t>
        </w:r>
        <w:proofErr w:type="spellStart"/>
        <w:r w:rsidRPr="00E05EE6">
          <w:rPr>
            <w:rFonts w:eastAsia="Times New Roman"/>
            <w:lang w:eastAsia="ja-JP"/>
          </w:rPr>
          <w:t>subheader</w:t>
        </w:r>
        <w:proofErr w:type="spellEnd"/>
        <w:r w:rsidRPr="00E05EE6">
          <w:rPr>
            <w:rFonts w:eastAsia="Times New Roman"/>
            <w:lang w:eastAsia="ja-JP"/>
          </w:rPr>
          <w:t xml:space="preserve"> with </w:t>
        </w:r>
        <w:proofErr w:type="spellStart"/>
        <w:r w:rsidRPr="00E05EE6">
          <w:rPr>
            <w:rFonts w:eastAsia="Times New Roman"/>
            <w:lang w:eastAsia="ja-JP"/>
          </w:rPr>
          <w:t>LCID</w:t>
        </w:r>
        <w:proofErr w:type="spellEnd"/>
        <w:r w:rsidRPr="00E05EE6">
          <w:rPr>
            <w:rFonts w:eastAsia="Times New Roman"/>
            <w:lang w:eastAsia="ja-JP"/>
          </w:rPr>
          <w:t xml:space="preserve"> as specified in </w:t>
        </w:r>
        <w:r w:rsidRPr="00E05EE6">
          <w:rPr>
            <w:rFonts w:eastAsia="Times New Roman"/>
            <w:lang w:eastAsia="ko-KR"/>
          </w:rPr>
          <w:t>T</w:t>
        </w:r>
        <w:r w:rsidRPr="00E05EE6">
          <w:rPr>
            <w:rFonts w:eastAsia="Times New Roman"/>
            <w:lang w:eastAsia="ja-JP"/>
          </w:rPr>
          <w:t>able 6.2.</w:t>
        </w:r>
      </w:ins>
      <w:ins w:id="148" w:author="Huawei-Cristina QIANG" w:date="2023-09-08T16:19:00Z">
        <w:r w:rsidRPr="00E05EE6">
          <w:rPr>
            <w:rFonts w:eastAsia="Times New Roman"/>
            <w:lang w:eastAsia="ja-JP"/>
          </w:rPr>
          <w:t>1</w:t>
        </w:r>
      </w:ins>
      <w:ins w:id="149" w:author="Huawei-Cristina QIANG" w:date="2023-09-08T12:53:00Z">
        <w:r w:rsidRPr="00E05EE6">
          <w:rPr>
            <w:rFonts w:eastAsia="Times New Roman"/>
            <w:lang w:eastAsia="ja-JP"/>
          </w:rPr>
          <w:t>-</w:t>
        </w:r>
      </w:ins>
      <w:ins w:id="150" w:author="Huawei-Cristina QIANG" w:date="2023-09-08T16:21:00Z">
        <w:r w:rsidRPr="00E05EE6">
          <w:rPr>
            <w:rFonts w:eastAsia="Times New Roman"/>
            <w:lang w:eastAsia="ja-JP"/>
          </w:rPr>
          <w:t>X</w:t>
        </w:r>
      </w:ins>
      <w:ins w:id="151" w:author="Huawei-Cristina QIANG" w:date="2023-09-08T12:53:00Z">
        <w:r w:rsidRPr="00E05EE6">
          <w:rPr>
            <w:rFonts w:eastAsia="Times New Roman"/>
            <w:lang w:eastAsia="ja-JP"/>
          </w:rPr>
          <w:t xml:space="preserve">. </w:t>
        </w:r>
      </w:ins>
      <w:ins w:id="152" w:author="Huawei-Cristina QIANG" w:date="2023-09-08T16:18:00Z">
        <w:r w:rsidRPr="00E05EE6">
          <w:rPr>
            <w:rFonts w:eastAsia="Times New Roman" w:hint="eastAsia"/>
            <w:lang w:eastAsia="ja-JP"/>
          </w:rPr>
          <w:t xml:space="preserve">It has a fixed size of </w:t>
        </w:r>
        <w:r w:rsidRPr="00E05EE6">
          <w:rPr>
            <w:rFonts w:eastAsia="Times New Roman"/>
            <w:lang w:eastAsia="ja-JP"/>
          </w:rPr>
          <w:t>8</w:t>
        </w:r>
        <w:r w:rsidRPr="00E05EE6">
          <w:rPr>
            <w:rFonts w:eastAsia="Times New Roman" w:hint="eastAsia"/>
            <w:lang w:eastAsia="ja-JP"/>
          </w:rPr>
          <w:t xml:space="preserve"> bits with following fields:</w:t>
        </w:r>
        <w:r w:rsidRPr="00E05EE6">
          <w:rPr>
            <w:rFonts w:eastAsia="Times New Roman"/>
            <w:lang w:eastAsia="ja-JP"/>
          </w:rPr>
          <w:t xml:space="preserve"> </w:t>
        </w:r>
      </w:ins>
    </w:p>
    <w:p w14:paraId="307F307A" w14:textId="69A09B3B" w:rsidR="0006525A" w:rsidRPr="00E05EE6" w:rsidDel="004F0839" w:rsidRDefault="0006525A" w:rsidP="0006525A">
      <w:pPr>
        <w:ind w:left="568" w:hanging="284"/>
        <w:rPr>
          <w:del w:id="153" w:author="Huawei-Cristina QIANG" w:date="2023-09-08T12:55:00Z"/>
          <w:rFonts w:eastAsia="Times New Roman"/>
          <w:lang w:eastAsia="ko-KR"/>
        </w:rPr>
      </w:pPr>
      <w:ins w:id="154" w:author="Huawei-Cristina QIANG" w:date="2023-09-08T12:53:00Z">
        <w:r w:rsidRPr="00E05EE6">
          <w:rPr>
            <w:rFonts w:eastAsia="Times New Roman"/>
            <w:lang w:eastAsia="ko-KR"/>
          </w:rPr>
          <w:t>-</w:t>
        </w:r>
        <w:r w:rsidRPr="00E05EE6">
          <w:rPr>
            <w:rFonts w:eastAsia="Times New Roman"/>
            <w:lang w:eastAsia="ko-KR"/>
          </w:rPr>
          <w:tab/>
        </w:r>
      </w:ins>
      <w:ins w:id="155" w:author="Huawei-Cristina QIANG" w:date="2023-09-22T15:19:00Z">
        <w:r w:rsidR="00363289">
          <w:rPr>
            <w:rFonts w:eastAsia="Times New Roman"/>
            <w:lang w:eastAsia="ko-KR"/>
          </w:rPr>
          <w:t>A/D</w:t>
        </w:r>
      </w:ins>
      <w:ins w:id="156" w:author="Qiangli(Cristina)-2" w:date="2023-09-26T10:12:00Z">
        <w:r w:rsidR="00F53568" w:rsidRPr="00F53568">
          <w:rPr>
            <w:rFonts w:eastAsia="Times New Roman"/>
            <w:vertAlign w:val="subscript"/>
            <w:lang w:eastAsia="ko-KR"/>
          </w:rPr>
          <w:t>i</w:t>
        </w:r>
      </w:ins>
      <w:ins w:id="157" w:author="Huawei-Cristina QIANG" w:date="2023-09-08T12:53:00Z">
        <w:r w:rsidRPr="00E05EE6">
          <w:rPr>
            <w:rFonts w:eastAsia="Times New Roman"/>
            <w:lang w:eastAsia="ko-KR"/>
          </w:rPr>
          <w:t xml:space="preserve">: This field indicates </w:t>
        </w:r>
      </w:ins>
      <w:ins w:id="158" w:author="Huawei-Cristina QIANG" w:date="2023-09-22T15:19:00Z">
        <w:r w:rsidR="00363289">
          <w:rPr>
            <w:lang w:eastAsia="ko-KR"/>
          </w:rPr>
          <w:t>whether to activate or deactiv</w:t>
        </w:r>
      </w:ins>
      <w:ins w:id="159" w:author="Huawei-Cristina QIANG" w:date="2023-09-22T15:21:00Z">
        <w:r w:rsidR="00363289">
          <w:rPr>
            <w:lang w:eastAsia="ko-KR"/>
          </w:rPr>
          <w:t>at</w:t>
        </w:r>
      </w:ins>
      <w:ins w:id="160" w:author="Huawei-Cristina QIANG" w:date="2023-09-22T15:19:00Z">
        <w:r w:rsidR="00363289">
          <w:rPr>
            <w:lang w:eastAsia="ko-KR"/>
          </w:rPr>
          <w:t>e</w:t>
        </w:r>
      </w:ins>
      <w:ins w:id="161" w:author="Huawei-Cristina QIANG" w:date="2023-09-21T17:05:00Z">
        <w:r w:rsidR="00EB4BC0" w:rsidRPr="00E05EE6">
          <w:rPr>
            <w:lang w:eastAsia="ko-KR"/>
          </w:rPr>
          <w:t xml:space="preserve"> </w:t>
        </w:r>
        <w:proofErr w:type="spellStart"/>
        <w:r w:rsidR="00EB4BC0" w:rsidRPr="00E05EE6">
          <w:rPr>
            <w:i/>
            <w:lang w:eastAsia="zh-CN"/>
          </w:rPr>
          <w:t>discardTimerXR</w:t>
        </w:r>
      </w:ins>
      <w:proofErr w:type="spellEnd"/>
      <w:ins w:id="162" w:author="Huawei-Cristina QIANG" w:date="2023-09-21T16:28:00Z">
        <w:r w:rsidR="004F0839" w:rsidRPr="00363289">
          <w:rPr>
            <w:lang w:eastAsia="ko-KR"/>
          </w:rPr>
          <w:t xml:space="preserve"> </w:t>
        </w:r>
      </w:ins>
      <w:ins w:id="163" w:author="Huawei-Cristina QIANG" w:date="2023-09-22T15:20:00Z">
        <w:r w:rsidR="00363289" w:rsidRPr="00363289">
          <w:rPr>
            <w:lang w:eastAsia="ko-KR"/>
          </w:rPr>
          <w:t>as</w:t>
        </w:r>
        <w:r w:rsidR="00363289" w:rsidRPr="00E05EE6">
          <w:rPr>
            <w:rFonts w:eastAsia="Times New Roman"/>
            <w:lang w:eastAsia="ko-KR"/>
          </w:rPr>
          <w:t xml:space="preserve"> specified in </w:t>
        </w:r>
        <w:proofErr w:type="spellStart"/>
        <w:r w:rsidR="00363289" w:rsidRPr="00E05EE6">
          <w:rPr>
            <w:rFonts w:eastAsia="Times New Roman"/>
            <w:lang w:eastAsia="ko-KR"/>
          </w:rPr>
          <w:t>TS</w:t>
        </w:r>
        <w:proofErr w:type="spellEnd"/>
        <w:r w:rsidR="00363289" w:rsidRPr="00E05EE6">
          <w:rPr>
            <w:rFonts w:eastAsia="Times New Roman"/>
            <w:lang w:eastAsia="ko-KR"/>
          </w:rPr>
          <w:t xml:space="preserve"> 38.331 [5]</w:t>
        </w:r>
        <w:r w:rsidR="00363289">
          <w:rPr>
            <w:rFonts w:eastAsia="Times New Roman"/>
            <w:lang w:eastAsia="ko-KR"/>
          </w:rPr>
          <w:t xml:space="preserve"> </w:t>
        </w:r>
      </w:ins>
      <w:ins w:id="164" w:author="Huawei-Cristina QIANG" w:date="2023-09-22T15:19:00Z">
        <w:r w:rsidR="00363289" w:rsidRPr="00363289">
          <w:rPr>
            <w:lang w:eastAsia="ko-KR"/>
          </w:rPr>
          <w:t>for</w:t>
        </w:r>
        <w:r w:rsidR="00363289">
          <w:rPr>
            <w:lang w:eastAsia="ko-KR"/>
          </w:rPr>
          <w:t xml:space="preserve"> the indicated </w:t>
        </w:r>
        <w:proofErr w:type="spellStart"/>
        <w:r w:rsidR="00363289">
          <w:rPr>
            <w:lang w:eastAsia="ko-KR"/>
          </w:rPr>
          <w:t>DR</w:t>
        </w:r>
      </w:ins>
      <w:ins w:id="165" w:author="Huawei-Cristina QIANG" w:date="2023-09-22T15:20:00Z">
        <w:r w:rsidR="00363289">
          <w:rPr>
            <w:lang w:eastAsia="ko-KR"/>
          </w:rPr>
          <w:t>B</w:t>
        </w:r>
      </w:ins>
      <w:proofErr w:type="spellEnd"/>
      <w:ins w:id="166" w:author="Qiangli(Cristina)-2" w:date="2023-09-26T10:13:00Z">
        <w:r w:rsidR="00F53568">
          <w:rPr>
            <w:lang w:eastAsia="ko-KR"/>
          </w:rPr>
          <w:t xml:space="preserve"> i where </w:t>
        </w:r>
      </w:ins>
      <w:ins w:id="167" w:author="Qiangli(Cristina)-2" w:date="2023-09-26T10:14:00Z">
        <w:r w:rsidR="00F53568">
          <w:rPr>
            <w:lang w:eastAsia="ko-KR"/>
          </w:rPr>
          <w:t>i</w:t>
        </w:r>
      </w:ins>
      <w:ins w:id="168" w:author="Qiangli(Cristina)-2" w:date="2023-09-26T10:13:00Z">
        <w:r w:rsidR="00F53568">
          <w:rPr>
            <w:lang w:eastAsia="ko-KR"/>
          </w:rPr>
          <w:t xml:space="preserve"> is the ascending order of the </w:t>
        </w:r>
        <w:proofErr w:type="spellStart"/>
        <w:r w:rsidR="00F53568">
          <w:rPr>
            <w:lang w:eastAsia="ko-KR"/>
          </w:rPr>
          <w:t>DRB</w:t>
        </w:r>
        <w:proofErr w:type="spellEnd"/>
        <w:r w:rsidR="00F53568">
          <w:rPr>
            <w:lang w:eastAsia="ko-KR"/>
          </w:rPr>
          <w:t xml:space="preserve"> ID among the configured radio bear</w:t>
        </w:r>
      </w:ins>
      <w:ins w:id="169" w:author="Qiangli(Cristina)-2" w:date="2023-09-26T10:18:00Z">
        <w:r w:rsidR="00F53568">
          <w:rPr>
            <w:lang w:eastAsia="ko-KR"/>
          </w:rPr>
          <w:t>ers</w:t>
        </w:r>
      </w:ins>
      <w:ins w:id="170" w:author="Huawei-Cristina QIANG" w:date="2023-09-08T12:53:00Z">
        <w:r w:rsidRPr="00E05EE6">
          <w:rPr>
            <w:rFonts w:eastAsia="Times New Roman"/>
            <w:lang w:eastAsia="zh-CN"/>
          </w:rPr>
          <w:t xml:space="preserve">. </w:t>
        </w:r>
        <w:r w:rsidRPr="00E05EE6">
          <w:rPr>
            <w:rFonts w:eastAsia="Times New Roman"/>
            <w:lang w:eastAsia="ko-KR"/>
          </w:rPr>
          <w:t xml:space="preserve">The length of the </w:t>
        </w:r>
      </w:ins>
      <w:ins w:id="171" w:author="Qiangli(Cristina)-2" w:date="2023-09-26T10:14:00Z">
        <w:r w:rsidR="00F53568">
          <w:rPr>
            <w:rFonts w:eastAsia="Times New Roman"/>
            <w:lang w:eastAsia="ko-KR"/>
          </w:rPr>
          <w:t>A/D</w:t>
        </w:r>
        <w:r w:rsidR="00F53568" w:rsidRPr="00F53568">
          <w:rPr>
            <w:rFonts w:eastAsia="Times New Roman"/>
            <w:vertAlign w:val="subscript"/>
            <w:lang w:eastAsia="ko-KR"/>
          </w:rPr>
          <w:t>i</w:t>
        </w:r>
        <w:r w:rsidR="00F53568" w:rsidRPr="00E05EE6">
          <w:rPr>
            <w:rFonts w:eastAsia="Times New Roman"/>
            <w:lang w:eastAsia="ko-KR"/>
          </w:rPr>
          <w:t xml:space="preserve"> </w:t>
        </w:r>
      </w:ins>
      <w:ins w:id="172" w:author="Huawei-Cristina QIANG" w:date="2023-09-08T12:53:00Z">
        <w:r w:rsidRPr="00E05EE6">
          <w:rPr>
            <w:rFonts w:eastAsia="Times New Roman"/>
            <w:lang w:eastAsia="ko-KR"/>
          </w:rPr>
          <w:t xml:space="preserve">field is </w:t>
        </w:r>
      </w:ins>
      <w:ins w:id="173" w:author="Huawei-Cristina QIANG" w:date="2023-09-21T16:23:00Z">
        <w:r w:rsidR="00EF6A9D" w:rsidRPr="00E05EE6">
          <w:rPr>
            <w:rFonts w:eastAsia="Times New Roman"/>
            <w:lang w:eastAsia="ko-KR"/>
          </w:rPr>
          <w:t>1</w:t>
        </w:r>
      </w:ins>
      <w:ins w:id="174" w:author="Huawei-Cristina QIANG" w:date="2023-09-08T12:53:00Z">
        <w:r w:rsidRPr="00E05EE6">
          <w:rPr>
            <w:rFonts w:eastAsia="Times New Roman"/>
            <w:lang w:eastAsia="ko-KR"/>
          </w:rPr>
          <w:t xml:space="preserve"> bit</w:t>
        </w:r>
      </w:ins>
      <w:ins w:id="175" w:author="Huawei-Cristina QIANG" w:date="2023-09-22T15:20:00Z">
        <w:r w:rsidR="00363289">
          <w:rPr>
            <w:rFonts w:eastAsia="Times New Roman"/>
            <w:lang w:eastAsia="ko-KR"/>
          </w:rPr>
          <w:t xml:space="preserve">. The </w:t>
        </w:r>
      </w:ins>
      <w:ins w:id="176" w:author="Qiangli(Cristina)-2" w:date="2023-09-26T10:14:00Z">
        <w:r w:rsidR="00F53568">
          <w:rPr>
            <w:rFonts w:eastAsia="Times New Roman"/>
            <w:lang w:eastAsia="ko-KR"/>
          </w:rPr>
          <w:t>A/D</w:t>
        </w:r>
        <w:r w:rsidR="00F53568" w:rsidRPr="00F53568">
          <w:rPr>
            <w:rFonts w:eastAsia="Times New Roman"/>
            <w:vertAlign w:val="subscript"/>
            <w:lang w:eastAsia="ko-KR"/>
          </w:rPr>
          <w:t>i</w:t>
        </w:r>
        <w:r w:rsidR="00F53568">
          <w:rPr>
            <w:rFonts w:eastAsia="Times New Roman"/>
            <w:lang w:eastAsia="ko-KR"/>
          </w:rPr>
          <w:t xml:space="preserve"> </w:t>
        </w:r>
      </w:ins>
      <w:ins w:id="177" w:author="Huawei-Cristina QIANG" w:date="2023-09-22T15:20:00Z">
        <w:r w:rsidR="00363289">
          <w:rPr>
            <w:rFonts w:eastAsia="Times New Roman"/>
            <w:lang w:eastAsia="ko-KR"/>
          </w:rPr>
          <w:t>field is set to</w:t>
        </w:r>
      </w:ins>
      <w:ins w:id="178" w:author="Huawei-Cristina QIANG" w:date="2023-09-21T16:28:00Z">
        <w:r w:rsidR="004F0839" w:rsidRPr="00E05EE6">
          <w:rPr>
            <w:rFonts w:eastAsia="Times New Roman"/>
            <w:lang w:eastAsia="ko-KR"/>
          </w:rPr>
          <w:t xml:space="preserve"> </w:t>
        </w:r>
      </w:ins>
      <w:ins w:id="179" w:author="Huawei-Cristina QIANG" w:date="2023-09-21T17:06:00Z">
        <w:r w:rsidR="00EB4BC0" w:rsidRPr="00E05EE6">
          <w:rPr>
            <w:rFonts w:eastAsia="Times New Roman"/>
            <w:lang w:eastAsia="ko-KR"/>
          </w:rPr>
          <w:t>1</w:t>
        </w:r>
      </w:ins>
      <w:ins w:id="180" w:author="Huawei-Cristina QIANG" w:date="2023-09-21T17:05:00Z">
        <w:r w:rsidR="00EB4BC0" w:rsidRPr="00E05EE6">
          <w:rPr>
            <w:rFonts w:eastAsia="Times New Roman"/>
            <w:lang w:eastAsia="ko-KR"/>
          </w:rPr>
          <w:t xml:space="preserve"> </w:t>
        </w:r>
      </w:ins>
      <w:ins w:id="181" w:author="Huawei-Cristina QIANG" w:date="2023-09-22T15:20:00Z">
        <w:r w:rsidR="00363289">
          <w:rPr>
            <w:rFonts w:eastAsia="Times New Roman"/>
            <w:lang w:eastAsia="ko-KR"/>
          </w:rPr>
          <w:t xml:space="preserve">to </w:t>
        </w:r>
      </w:ins>
      <w:ins w:id="182" w:author="Huawei-Cristina QIANG" w:date="2023-09-21T16:28:00Z">
        <w:r w:rsidR="00363289">
          <w:rPr>
            <w:rFonts w:eastAsia="Times New Roman"/>
            <w:lang w:eastAsia="ko-KR"/>
          </w:rPr>
          <w:t>indicate</w:t>
        </w:r>
        <w:r w:rsidR="004F0839" w:rsidRPr="00E05EE6">
          <w:rPr>
            <w:rFonts w:eastAsia="Times New Roman"/>
            <w:lang w:eastAsia="ko-KR"/>
          </w:rPr>
          <w:t xml:space="preserve"> </w:t>
        </w:r>
      </w:ins>
      <w:ins w:id="183" w:author="Huawei-Cristina QIANG" w:date="2023-09-22T15:21:00Z">
        <w:r w:rsidR="00363289">
          <w:rPr>
            <w:rFonts w:eastAsia="Times New Roman"/>
            <w:lang w:eastAsia="ko-KR"/>
          </w:rPr>
          <w:t>activat</w:t>
        </w:r>
      </w:ins>
      <w:ins w:id="184" w:author="Huawei-Cristina QIANG" w:date="2023-09-22T15:22:00Z">
        <w:r w:rsidR="00363289">
          <w:rPr>
            <w:rFonts w:eastAsia="Times New Roman"/>
            <w:lang w:eastAsia="ko-KR"/>
          </w:rPr>
          <w:t>ion, otherwise it indicates deactivation</w:t>
        </w:r>
      </w:ins>
      <w:ins w:id="185" w:author="Qiangli(Cristina)-2" w:date="2023-09-26T10:19:00Z">
        <w:r w:rsidR="00F53568">
          <w:rPr>
            <w:rFonts w:eastAsia="Times New Roman"/>
            <w:lang w:eastAsia="ko-KR"/>
          </w:rPr>
          <w:t>.</w:t>
        </w:r>
      </w:ins>
    </w:p>
    <w:p w14:paraId="262341D9" w14:textId="0E233ECA" w:rsidR="004D0DE3" w:rsidRDefault="004D0DE3" w:rsidP="0006525A">
      <w:pPr>
        <w:pStyle w:val="TH"/>
        <w:rPr>
          <w:ins w:id="186" w:author="Huawei-Cristina QIANG" w:date="2023-09-08T12:49:00Z"/>
          <w:rFonts w:eastAsia="Malgun Gothic"/>
          <w:lang w:eastAsia="ko-KR"/>
        </w:rPr>
      </w:pPr>
      <w:ins w:id="187" w:author="Qiangli(Cristina)-2" w:date="2023-09-26T10:11:00Z">
        <w:r w:rsidRPr="004D0DE3">
          <w:rPr>
            <w:noProof/>
            <w:lang w:val="en-US" w:eastAsia="zh-CN"/>
          </w:rPr>
          <w:drawing>
            <wp:inline distT="0" distB="0" distL="0" distR="0" wp14:anchorId="6843B966" wp14:editId="2ABA335F">
              <wp:extent cx="3483472" cy="906902"/>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232" cy="911005"/>
                      </a:xfrm>
                      <a:prstGeom prst="rect">
                        <a:avLst/>
                      </a:prstGeom>
                      <a:noFill/>
                      <a:ln>
                        <a:noFill/>
                      </a:ln>
                    </pic:spPr>
                  </pic:pic>
                </a:graphicData>
              </a:graphic>
            </wp:inline>
          </w:drawing>
        </w:r>
      </w:ins>
    </w:p>
    <w:p w14:paraId="5DDDAA86" w14:textId="027473A2" w:rsidR="0006525A" w:rsidRDefault="00E05EE6" w:rsidP="0006525A">
      <w:pPr>
        <w:pStyle w:val="TH"/>
        <w:rPr>
          <w:rFonts w:ascii="Times New Roman" w:hAnsi="Times New Roman" w:cs="Times New Roman"/>
          <w:lang w:eastAsia="zh-CN"/>
        </w:rPr>
      </w:pPr>
      <w:ins w:id="188" w:author="Huawei-Cristina QIANG" w:date="2023-09-22T14:51:00Z">
        <w:r>
          <w:rPr>
            <w:rFonts w:eastAsia="Malgun Gothic"/>
            <w:lang w:eastAsia="ko-KR"/>
          </w:rPr>
          <w:t xml:space="preserve">Figure </w:t>
        </w:r>
      </w:ins>
      <w:proofErr w:type="spellStart"/>
      <w:ins w:id="189" w:author="Huawei-Cristina QIANG" w:date="2023-09-08T12:50:00Z">
        <w:r w:rsidR="0006525A">
          <w:rPr>
            <w:rFonts w:eastAsia="Malgun Gothic"/>
            <w:lang w:eastAsia="ko-KR"/>
          </w:rPr>
          <w:t>6.1.3.</w:t>
        </w:r>
      </w:ins>
      <w:ins w:id="190" w:author="Huawei-Cristina QIANG" w:date="2023-09-08T14:59:00Z">
        <w:r w:rsidR="0006525A">
          <w:rPr>
            <w:rFonts w:eastAsia="Malgun Gothic"/>
            <w:lang w:eastAsia="ko-KR"/>
          </w:rPr>
          <w:t>x</w:t>
        </w:r>
      </w:ins>
      <w:proofErr w:type="spellEnd"/>
      <w:ins w:id="191" w:author="Huawei-Cristina QIANG" w:date="2023-09-08T12:50:00Z">
        <w:r w:rsidR="0006525A">
          <w:rPr>
            <w:rFonts w:eastAsia="Malgun Gothic"/>
            <w:lang w:eastAsia="ko-KR"/>
          </w:rPr>
          <w:t>-1</w:t>
        </w:r>
      </w:ins>
      <w:ins w:id="192" w:author="Huawei-Cristina QIANG" w:date="2023-09-08T12:52:00Z">
        <w:r w:rsidR="0006525A" w:rsidRPr="00682241">
          <w:rPr>
            <w:rFonts w:eastAsia="Malgun Gothic" w:hint="eastAsia"/>
            <w:lang w:eastAsia="ko-KR"/>
          </w:rPr>
          <w:t>:</w:t>
        </w:r>
      </w:ins>
      <w:ins w:id="193" w:author="Huawei-Cristina QIANG" w:date="2023-09-21T17:12:00Z">
        <w:r w:rsidR="00A71711">
          <w:rPr>
            <w:rFonts w:eastAsia="Malgun Gothic"/>
            <w:lang w:eastAsia="ko-KR"/>
          </w:rPr>
          <w:t xml:space="preserve"> </w:t>
        </w:r>
      </w:ins>
      <w:ins w:id="194" w:author="Huawei-Cristina QIANG" w:date="2023-09-22T15:22:00Z">
        <w:r w:rsidR="00363289">
          <w:rPr>
            <w:rFonts w:eastAsia="Malgun Gothic"/>
            <w:lang w:eastAsia="ko-KR"/>
          </w:rPr>
          <w:t xml:space="preserve">Low </w:t>
        </w:r>
      </w:ins>
      <w:ins w:id="195" w:author="Huawei-Cristina QIANG" w:date="2023-09-22T15:23:00Z">
        <w:r w:rsidR="00363289">
          <w:rPr>
            <w:rFonts w:eastAsia="Malgun Gothic"/>
            <w:lang w:eastAsia="ko-KR"/>
          </w:rPr>
          <w:t>I</w:t>
        </w:r>
      </w:ins>
      <w:ins w:id="196" w:author="Huawei-Cristina QIANG" w:date="2023-09-22T15:22:00Z">
        <w:r w:rsidR="00363289">
          <w:rPr>
            <w:rFonts w:eastAsia="Malgun Gothic"/>
            <w:lang w:eastAsia="ko-KR"/>
          </w:rPr>
          <w:t xml:space="preserve">mportant PDU </w:t>
        </w:r>
      </w:ins>
      <w:ins w:id="197" w:author="Huawei-Cristina QIANG" w:date="2023-09-22T15:24:00Z">
        <w:r w:rsidR="00363289">
          <w:rPr>
            <w:rFonts w:eastAsia="Malgun Gothic"/>
            <w:lang w:eastAsia="ko-KR"/>
          </w:rPr>
          <w:t>S</w:t>
        </w:r>
      </w:ins>
      <w:ins w:id="198" w:author="Huawei-Cristina QIANG" w:date="2023-09-22T15:22:00Z">
        <w:r w:rsidR="00363289">
          <w:rPr>
            <w:rFonts w:eastAsia="Malgun Gothic"/>
            <w:lang w:eastAsia="ko-KR"/>
          </w:rPr>
          <w:t xml:space="preserve">et </w:t>
        </w:r>
      </w:ins>
      <w:ins w:id="199" w:author="Huawei-Cristina QIANG" w:date="2023-09-22T15:23:00Z">
        <w:r w:rsidR="00363289">
          <w:rPr>
            <w:rFonts w:eastAsia="Malgun Gothic"/>
            <w:lang w:eastAsia="ko-KR"/>
          </w:rPr>
          <w:t>D</w:t>
        </w:r>
      </w:ins>
      <w:ins w:id="200" w:author="Huawei-Cristina QIANG" w:date="2023-09-08T12:52:00Z">
        <w:r w:rsidR="0006525A">
          <w:rPr>
            <w:rFonts w:eastAsia="Malgun Gothic"/>
            <w:lang w:eastAsia="ko-KR"/>
          </w:rPr>
          <w:t xml:space="preserve">iscard Timer </w:t>
        </w:r>
      </w:ins>
      <w:ins w:id="201" w:author="Huawei-Cristina QIANG" w:date="2023-09-21T17:11:00Z">
        <w:r w:rsidR="00A71711" w:rsidRPr="00A71711">
          <w:rPr>
            <w:rFonts w:eastAsia="Malgun Gothic"/>
            <w:lang w:eastAsia="ko-KR"/>
          </w:rPr>
          <w:t>Activation/Deactivation</w:t>
        </w:r>
      </w:ins>
      <w:ins w:id="202" w:author="Huawei-Cristina QIANG" w:date="2023-09-08T12:52:00Z">
        <w:r w:rsidR="0006525A">
          <w:rPr>
            <w:rFonts w:eastAsia="Malgun Gothic"/>
            <w:lang w:eastAsia="ko-KR"/>
          </w:rPr>
          <w:t xml:space="preserve"> MAC CE</w:t>
        </w:r>
      </w:ins>
    </w:p>
    <w:p w14:paraId="1BE3BA7D" w14:textId="77777777" w:rsidR="0006525A" w:rsidRDefault="0006525A" w:rsidP="0006525A">
      <w:pPr>
        <w:rPr>
          <w:sz w:val="22"/>
          <w:lang w:eastAsia="zh-CN"/>
        </w:rPr>
      </w:pPr>
      <w:r>
        <w:rPr>
          <w:sz w:val="22"/>
          <w:lang w:eastAsia="zh-CN"/>
        </w:rPr>
        <w:t>*************************************Changes start**************************************</w:t>
      </w:r>
      <w:r>
        <w:rPr>
          <w:rFonts w:hint="eastAsia"/>
          <w:sz w:val="22"/>
          <w:lang w:eastAsia="zh-CN"/>
        </w:rPr>
        <w:t>*</w:t>
      </w:r>
    </w:p>
    <w:p w14:paraId="0A75FECB" w14:textId="77777777" w:rsidR="0006525A" w:rsidRDefault="0006525A" w:rsidP="0006525A">
      <w:pPr>
        <w:rPr>
          <w:sz w:val="22"/>
          <w:lang w:eastAsia="zh-CN"/>
        </w:rPr>
      </w:pPr>
    </w:p>
    <w:p w14:paraId="6BBC59C1" w14:textId="77777777" w:rsidR="0006525A" w:rsidRDefault="0006525A" w:rsidP="0006525A">
      <w:pPr>
        <w:rPr>
          <w:sz w:val="22"/>
          <w:lang w:eastAsia="zh-CN"/>
        </w:rPr>
        <w:sectPr w:rsidR="0006525A" w:rsidSect="000B002F">
          <w:headerReference w:type="default" r:id="rId14"/>
          <w:footnotePr>
            <w:numRestart w:val="eachSect"/>
          </w:footnotePr>
          <w:pgSz w:w="11907" w:h="16840" w:code="9"/>
          <w:pgMar w:top="1418" w:right="1134" w:bottom="1134" w:left="1134" w:header="680" w:footer="567" w:gutter="0"/>
          <w:cols w:space="720"/>
          <w:docGrid w:linePitch="272"/>
        </w:sectPr>
      </w:pPr>
    </w:p>
    <w:p w14:paraId="33CC412B" w14:textId="77777777" w:rsidR="0006525A" w:rsidRDefault="0006525A" w:rsidP="0006525A">
      <w:pPr>
        <w:rPr>
          <w:sz w:val="22"/>
          <w:lang w:eastAsia="zh-CN"/>
        </w:rPr>
      </w:pPr>
      <w:proofErr w:type="spellStart"/>
      <w:r w:rsidRPr="007046FA">
        <w:rPr>
          <w:sz w:val="22"/>
          <w:lang w:eastAsia="zh-CN"/>
        </w:rPr>
        <w:t>TS</w:t>
      </w:r>
      <w:proofErr w:type="spellEnd"/>
      <w:r w:rsidRPr="007046FA">
        <w:rPr>
          <w:sz w:val="22"/>
          <w:lang w:eastAsia="zh-CN"/>
        </w:rPr>
        <w:t xml:space="preserve"> 38.3</w:t>
      </w:r>
      <w:r>
        <w:rPr>
          <w:sz w:val="22"/>
          <w:lang w:eastAsia="zh-CN"/>
        </w:rPr>
        <w:t>31</w:t>
      </w:r>
      <w:r w:rsidRPr="007046FA">
        <w:rPr>
          <w:sz w:val="22"/>
          <w:lang w:eastAsia="zh-CN"/>
        </w:rPr>
        <w:t xml:space="preserve"> </w:t>
      </w:r>
      <w:proofErr w:type="spellStart"/>
      <w:r w:rsidRPr="007046FA">
        <w:rPr>
          <w:sz w:val="22"/>
          <w:lang w:eastAsia="zh-CN"/>
        </w:rPr>
        <w:t>V</w:t>
      </w:r>
      <w:r>
        <w:rPr>
          <w:sz w:val="22"/>
          <w:lang w:eastAsia="zh-CN"/>
        </w:rPr>
        <w:t>17.5.0</w:t>
      </w:r>
      <w:proofErr w:type="spellEnd"/>
    </w:p>
    <w:p w14:paraId="3DECD26F" w14:textId="6187DC66" w:rsidR="0006525A" w:rsidRDefault="0006525A" w:rsidP="0006525A">
      <w:pPr>
        <w:rPr>
          <w:sz w:val="22"/>
          <w:lang w:eastAsia="zh-CN"/>
        </w:rPr>
      </w:pPr>
      <w:r>
        <w:rPr>
          <w:sz w:val="22"/>
          <w:lang w:eastAsia="zh-CN"/>
        </w:rPr>
        <w:t>**********************************************Changes Start******************************************************</w:t>
      </w:r>
    </w:p>
    <w:p w14:paraId="4151AE90" w14:textId="77777777" w:rsidR="0006525A" w:rsidRDefault="0006525A" w:rsidP="0006525A">
      <w:pPr>
        <w:pStyle w:val="3"/>
        <w:numPr>
          <w:ilvl w:val="0"/>
          <w:numId w:val="0"/>
        </w:numPr>
        <w:ind w:left="567" w:hanging="567"/>
      </w:pPr>
      <w:bookmarkStart w:id="203" w:name="_Toc60777158"/>
      <w:bookmarkStart w:id="204" w:name="_Toc115428949"/>
      <w:bookmarkStart w:id="205" w:name="_Hlk54206873"/>
      <w:r>
        <w:t>6.3.2</w:t>
      </w:r>
      <w:r>
        <w:tab/>
        <w:t>Radio resource control information elements</w:t>
      </w:r>
      <w:bookmarkEnd w:id="203"/>
      <w:bookmarkEnd w:id="204"/>
    </w:p>
    <w:bookmarkEnd w:id="205"/>
    <w:p w14:paraId="75A293AA" w14:textId="77777777" w:rsidR="0006525A" w:rsidRDefault="0006525A" w:rsidP="0006525A">
      <w:pPr>
        <w:rPr>
          <w:sz w:val="22"/>
          <w:lang w:eastAsia="zh-CN"/>
        </w:rPr>
      </w:pPr>
      <w:r>
        <w:rPr>
          <w:rFonts w:hint="eastAsia"/>
          <w:sz w:val="22"/>
          <w:lang w:eastAsia="zh-CN"/>
        </w:rPr>
        <w:t>……</w:t>
      </w:r>
    </w:p>
    <w:p w14:paraId="7907DA4A" w14:textId="77777777" w:rsidR="0006525A" w:rsidRPr="008C0808" w:rsidRDefault="0006525A" w:rsidP="0006525A">
      <w:pPr>
        <w:keepNext/>
        <w:keepLines/>
        <w:spacing w:before="120"/>
        <w:outlineLvl w:val="3"/>
        <w:rPr>
          <w:rFonts w:ascii="Arial" w:hAnsi="Arial"/>
          <w:sz w:val="24"/>
          <w:lang w:eastAsia="ja-JP"/>
        </w:rPr>
      </w:pPr>
      <w:bookmarkStart w:id="206" w:name="_Toc139045664"/>
      <w:bookmarkStart w:id="207" w:name="_Toc60777300"/>
      <w:r w:rsidRPr="008C0808">
        <w:rPr>
          <w:rFonts w:ascii="Arial" w:hAnsi="Arial"/>
          <w:sz w:val="24"/>
          <w:lang w:eastAsia="ja-JP"/>
        </w:rPr>
        <w:t>–</w:t>
      </w:r>
      <w:r w:rsidRPr="008C0808">
        <w:rPr>
          <w:rFonts w:ascii="Arial" w:hAnsi="Arial"/>
          <w:sz w:val="24"/>
          <w:lang w:eastAsia="ja-JP"/>
        </w:rPr>
        <w:tab/>
      </w:r>
      <w:proofErr w:type="spellStart"/>
      <w:r w:rsidRPr="008C0808">
        <w:rPr>
          <w:rFonts w:ascii="Arial" w:hAnsi="Arial"/>
          <w:i/>
          <w:sz w:val="24"/>
          <w:lang w:eastAsia="ja-JP"/>
        </w:rPr>
        <w:t>PDCP-Config</w:t>
      </w:r>
      <w:bookmarkEnd w:id="206"/>
      <w:bookmarkEnd w:id="207"/>
      <w:proofErr w:type="spellEnd"/>
    </w:p>
    <w:p w14:paraId="3D4E3AB3" w14:textId="77777777" w:rsidR="0006525A" w:rsidRPr="008C0808" w:rsidRDefault="0006525A" w:rsidP="0006525A">
      <w:pPr>
        <w:rPr>
          <w:rFonts w:eastAsia="Times New Roman"/>
          <w:lang w:eastAsia="ja-JP"/>
        </w:rPr>
      </w:pPr>
      <w:r w:rsidRPr="008C0808">
        <w:rPr>
          <w:rFonts w:eastAsia="Times New Roman"/>
          <w:lang w:eastAsia="ja-JP"/>
        </w:rPr>
        <w:t xml:space="preserve">The IE </w:t>
      </w:r>
      <w:proofErr w:type="spellStart"/>
      <w:r w:rsidRPr="008C0808">
        <w:rPr>
          <w:rFonts w:eastAsia="Times New Roman"/>
          <w:i/>
          <w:lang w:eastAsia="ja-JP"/>
        </w:rPr>
        <w:t>PDCP-Config</w:t>
      </w:r>
      <w:proofErr w:type="spellEnd"/>
      <w:r w:rsidRPr="008C0808">
        <w:rPr>
          <w:rFonts w:eastAsia="Times New Roman"/>
          <w:lang w:eastAsia="ja-JP"/>
        </w:rPr>
        <w:t xml:space="preserve"> is used to set the configurable </w:t>
      </w:r>
      <w:proofErr w:type="spellStart"/>
      <w:r w:rsidRPr="008C0808">
        <w:rPr>
          <w:rFonts w:eastAsia="Times New Roman"/>
          <w:lang w:eastAsia="ja-JP"/>
        </w:rPr>
        <w:t>PDCP</w:t>
      </w:r>
      <w:proofErr w:type="spellEnd"/>
      <w:r w:rsidRPr="008C0808">
        <w:rPr>
          <w:rFonts w:eastAsia="Times New Roman"/>
          <w:lang w:eastAsia="ja-JP"/>
        </w:rPr>
        <w:t xml:space="preserve"> parameters for </w:t>
      </w:r>
      <w:proofErr w:type="spellStart"/>
      <w:r w:rsidRPr="008C0808">
        <w:rPr>
          <w:rFonts w:eastAsia="Times New Roman"/>
          <w:lang w:eastAsia="ja-JP"/>
        </w:rPr>
        <w:t>signalling</w:t>
      </w:r>
      <w:proofErr w:type="spellEnd"/>
      <w:r w:rsidRPr="008C0808">
        <w:rPr>
          <w:rFonts w:eastAsia="Times New Roman"/>
          <w:lang w:eastAsia="ja-JP"/>
        </w:rPr>
        <w:t>, MBS multicast and data radio bearers.</w:t>
      </w:r>
    </w:p>
    <w:p w14:paraId="7D2EBB91" w14:textId="77777777" w:rsidR="0006525A" w:rsidRPr="008C0808" w:rsidRDefault="0006525A" w:rsidP="0006525A">
      <w:pPr>
        <w:keepNext/>
        <w:keepLines/>
        <w:spacing w:before="60"/>
        <w:jc w:val="center"/>
        <w:rPr>
          <w:rFonts w:ascii="Arial" w:hAnsi="Arial" w:cs="Arial"/>
          <w:b/>
          <w:lang w:eastAsia="zh-CN"/>
        </w:rPr>
      </w:pPr>
      <w:proofErr w:type="spellStart"/>
      <w:r w:rsidRPr="008C0808">
        <w:rPr>
          <w:rFonts w:ascii="Arial" w:eastAsia="Times New Roman" w:hAnsi="Arial" w:cs="Arial"/>
          <w:b/>
          <w:i/>
          <w:lang w:eastAsia="zh-CN"/>
        </w:rPr>
        <w:t>PDCP-Config</w:t>
      </w:r>
      <w:proofErr w:type="spellEnd"/>
      <w:r w:rsidRPr="008C0808">
        <w:rPr>
          <w:rFonts w:ascii="Arial" w:eastAsia="Times New Roman" w:hAnsi="Arial" w:cs="Arial"/>
          <w:b/>
          <w:lang w:eastAsia="zh-CN"/>
        </w:rPr>
        <w:t xml:space="preserve"> information element</w:t>
      </w:r>
    </w:p>
    <w:p w14:paraId="04DEA20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color w:val="808080"/>
          <w:sz w:val="16"/>
          <w:lang w:eastAsia="en-GB"/>
        </w:rPr>
        <w:t>-- ASN1START</w:t>
      </w:r>
    </w:p>
    <w:p w14:paraId="6BFA1C2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color w:val="808080"/>
          <w:sz w:val="16"/>
          <w:lang w:eastAsia="en-GB"/>
        </w:rPr>
        <w:t>-- TAG-PDCP-CONFIG-START</w:t>
      </w:r>
    </w:p>
    <w:p w14:paraId="75165CC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75F143A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PDCP-Config ::=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43BC90D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drb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340E679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discardTimer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{ms10, ms20, ms30, ms40, ms50, ms60, ms75, ms100, ms150, ms200,</w:t>
      </w:r>
    </w:p>
    <w:p w14:paraId="27A90EF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ms250, ms300, ms500, ms750, ms1500, infinity}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Setup</w:t>
      </w:r>
    </w:p>
    <w:p w14:paraId="1BB0881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pdcp-SN-SizeUL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{len12bits, len18bits}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Setup1</w:t>
      </w:r>
    </w:p>
    <w:p w14:paraId="5E61396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pdcp-SN-SizeDL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{len12bits, len18bits}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Setup2</w:t>
      </w:r>
    </w:p>
    <w:p w14:paraId="52E367CD"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headerCompression       </w:t>
      </w:r>
      <w:r w:rsidRPr="008C0808">
        <w:rPr>
          <w:rFonts w:ascii="Courier New" w:eastAsia="Times New Roman" w:hAnsi="Courier New" w:cs="Courier New"/>
          <w:noProof/>
          <w:color w:val="993366"/>
          <w:sz w:val="16"/>
          <w:lang w:eastAsia="en-GB"/>
        </w:rPr>
        <w:t>CHOICE</w:t>
      </w:r>
      <w:r w:rsidRPr="008C0808">
        <w:rPr>
          <w:rFonts w:ascii="Courier New" w:eastAsia="Times New Roman" w:hAnsi="Courier New" w:cs="Courier New"/>
          <w:noProof/>
          <w:sz w:val="16"/>
          <w:lang w:eastAsia="en-GB"/>
        </w:rPr>
        <w:t xml:space="preserve"> {</w:t>
      </w:r>
    </w:p>
    <w:p w14:paraId="7911FF5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notUsed                 </w:t>
      </w:r>
      <w:r w:rsidRPr="008C0808">
        <w:rPr>
          <w:rFonts w:ascii="Courier New" w:eastAsia="Times New Roman" w:hAnsi="Courier New" w:cs="Courier New"/>
          <w:noProof/>
          <w:color w:val="993366"/>
          <w:sz w:val="16"/>
          <w:lang w:eastAsia="en-GB"/>
        </w:rPr>
        <w:t>NULL</w:t>
      </w:r>
      <w:r w:rsidRPr="008C0808">
        <w:rPr>
          <w:rFonts w:ascii="Courier New" w:eastAsia="Times New Roman" w:hAnsi="Courier New" w:cs="Courier New"/>
          <w:noProof/>
          <w:sz w:val="16"/>
          <w:lang w:eastAsia="en-GB"/>
        </w:rPr>
        <w:t>,</w:t>
      </w:r>
    </w:p>
    <w:p w14:paraId="427D543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rohc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5D15ABCF"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maxCID                  </w:t>
      </w:r>
      <w:r w:rsidRPr="008C0808">
        <w:rPr>
          <w:rFonts w:ascii="Courier New" w:eastAsia="Times New Roman" w:hAnsi="Courier New" w:cs="Courier New"/>
          <w:noProof/>
          <w:color w:val="993366"/>
          <w:sz w:val="16"/>
          <w:lang w:eastAsia="en-GB"/>
        </w:rPr>
        <w:t>INTEGER</w:t>
      </w:r>
      <w:r w:rsidRPr="008C0808">
        <w:rPr>
          <w:rFonts w:ascii="Courier New" w:eastAsia="Times New Roman" w:hAnsi="Courier New" w:cs="Courier New"/>
          <w:noProof/>
          <w:sz w:val="16"/>
          <w:lang w:eastAsia="en-GB"/>
        </w:rPr>
        <w:t xml:space="preserve"> (1..16383)                                      DEFAULT 15,</w:t>
      </w:r>
    </w:p>
    <w:p w14:paraId="236D038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profiles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282C6DD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profile0x0001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4B7F96B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profile0x0002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78C6E09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profile0x0003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00A324C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profile0x0004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0DC79070"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profile0x0006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3BFCC280"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profile0x0101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6ABE751D"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profile0x0102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279FBC2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profile0x0103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w:t>
      </w:r>
    </w:p>
    <w:p w14:paraId="36018C6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profile0x0104           </w:t>
      </w:r>
      <w:r w:rsidRPr="008C0808">
        <w:rPr>
          <w:rFonts w:ascii="Courier New" w:eastAsia="Times New Roman" w:hAnsi="Courier New" w:cs="Courier New"/>
          <w:noProof/>
          <w:color w:val="993366"/>
          <w:sz w:val="16"/>
          <w:lang w:eastAsia="en-GB"/>
        </w:rPr>
        <w:t>BOOLEAN</w:t>
      </w:r>
    </w:p>
    <w:p w14:paraId="7474A87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3A6F643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drb-ContinueROHC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true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N</w:t>
      </w:r>
    </w:p>
    <w:p w14:paraId="5E63CE5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35EEF8C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uplinkOnlyROHC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2BCBC896"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maxCID                  </w:t>
      </w:r>
      <w:r w:rsidRPr="008C0808">
        <w:rPr>
          <w:rFonts w:ascii="Courier New" w:eastAsia="Times New Roman" w:hAnsi="Courier New" w:cs="Courier New"/>
          <w:noProof/>
          <w:color w:val="993366"/>
          <w:sz w:val="16"/>
          <w:lang w:eastAsia="en-GB"/>
        </w:rPr>
        <w:t>INTEGER</w:t>
      </w:r>
      <w:r w:rsidRPr="008C0808">
        <w:rPr>
          <w:rFonts w:ascii="Courier New" w:eastAsia="Times New Roman" w:hAnsi="Courier New" w:cs="Courier New"/>
          <w:noProof/>
          <w:sz w:val="16"/>
          <w:lang w:eastAsia="en-GB"/>
        </w:rPr>
        <w:t xml:space="preserve"> (1..16383)                                      DEFAULT 15,</w:t>
      </w:r>
    </w:p>
    <w:p w14:paraId="43DADC7D"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profiles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3E49718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profile0x0006           </w:t>
      </w:r>
      <w:r w:rsidRPr="008C0808">
        <w:rPr>
          <w:rFonts w:ascii="Courier New" w:eastAsia="Times New Roman" w:hAnsi="Courier New" w:cs="Courier New"/>
          <w:noProof/>
          <w:color w:val="993366"/>
          <w:sz w:val="16"/>
          <w:lang w:eastAsia="en-GB"/>
        </w:rPr>
        <w:t>BOOLEAN</w:t>
      </w:r>
    </w:p>
    <w:p w14:paraId="2294A11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3AF46B16"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drb-ContinueROHC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true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N</w:t>
      </w:r>
    </w:p>
    <w:p w14:paraId="4DBCF74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6566E87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37F0BAE7"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293F0710"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integrityProtection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enabled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ConnectedTo5GC1</w:t>
      </w:r>
    </w:p>
    <w:p w14:paraId="71FEADCD"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statusReportRequired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true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Rlc-AM-UM</w:t>
      </w:r>
    </w:p>
    <w:p w14:paraId="525E8C2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outOfOrderDelivery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true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R</w:t>
      </w:r>
    </w:p>
    <w:p w14:paraId="1032B52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DRB</w:t>
      </w:r>
    </w:p>
    <w:p w14:paraId="045CEAA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moreThanOneRLC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7BA376DD"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primaryPath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4913E6D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cellGroup               CellGroupId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R</w:t>
      </w:r>
    </w:p>
    <w:p w14:paraId="1B8B5E9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logicalChannel          LogicalChannelIdentity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R</w:t>
      </w:r>
    </w:p>
    <w:p w14:paraId="4CB9495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7B401B3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ul-DataSplitThreshold   UL-DataSplitThreshold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SplitBearer</w:t>
      </w:r>
    </w:p>
    <w:p w14:paraId="65613A8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pdcp-Duplication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R</w:t>
      </w:r>
    </w:p>
    <w:p w14:paraId="5E0EA78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MoreThanOneRLC</w:t>
      </w:r>
    </w:p>
    <w:p w14:paraId="733CD9A0"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0075C03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t-Reordering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w:t>
      </w:r>
    </w:p>
    <w:p w14:paraId="405AF56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ms0, ms1, ms2, ms4, ms5, ms8, ms10, ms15, ms20, ms30, ms40,</w:t>
      </w:r>
    </w:p>
    <w:p w14:paraId="7C84ABC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ms50, ms60, ms80, ms100, ms120, ms140, ms160, ms180, ms200, ms220,</w:t>
      </w:r>
    </w:p>
    <w:p w14:paraId="08BF14A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ms240, ms260, ms280, ms300, ms500, ms750, ms1000, ms1250,</w:t>
      </w:r>
    </w:p>
    <w:p w14:paraId="25878A2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ms1500, ms1750, ms2000, ms2250, ms2500, ms2750,</w:t>
      </w:r>
    </w:p>
    <w:p w14:paraId="5BCBEB4F"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ms3000, spare28, spare27, spare26, spare25, spare24,</w:t>
      </w:r>
    </w:p>
    <w:p w14:paraId="390F1A2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spare23, spare22, spare21, spare20,</w:t>
      </w:r>
    </w:p>
    <w:p w14:paraId="136C207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spare19, spare18, spare17, spare16, spare15, spare14,</w:t>
      </w:r>
    </w:p>
    <w:p w14:paraId="36255EB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spare13, spare12, spare11, spare10, spare09,</w:t>
      </w:r>
    </w:p>
    <w:p w14:paraId="52AED616"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spare08, spare07, spare06, spare05, spare04, spare03,</w:t>
      </w:r>
    </w:p>
    <w:p w14:paraId="1857FAC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spare02, spare01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S</w:t>
      </w:r>
    </w:p>
    <w:p w14:paraId="023BCC7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4B2042A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2FA9F4CF"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cipheringDisabled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{true}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ConnectedTo5GC</w:t>
      </w:r>
    </w:p>
    <w:p w14:paraId="2621888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6F7EBED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6C6D03BE"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discardTimerExt-r16     SetupRelease { DiscardTimerExt-r16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DRB2</w:t>
      </w:r>
    </w:p>
    <w:p w14:paraId="2D3579C0"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moreThanTwoRLC-DRB-r16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778C799D"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splitSecondaryPath-r16  LogicalChannelIdentity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SplitBearer2</w:t>
      </w:r>
    </w:p>
    <w:p w14:paraId="6322651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duplicationState-r16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993366"/>
          <w:sz w:val="16"/>
          <w:lang w:eastAsia="en-GB"/>
        </w:rPr>
        <w:t>SIZE</w:t>
      </w:r>
      <w:r w:rsidRPr="008C0808">
        <w:rPr>
          <w:rFonts w:ascii="Courier New" w:eastAsia="Times New Roman" w:hAnsi="Courier New" w:cs="Courier New"/>
          <w:noProof/>
          <w:sz w:val="16"/>
          <w:lang w:eastAsia="en-GB"/>
        </w:rPr>
        <w:t xml:space="preserve"> (3))</w:t>
      </w:r>
      <w:r w:rsidRPr="008C0808">
        <w:rPr>
          <w:rFonts w:ascii="Courier New" w:eastAsia="Times New Roman" w:hAnsi="Courier New" w:cs="Courier New"/>
          <w:noProof/>
          <w:color w:val="993366"/>
          <w:sz w:val="16"/>
          <w:lang w:eastAsia="en-GB"/>
        </w:rPr>
        <w:t xml:space="preserve"> OF</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993366"/>
          <w:sz w:val="16"/>
          <w:lang w:eastAsia="en-GB"/>
        </w:rPr>
        <w:t>BOOLEAN</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S</w:t>
      </w:r>
    </w:p>
    <w:p w14:paraId="398CC9F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color w:val="808080"/>
          <w:sz w:val="16"/>
          <w:lang w:eastAsia="en-GB"/>
        </w:rPr>
      </w:pPr>
      <w:r w:rsidRPr="008C0808">
        <w:rPr>
          <w:rFonts w:ascii="Courier New" w:eastAsia="Times New Roman" w:hAnsi="Courier New" w:cs="Courier New"/>
          <w:noProof/>
          <w:sz w:val="16"/>
          <w:lang w:eastAsia="en-GB"/>
        </w:rPr>
        <w:t xml:space="preserv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MoreThanTwoRLC-DRB</w:t>
      </w:r>
    </w:p>
    <w:p w14:paraId="692C114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ethernetHeaderCompression-r16  SetupRelease { EthernetHeaderCompression-r16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M</w:t>
      </w:r>
    </w:p>
    <w:p w14:paraId="5AA055E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540CF2E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0FCEB22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survivalTimeStateSupport-r17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{true}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Drb-Duplication</w:t>
      </w:r>
    </w:p>
    <w:p w14:paraId="0794504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uplinkDataCompression-r17      SetupRelease { UplinkDataCompression-r17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Rlc-AM</w:t>
      </w:r>
    </w:p>
    <w:p w14:paraId="5FD8F87A"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discardTimerExt2-r17           SetupRelease { DiscardTimerExt2-r17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M</w:t>
      </w:r>
    </w:p>
    <w:p w14:paraId="21C1591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initialRX-DELIV-r17            </w:t>
      </w:r>
      <w:r w:rsidRPr="008C0808">
        <w:rPr>
          <w:rFonts w:ascii="Courier New" w:eastAsia="Times New Roman" w:hAnsi="Courier New" w:cs="Courier New"/>
          <w:noProof/>
          <w:color w:val="993366"/>
          <w:sz w:val="16"/>
          <w:lang w:eastAsia="en-GB"/>
        </w:rPr>
        <w:t>BIT</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993366"/>
          <w:sz w:val="16"/>
          <w:lang w:eastAsia="en-GB"/>
        </w:rPr>
        <w:t>STRING</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993366"/>
          <w:sz w:val="16"/>
          <w:lang w:eastAsia="en-GB"/>
        </w:rPr>
        <w:t>SIZE</w:t>
      </w:r>
      <w:r w:rsidRPr="008C0808">
        <w:rPr>
          <w:rFonts w:ascii="Courier New" w:eastAsia="Times New Roman" w:hAnsi="Courier New" w:cs="Courier New"/>
          <w:noProof/>
          <w:sz w:val="16"/>
          <w:lang w:eastAsia="en-GB"/>
        </w:rPr>
        <w:t xml:space="preserve"> (32))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Cond MRB-Initialization</w:t>
      </w:r>
    </w:p>
    <w:p w14:paraId="11843328" w14:textId="77777777" w:rsidR="0006525A"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Cristina QIANG" w:date="2023-09-07T17:39:00Z"/>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ins w:id="209" w:author="Huawei-Cristina QIANG" w:date="2023-09-07T17:39:00Z">
        <w:r>
          <w:rPr>
            <w:rFonts w:ascii="Courier New" w:eastAsia="Times New Roman" w:hAnsi="Courier New" w:cs="Courier New"/>
            <w:noProof/>
            <w:sz w:val="16"/>
            <w:lang w:eastAsia="en-GB"/>
          </w:rPr>
          <w:t>,</w:t>
        </w:r>
      </w:ins>
    </w:p>
    <w:p w14:paraId="17AB50E9" w14:textId="77777777" w:rsidR="0006525A"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Cristina QIANG" w:date="2023-09-07T17:39:00Z"/>
          <w:rFonts w:ascii="Courier New" w:eastAsia="Times New Roman" w:hAnsi="Courier New" w:cs="Courier New"/>
          <w:noProof/>
          <w:sz w:val="16"/>
          <w:lang w:eastAsia="en-GB"/>
        </w:rPr>
      </w:pPr>
      <w:ins w:id="211" w:author="Huawei-Cristina QIANG" w:date="2023-09-07T17:40:00Z">
        <w:r w:rsidRPr="008C0808">
          <w:rPr>
            <w:rFonts w:ascii="Courier New" w:eastAsia="Times New Roman" w:hAnsi="Courier New" w:cs="Courier New"/>
            <w:noProof/>
            <w:sz w:val="16"/>
            <w:lang w:eastAsia="en-GB"/>
          </w:rPr>
          <w:t xml:space="preserve">    </w:t>
        </w:r>
      </w:ins>
      <w:ins w:id="212" w:author="Huawei-Cristina QIANG" w:date="2023-09-07T17:39:00Z">
        <w:r w:rsidRPr="008C0808">
          <w:rPr>
            <w:rFonts w:ascii="Courier New" w:eastAsia="Times New Roman" w:hAnsi="Courier New" w:cs="Courier New"/>
            <w:noProof/>
            <w:sz w:val="16"/>
            <w:lang w:eastAsia="en-GB"/>
          </w:rPr>
          <w:t>[[</w:t>
        </w:r>
      </w:ins>
    </w:p>
    <w:p w14:paraId="01857C0F" w14:textId="7F51B1A0" w:rsidR="00611CC4" w:rsidRDefault="0006525A" w:rsidP="00611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13" w:author="Huawei-Cristina QIANG" w:date="2023-09-21T16:58:00Z"/>
          <w:rFonts w:ascii="Courier New" w:eastAsia="Times New Roman" w:hAnsi="Courier New" w:cs="Courier New"/>
          <w:noProof/>
          <w:sz w:val="16"/>
          <w:lang w:eastAsia="en-GB"/>
        </w:rPr>
      </w:pPr>
      <w:ins w:id="214" w:author="Huawei-Cristina QIANG" w:date="2023-09-07T17:39:00Z">
        <w:r w:rsidRPr="008C0808">
          <w:rPr>
            <w:rFonts w:ascii="Courier New" w:eastAsia="Times New Roman" w:hAnsi="Courier New" w:cs="Courier New"/>
            <w:noProof/>
            <w:sz w:val="16"/>
            <w:lang w:eastAsia="en-GB"/>
          </w:rPr>
          <w:t>discardTimer</w:t>
        </w:r>
      </w:ins>
      <w:ins w:id="215" w:author="Huawei-Cristina QIANG" w:date="2023-09-21T17:13:00Z">
        <w:r w:rsidR="0064763E">
          <w:rPr>
            <w:rFonts w:ascii="Courier New" w:eastAsia="Times New Roman" w:hAnsi="Courier New" w:cs="Courier New"/>
            <w:noProof/>
            <w:sz w:val="16"/>
            <w:lang w:eastAsia="en-GB"/>
          </w:rPr>
          <w:t>XR-</w:t>
        </w:r>
      </w:ins>
      <w:ins w:id="216" w:author="Huawei-Cristina QIANG" w:date="2023-09-07T17:39:00Z">
        <w:r>
          <w:rPr>
            <w:rFonts w:ascii="Courier New" w:eastAsia="Times New Roman" w:hAnsi="Courier New" w:cs="Courier New"/>
            <w:noProof/>
            <w:sz w:val="16"/>
            <w:lang w:eastAsia="en-GB"/>
          </w:rPr>
          <w:t>r18</w:t>
        </w:r>
        <w:r w:rsidRPr="008C0808">
          <w:rPr>
            <w:rFonts w:ascii="Courier New" w:eastAsia="Times New Roman" w:hAnsi="Courier New" w:cs="Courier New"/>
            <w:noProof/>
            <w:sz w:val="16"/>
            <w:lang w:eastAsia="en-GB"/>
          </w:rPr>
          <w:t xml:space="preserve"> </w:t>
        </w:r>
      </w:ins>
      <w:ins w:id="217" w:author="Huawei-Cristina QIANG" w:date="2023-09-21T17:13:00Z">
        <w:r w:rsidR="001E0E1B" w:rsidRPr="008C0808">
          <w:rPr>
            <w:rFonts w:ascii="Courier New" w:eastAsia="Times New Roman" w:hAnsi="Courier New" w:cs="Courier New"/>
            <w:noProof/>
            <w:sz w:val="16"/>
            <w:lang w:eastAsia="en-GB"/>
          </w:rPr>
          <w:t xml:space="preserve">          </w:t>
        </w:r>
      </w:ins>
      <w:ins w:id="218" w:author="Huawei-Cristina QIANG" w:date="2023-09-21T16:49:00Z">
        <w:r w:rsidR="00466359" w:rsidRPr="008C0808">
          <w:rPr>
            <w:rFonts w:ascii="Courier New" w:eastAsia="Times New Roman" w:hAnsi="Courier New" w:cs="Courier New"/>
            <w:noProof/>
            <w:sz w:val="16"/>
            <w:lang w:eastAsia="en-GB"/>
          </w:rPr>
          <w:t xml:space="preserve">  </w:t>
        </w:r>
      </w:ins>
      <w:ins w:id="219" w:author="Huawei-Cristina QIANG" w:date="2023-09-21T16:55:00Z">
        <w:r w:rsidR="00611CC4" w:rsidRPr="00611CC4">
          <w:rPr>
            <w:rFonts w:ascii="Courier New" w:eastAsia="Times New Roman" w:hAnsi="Courier New" w:cs="Courier New"/>
            <w:noProof/>
            <w:sz w:val="16"/>
            <w:lang w:eastAsia="en-GB"/>
          </w:rPr>
          <w:t>ENUMERATED {</w:t>
        </w:r>
      </w:ins>
      <w:ins w:id="220" w:author="Huawei-Cristina QIANG" w:date="2023-09-21T16:56:00Z">
        <w:r w:rsidR="00611CC4">
          <w:rPr>
            <w:rFonts w:ascii="Courier New" w:eastAsia="Times New Roman" w:hAnsi="Courier New" w:cs="Courier New"/>
            <w:noProof/>
            <w:sz w:val="16"/>
            <w:lang w:eastAsia="en-GB"/>
          </w:rPr>
          <w:t xml:space="preserve">ms0, </w:t>
        </w:r>
        <w:r w:rsidR="00611CC4" w:rsidRPr="00611CC4">
          <w:rPr>
            <w:rFonts w:ascii="Courier New" w:eastAsia="Times New Roman" w:hAnsi="Courier New" w:cs="Courier New"/>
            <w:noProof/>
            <w:sz w:val="16"/>
            <w:lang w:eastAsia="en-GB"/>
          </w:rPr>
          <w:t>ms</w:t>
        </w:r>
        <w:r w:rsidR="00611CC4">
          <w:rPr>
            <w:rFonts w:ascii="Courier New" w:eastAsia="Times New Roman" w:hAnsi="Courier New" w:cs="Courier New"/>
            <w:noProof/>
            <w:sz w:val="16"/>
            <w:lang w:eastAsia="en-GB"/>
          </w:rPr>
          <w:t>5</w:t>
        </w:r>
        <w:r w:rsidR="00611CC4" w:rsidRPr="00611CC4">
          <w:rPr>
            <w:rFonts w:ascii="Courier New" w:eastAsia="Times New Roman" w:hAnsi="Courier New" w:cs="Courier New"/>
            <w:noProof/>
            <w:sz w:val="16"/>
            <w:lang w:eastAsia="en-GB"/>
          </w:rPr>
          <w:t>, ms</w:t>
        </w:r>
      </w:ins>
      <w:ins w:id="221" w:author="Huawei-Cristina QIANG" w:date="2023-09-21T16:57:00Z">
        <w:r w:rsidR="00611CC4">
          <w:rPr>
            <w:rFonts w:ascii="Courier New" w:eastAsia="Times New Roman" w:hAnsi="Courier New" w:cs="Courier New"/>
            <w:noProof/>
            <w:sz w:val="16"/>
            <w:lang w:eastAsia="en-GB"/>
          </w:rPr>
          <w:t>1</w:t>
        </w:r>
      </w:ins>
      <w:ins w:id="222" w:author="Huawei-Cristina QIANG" w:date="2023-09-21T16:56:00Z">
        <w:r w:rsidR="00611CC4" w:rsidRPr="00611CC4">
          <w:rPr>
            <w:rFonts w:ascii="Courier New" w:eastAsia="Times New Roman" w:hAnsi="Courier New" w:cs="Courier New"/>
            <w:noProof/>
            <w:sz w:val="16"/>
            <w:lang w:eastAsia="en-GB"/>
          </w:rPr>
          <w:t>0, ms</w:t>
        </w:r>
      </w:ins>
      <w:ins w:id="223" w:author="Huawei-Cristina QIANG" w:date="2023-09-21T16:57:00Z">
        <w:r w:rsidR="00611CC4">
          <w:rPr>
            <w:rFonts w:ascii="Courier New" w:eastAsia="Times New Roman" w:hAnsi="Courier New" w:cs="Courier New"/>
            <w:noProof/>
            <w:sz w:val="16"/>
            <w:lang w:eastAsia="en-GB"/>
          </w:rPr>
          <w:t>15</w:t>
        </w:r>
      </w:ins>
      <w:ins w:id="224" w:author="Huawei-Cristina QIANG" w:date="2023-09-21T16:56:00Z">
        <w:r w:rsidR="00611CC4" w:rsidRPr="00611CC4">
          <w:rPr>
            <w:rFonts w:ascii="Courier New" w:eastAsia="Times New Roman" w:hAnsi="Courier New" w:cs="Courier New"/>
            <w:noProof/>
            <w:sz w:val="16"/>
            <w:lang w:eastAsia="en-GB"/>
          </w:rPr>
          <w:t>, ms</w:t>
        </w:r>
      </w:ins>
      <w:ins w:id="225" w:author="Huawei-Cristina QIANG" w:date="2023-09-21T16:57:00Z">
        <w:r w:rsidR="00611CC4">
          <w:rPr>
            <w:rFonts w:ascii="Courier New" w:eastAsia="Times New Roman" w:hAnsi="Courier New" w:cs="Courier New"/>
            <w:noProof/>
            <w:sz w:val="16"/>
            <w:lang w:eastAsia="en-GB"/>
          </w:rPr>
          <w:t>2</w:t>
        </w:r>
      </w:ins>
      <w:ins w:id="226" w:author="Huawei-Cristina QIANG" w:date="2023-09-21T16:56:00Z">
        <w:r w:rsidR="00611CC4" w:rsidRPr="00611CC4">
          <w:rPr>
            <w:rFonts w:ascii="Courier New" w:eastAsia="Times New Roman" w:hAnsi="Courier New" w:cs="Courier New"/>
            <w:noProof/>
            <w:sz w:val="16"/>
            <w:lang w:eastAsia="en-GB"/>
          </w:rPr>
          <w:t>0, ms</w:t>
        </w:r>
      </w:ins>
      <w:ins w:id="227" w:author="Huawei-Cristina QIANG" w:date="2023-09-21T16:57:00Z">
        <w:r w:rsidR="00611CC4">
          <w:rPr>
            <w:rFonts w:ascii="Courier New" w:eastAsia="Times New Roman" w:hAnsi="Courier New" w:cs="Courier New"/>
            <w:noProof/>
            <w:sz w:val="16"/>
            <w:lang w:eastAsia="en-GB"/>
          </w:rPr>
          <w:t>25</w:t>
        </w:r>
      </w:ins>
      <w:ins w:id="228" w:author="Huawei-Cristina QIANG" w:date="2023-09-21T16:56:00Z">
        <w:r w:rsidR="00611CC4" w:rsidRPr="00611CC4">
          <w:rPr>
            <w:rFonts w:ascii="Courier New" w:eastAsia="Times New Roman" w:hAnsi="Courier New" w:cs="Courier New"/>
            <w:noProof/>
            <w:sz w:val="16"/>
            <w:lang w:eastAsia="en-GB"/>
          </w:rPr>
          <w:t>, ms</w:t>
        </w:r>
      </w:ins>
      <w:ins w:id="229" w:author="Huawei-Cristina QIANG" w:date="2023-09-21T16:57:00Z">
        <w:r w:rsidR="00611CC4">
          <w:rPr>
            <w:rFonts w:ascii="Courier New" w:eastAsia="Times New Roman" w:hAnsi="Courier New" w:cs="Courier New"/>
            <w:noProof/>
            <w:sz w:val="16"/>
            <w:lang w:eastAsia="en-GB"/>
          </w:rPr>
          <w:t>3</w:t>
        </w:r>
      </w:ins>
      <w:ins w:id="230" w:author="Huawei-Cristina QIANG" w:date="2023-09-21T16:56:00Z">
        <w:r w:rsidR="00611CC4" w:rsidRPr="00611CC4">
          <w:rPr>
            <w:rFonts w:ascii="Courier New" w:eastAsia="Times New Roman" w:hAnsi="Courier New" w:cs="Courier New"/>
            <w:noProof/>
            <w:sz w:val="16"/>
            <w:lang w:eastAsia="en-GB"/>
          </w:rPr>
          <w:t>0, ms</w:t>
        </w:r>
      </w:ins>
      <w:ins w:id="231" w:author="Huawei-Cristina QIANG" w:date="2023-09-21T16:57:00Z">
        <w:r w:rsidR="00611CC4">
          <w:rPr>
            <w:rFonts w:ascii="Courier New" w:eastAsia="Times New Roman" w:hAnsi="Courier New" w:cs="Courier New"/>
            <w:noProof/>
            <w:sz w:val="16"/>
            <w:lang w:eastAsia="en-GB"/>
          </w:rPr>
          <w:t>40</w:t>
        </w:r>
      </w:ins>
      <w:ins w:id="232" w:author="Huawei-Cristina QIANG" w:date="2023-09-21T16:56:00Z">
        <w:r w:rsidR="00611CC4" w:rsidRPr="00611CC4">
          <w:rPr>
            <w:rFonts w:ascii="Courier New" w:eastAsia="Times New Roman" w:hAnsi="Courier New" w:cs="Courier New"/>
            <w:noProof/>
            <w:sz w:val="16"/>
            <w:lang w:eastAsia="en-GB"/>
          </w:rPr>
          <w:t xml:space="preserve">, </w:t>
        </w:r>
      </w:ins>
      <w:ins w:id="233" w:author="Huawei-Cristina QIANG" w:date="2023-09-21T16:58:00Z">
        <w:r w:rsidR="00611CC4" w:rsidRPr="00611CC4">
          <w:rPr>
            <w:rFonts w:ascii="Courier New" w:eastAsia="Times New Roman" w:hAnsi="Courier New" w:cs="Courier New"/>
            <w:noProof/>
            <w:sz w:val="16"/>
            <w:lang w:eastAsia="en-GB"/>
          </w:rPr>
          <w:t>ms</w:t>
        </w:r>
        <w:r w:rsidR="00611CC4">
          <w:rPr>
            <w:rFonts w:ascii="Courier New" w:eastAsia="Times New Roman" w:hAnsi="Courier New" w:cs="Courier New"/>
            <w:noProof/>
            <w:sz w:val="16"/>
            <w:lang w:eastAsia="en-GB"/>
          </w:rPr>
          <w:t>50,</w:t>
        </w:r>
        <w:r w:rsidR="00611CC4" w:rsidRPr="00611CC4">
          <w:rPr>
            <w:rFonts w:ascii="Courier New" w:eastAsia="Times New Roman" w:hAnsi="Courier New" w:cs="Courier New"/>
            <w:noProof/>
            <w:sz w:val="16"/>
            <w:lang w:eastAsia="en-GB"/>
          </w:rPr>
          <w:t xml:space="preserve"> ms</w:t>
        </w:r>
        <w:r w:rsidR="00611CC4">
          <w:rPr>
            <w:rFonts w:ascii="Courier New" w:eastAsia="Times New Roman" w:hAnsi="Courier New" w:cs="Courier New"/>
            <w:noProof/>
            <w:sz w:val="16"/>
            <w:lang w:eastAsia="en-GB"/>
          </w:rPr>
          <w:t>6</w:t>
        </w:r>
        <w:r w:rsidR="00611CC4" w:rsidRPr="00611CC4">
          <w:rPr>
            <w:rFonts w:ascii="Courier New" w:eastAsia="Times New Roman" w:hAnsi="Courier New" w:cs="Courier New"/>
            <w:noProof/>
            <w:sz w:val="16"/>
            <w:lang w:eastAsia="en-GB"/>
          </w:rPr>
          <w:t>0</w:t>
        </w:r>
      </w:ins>
      <w:ins w:id="234" w:author="Huawei-Cristina QIANG" w:date="2023-09-21T16:59:00Z">
        <w:r w:rsidR="00611CC4">
          <w:rPr>
            <w:rFonts w:ascii="Courier New" w:eastAsia="Times New Roman" w:hAnsi="Courier New" w:cs="Courier New"/>
            <w:noProof/>
            <w:sz w:val="16"/>
            <w:lang w:eastAsia="en-GB"/>
          </w:rPr>
          <w:t>,</w:t>
        </w:r>
      </w:ins>
    </w:p>
    <w:p w14:paraId="224BCA25" w14:textId="2BA4940D" w:rsidR="0006525A" w:rsidRPr="0084129C" w:rsidRDefault="00611CC4" w:rsidP="00611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35" w:author="Huawei-Cristina QIANG" w:date="2023-09-08T15:49:00Z"/>
          <w:rFonts w:ascii="Courier New" w:eastAsia="Times New Roman" w:hAnsi="Courier New" w:cs="Courier New"/>
          <w:noProof/>
          <w:sz w:val="16"/>
          <w:lang w:eastAsia="en-GB"/>
        </w:rPr>
      </w:pPr>
      <w:ins w:id="236" w:author="Huawei-Cristina QIANG" w:date="2023-09-21T16:58:00Z">
        <w:r w:rsidRPr="00611CC4">
          <w:rPr>
            <w:rFonts w:ascii="Courier New" w:eastAsia="Times New Roman" w:hAnsi="Courier New" w:cs="Courier New"/>
            <w:noProof/>
            <w:sz w:val="16"/>
            <w:lang w:eastAsia="en-GB"/>
          </w:rPr>
          <w:t xml:space="preserve">      </w:t>
        </w:r>
      </w:ins>
      <w:ins w:id="237" w:author="Huawei-Cristina QIANG" w:date="2023-09-21T16:55:00Z">
        <w:r w:rsidRPr="00611CC4">
          <w:rPr>
            <w:rFonts w:ascii="Courier New" w:eastAsia="Times New Roman" w:hAnsi="Courier New" w:cs="Courier New"/>
            <w:noProof/>
            <w:sz w:val="16"/>
            <w:lang w:eastAsia="en-GB"/>
          </w:rPr>
          <w:t xml:space="preserve"> </w:t>
        </w:r>
      </w:ins>
      <w:ins w:id="238" w:author="Huawei-Cristina QIANG" w:date="2023-09-21T16:59:00Z">
        <w:r w:rsidRPr="00611CC4">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239" w:author="Huawei-Cristina QIANG" w:date="2023-09-21T16:55:00Z">
        <w:r w:rsidRPr="00611CC4">
          <w:rPr>
            <w:rFonts w:ascii="Courier New" w:eastAsia="Times New Roman" w:hAnsi="Courier New" w:cs="Courier New"/>
            <w:noProof/>
            <w:sz w:val="16"/>
            <w:lang w:eastAsia="en-GB"/>
          </w:rPr>
          <w:t>ms75, ms100, ms150, ms200,</w:t>
        </w:r>
      </w:ins>
      <w:ins w:id="240" w:author="Huawei-Cristina QIANG" w:date="2023-09-21T16:59:00Z">
        <w:r w:rsidRPr="00611CC4">
          <w:rPr>
            <w:rFonts w:ascii="Courier New" w:eastAsia="Times New Roman" w:hAnsi="Courier New" w:cs="Courier New"/>
            <w:noProof/>
            <w:sz w:val="16"/>
            <w:lang w:eastAsia="en-GB"/>
          </w:rPr>
          <w:t xml:space="preserve"> ms300, ms500 </w:t>
        </w:r>
      </w:ins>
      <w:ins w:id="241" w:author="Huawei-Cristina QIANG" w:date="2023-09-21T16:55:00Z">
        <w:r w:rsidRPr="00611CC4">
          <w:rPr>
            <w:rFonts w:ascii="Courier New" w:eastAsia="Times New Roman" w:hAnsi="Courier New" w:cs="Courier New"/>
            <w:noProof/>
            <w:sz w:val="16"/>
            <w:lang w:eastAsia="en-GB"/>
          </w:rPr>
          <w:t>}</w:t>
        </w:r>
      </w:ins>
      <w:ins w:id="242" w:author="Huawei-Cristina QIANG" w:date="2023-09-08T15:49:00Z">
        <w:r w:rsidR="0006525A" w:rsidRPr="008C0808">
          <w:rPr>
            <w:rFonts w:ascii="Courier New" w:eastAsia="Times New Roman" w:hAnsi="Courier New" w:cs="Courier New"/>
            <w:noProof/>
            <w:sz w:val="16"/>
            <w:lang w:eastAsia="en-GB"/>
          </w:rPr>
          <w:t xml:space="preserve">   </w:t>
        </w:r>
      </w:ins>
      <w:ins w:id="243" w:author="Huawei-Cristina QIANG" w:date="2023-09-08T15:57:00Z">
        <w:r w:rsidR="0006525A" w:rsidRPr="008C0808">
          <w:rPr>
            <w:rFonts w:ascii="Courier New" w:eastAsia="Times New Roman" w:hAnsi="Courier New" w:cs="Courier New"/>
            <w:noProof/>
            <w:sz w:val="16"/>
            <w:lang w:eastAsia="en-GB"/>
          </w:rPr>
          <w:t xml:space="preserve">    </w:t>
        </w:r>
      </w:ins>
      <w:ins w:id="244" w:author="Huawei-Cristina QIANG" w:date="2023-09-21T16:49:00Z">
        <w:r>
          <w:rPr>
            <w:rFonts w:ascii="Courier New" w:eastAsia="Times New Roman" w:hAnsi="Courier New" w:cs="Courier New"/>
            <w:noProof/>
            <w:sz w:val="16"/>
            <w:lang w:eastAsia="en-GB"/>
          </w:rPr>
          <w:t xml:space="preserve">  </w:t>
        </w:r>
        <w:r w:rsidR="00466359" w:rsidRPr="008C0808">
          <w:rPr>
            <w:rFonts w:ascii="Courier New" w:eastAsia="Times New Roman" w:hAnsi="Courier New" w:cs="Courier New"/>
            <w:noProof/>
            <w:sz w:val="16"/>
            <w:lang w:eastAsia="en-GB"/>
          </w:rPr>
          <w:t xml:space="preserve">  </w:t>
        </w:r>
      </w:ins>
      <w:ins w:id="245" w:author="Huawei-Cristina QIANG" w:date="2023-09-08T15:57:00Z">
        <w:r w:rsidR="0006525A">
          <w:rPr>
            <w:rFonts w:ascii="Courier New" w:eastAsia="Times New Roman" w:hAnsi="Courier New" w:cs="Courier New"/>
            <w:noProof/>
            <w:sz w:val="16"/>
            <w:lang w:eastAsia="en-GB"/>
          </w:rPr>
          <w:t xml:space="preserve"> </w:t>
        </w:r>
      </w:ins>
      <w:ins w:id="246" w:author="Huawei-Cristina QIANG" w:date="2023-09-08T15:49:00Z">
        <w:r w:rsidR="0006525A" w:rsidRPr="00A509F1">
          <w:rPr>
            <w:rFonts w:ascii="Courier New" w:eastAsia="Times New Roman" w:hAnsi="Courier New" w:cs="Courier New"/>
            <w:noProof/>
            <w:sz w:val="16"/>
            <w:lang w:eastAsia="en-GB"/>
          </w:rPr>
          <w:t xml:space="preserve"> </w:t>
        </w:r>
        <w:r w:rsidR="0006525A" w:rsidRPr="0084129C">
          <w:rPr>
            <w:rFonts w:ascii="Courier New" w:eastAsia="Times New Roman" w:hAnsi="Courier New" w:cs="Courier New"/>
            <w:noProof/>
            <w:sz w:val="16"/>
            <w:lang w:eastAsia="en-GB"/>
          </w:rPr>
          <w:t>OPTIONAL,</w:t>
        </w:r>
        <w:r w:rsidR="0006525A" w:rsidRPr="008C0808">
          <w:rPr>
            <w:rFonts w:ascii="Courier New" w:eastAsia="Times New Roman" w:hAnsi="Courier New" w:cs="Courier New"/>
            <w:noProof/>
            <w:sz w:val="16"/>
            <w:lang w:eastAsia="en-GB"/>
          </w:rPr>
          <w:t xml:space="preserve">  </w:t>
        </w:r>
        <w:r w:rsidR="0006525A">
          <w:rPr>
            <w:rFonts w:ascii="Courier New" w:eastAsia="Times New Roman" w:hAnsi="Courier New" w:cs="Courier New"/>
            <w:noProof/>
            <w:sz w:val="16"/>
            <w:lang w:eastAsia="en-GB"/>
          </w:rPr>
          <w:t xml:space="preserve"> </w:t>
        </w:r>
        <w:r w:rsidR="0006525A" w:rsidRPr="0084129C">
          <w:rPr>
            <w:rFonts w:ascii="Courier New" w:eastAsia="Times New Roman" w:hAnsi="Courier New" w:cs="Courier New"/>
            <w:noProof/>
            <w:sz w:val="16"/>
            <w:lang w:eastAsia="en-GB"/>
          </w:rPr>
          <w:t>-- Cond XR</w:t>
        </w:r>
      </w:ins>
    </w:p>
    <w:p w14:paraId="7D869302" w14:textId="0025AF26" w:rsidR="0006525A" w:rsidRPr="008C0808" w:rsidRDefault="0006525A" w:rsidP="00EF6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cs="Courier New"/>
          <w:noProof/>
          <w:sz w:val="16"/>
          <w:lang w:eastAsia="en-GB"/>
        </w:rPr>
      </w:pPr>
      <w:ins w:id="247" w:author="Huawei-Cristina QIANG" w:date="2023-09-07T17:39:00Z">
        <w:r w:rsidRPr="008C0808">
          <w:rPr>
            <w:rFonts w:ascii="Courier New" w:eastAsia="Times New Roman" w:hAnsi="Courier New" w:cs="Courier New"/>
            <w:noProof/>
            <w:sz w:val="16"/>
            <w:lang w:eastAsia="en-GB"/>
          </w:rPr>
          <w:t>]]</w:t>
        </w:r>
      </w:ins>
      <w:ins w:id="248" w:author="Huawei-Cristina QIANG" w:date="2023-09-21T16:22:00Z">
        <w:r w:rsidR="00EF6A9D" w:rsidDel="00EF6A9D">
          <w:rPr>
            <w:rStyle w:val="af"/>
          </w:rPr>
          <w:t xml:space="preserve"> </w:t>
        </w:r>
      </w:ins>
    </w:p>
    <w:p w14:paraId="2EC2AAB7"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w:t>
      </w:r>
    </w:p>
    <w:p w14:paraId="5C4326B5" w14:textId="77777777" w:rsidR="00611CC4" w:rsidRPr="008C0808" w:rsidRDefault="00611CC4" w:rsidP="00611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3447A83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EthernetHeaderCompression-r16 ::=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3C0C2675"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ehc-Common-r16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392C3B5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ehc-CID-Length-r16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bits7, bits15 },</w:t>
      </w:r>
    </w:p>
    <w:p w14:paraId="70EDFEA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754E47E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5728FB20"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ehc-Downlink-r16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5A36D9D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drb-ContinueEHC-DL-r16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true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N</w:t>
      </w:r>
    </w:p>
    <w:p w14:paraId="0550A19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01540170"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M</w:t>
      </w:r>
    </w:p>
    <w:p w14:paraId="0EC7E887"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ehc-Uplink-r16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2630376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maxCID-EHC-UL-r16              </w:t>
      </w:r>
      <w:r w:rsidRPr="008C0808">
        <w:rPr>
          <w:rFonts w:ascii="Courier New" w:eastAsia="Times New Roman" w:hAnsi="Courier New" w:cs="Courier New"/>
          <w:noProof/>
          <w:color w:val="993366"/>
          <w:sz w:val="16"/>
          <w:lang w:eastAsia="en-GB"/>
        </w:rPr>
        <w:t>INTEGER</w:t>
      </w:r>
      <w:r w:rsidRPr="008C0808">
        <w:rPr>
          <w:rFonts w:ascii="Courier New" w:eastAsia="Times New Roman" w:hAnsi="Courier New" w:cs="Courier New"/>
          <w:noProof/>
          <w:sz w:val="16"/>
          <w:lang w:eastAsia="en-GB"/>
        </w:rPr>
        <w:t xml:space="preserve"> (1..32767),</w:t>
      </w:r>
    </w:p>
    <w:p w14:paraId="22CAE7F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drb-ContinueEHC-UL-r16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 true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N</w:t>
      </w:r>
    </w:p>
    <w:p w14:paraId="5D30BF2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322174D9"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M</w:t>
      </w:r>
    </w:p>
    <w:p w14:paraId="488C83C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w:t>
      </w:r>
    </w:p>
    <w:p w14:paraId="51A8F037"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5914564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UL-DataSplitThreshold ::=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w:t>
      </w:r>
    </w:p>
    <w:p w14:paraId="7C3EDBFF"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b0, b100, b200, b400, b800, b1600, b3200, b6400, b12800, b25600, b51200, b102400, b204800,</w:t>
      </w:r>
    </w:p>
    <w:p w14:paraId="128ACFA8"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b409600, b819200, b1228800, b1638400, b2457600, b3276800, b4096000, b4915200, b5734400,</w:t>
      </w:r>
    </w:p>
    <w:p w14:paraId="724D29FC"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b6553600, infinity, spare8, spare7, spare6, spare5, spare4, spare3, spare2, spare1}</w:t>
      </w:r>
    </w:p>
    <w:p w14:paraId="15508D1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4E41EF4B"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DiscardTimerExt-r16 ::=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{ms0dot5, ms1, ms2, ms4, ms6, ms8, spare2, spare1}</w:t>
      </w:r>
    </w:p>
    <w:p w14:paraId="5285E9B6"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7663C04F"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bookmarkStart w:id="249" w:name="_Hlk94000260"/>
      <w:r w:rsidRPr="008C0808">
        <w:rPr>
          <w:rFonts w:ascii="Courier New" w:eastAsia="Times New Roman" w:hAnsi="Courier New" w:cs="Courier New"/>
          <w:noProof/>
          <w:sz w:val="16"/>
          <w:lang w:eastAsia="en-GB"/>
        </w:rPr>
        <w:t xml:space="preserve">DiscardTimerExt2-r17 ::=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{ms2000, spare3, spare2, spare1}</w:t>
      </w:r>
    </w:p>
    <w:bookmarkEnd w:id="249"/>
    <w:p w14:paraId="6BD584B1"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79506D03"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UplinkDataCompression-r17 ::= </w:t>
      </w:r>
      <w:r w:rsidRPr="008C0808">
        <w:rPr>
          <w:rFonts w:ascii="Courier New" w:eastAsia="Times New Roman" w:hAnsi="Courier New" w:cs="Courier New"/>
          <w:noProof/>
          <w:color w:val="993366"/>
          <w:sz w:val="16"/>
          <w:lang w:eastAsia="en-GB"/>
        </w:rPr>
        <w:t>CHOICE</w:t>
      </w:r>
      <w:r w:rsidRPr="008C0808">
        <w:rPr>
          <w:rFonts w:ascii="Courier New" w:eastAsia="Times New Roman" w:hAnsi="Courier New" w:cs="Courier New"/>
          <w:noProof/>
          <w:sz w:val="16"/>
          <w:lang w:eastAsia="en-GB"/>
        </w:rPr>
        <w:t xml:space="preserve"> {</w:t>
      </w:r>
    </w:p>
    <w:p w14:paraId="1D730FE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newSetup                      </w:t>
      </w:r>
      <w:r w:rsidRPr="008C0808">
        <w:rPr>
          <w:rFonts w:ascii="Courier New" w:eastAsia="Times New Roman" w:hAnsi="Courier New" w:cs="Courier New"/>
          <w:noProof/>
          <w:color w:val="993366"/>
          <w:sz w:val="16"/>
          <w:lang w:eastAsia="en-GB"/>
        </w:rPr>
        <w:t>SEQUENCE</w:t>
      </w:r>
      <w:r w:rsidRPr="008C0808">
        <w:rPr>
          <w:rFonts w:ascii="Courier New" w:eastAsia="Times New Roman" w:hAnsi="Courier New" w:cs="Courier New"/>
          <w:noProof/>
          <w:sz w:val="16"/>
          <w:lang w:eastAsia="en-GB"/>
        </w:rPr>
        <w:t xml:space="preserve"> {</w:t>
      </w:r>
    </w:p>
    <w:p w14:paraId="623564C9"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bufferSize-r17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{kbyte2, kbyte4, kbyte8, spare1},</w:t>
      </w:r>
    </w:p>
    <w:p w14:paraId="35684D6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sz w:val="16"/>
          <w:lang w:eastAsia="en-GB"/>
        </w:rPr>
        <w:t xml:space="preserve">        dictionary-r17                </w:t>
      </w:r>
      <w:r w:rsidRPr="008C0808">
        <w:rPr>
          <w:rFonts w:ascii="Courier New" w:eastAsia="Times New Roman" w:hAnsi="Courier New" w:cs="Courier New"/>
          <w:noProof/>
          <w:color w:val="993366"/>
          <w:sz w:val="16"/>
          <w:lang w:eastAsia="en-GB"/>
        </w:rPr>
        <w:t>ENUMERATED</w:t>
      </w:r>
      <w:r w:rsidRPr="008C0808">
        <w:rPr>
          <w:rFonts w:ascii="Courier New" w:eastAsia="Times New Roman" w:hAnsi="Courier New" w:cs="Courier New"/>
          <w:noProof/>
          <w:sz w:val="16"/>
          <w:lang w:eastAsia="en-GB"/>
        </w:rPr>
        <w:t xml:space="preserve"> {sip-SDP, operator}                            </w:t>
      </w:r>
      <w:r w:rsidRPr="008C0808">
        <w:rPr>
          <w:rFonts w:ascii="Courier New" w:eastAsia="Times New Roman" w:hAnsi="Courier New" w:cs="Courier New"/>
          <w:noProof/>
          <w:color w:val="993366"/>
          <w:sz w:val="16"/>
          <w:lang w:eastAsia="en-GB"/>
        </w:rPr>
        <w:t>OPTIONAL</w:t>
      </w:r>
      <w:r w:rsidRPr="008C0808">
        <w:rPr>
          <w:rFonts w:ascii="Courier New" w:eastAsia="Times New Roman" w:hAnsi="Courier New" w:cs="Courier New"/>
          <w:noProof/>
          <w:sz w:val="16"/>
          <w:lang w:eastAsia="en-GB"/>
        </w:rPr>
        <w:t xml:space="preserve">    </w:t>
      </w:r>
      <w:r w:rsidRPr="008C0808">
        <w:rPr>
          <w:rFonts w:ascii="Courier New" w:eastAsia="Times New Roman" w:hAnsi="Courier New" w:cs="Courier New"/>
          <w:noProof/>
          <w:color w:val="808080"/>
          <w:sz w:val="16"/>
          <w:lang w:eastAsia="en-GB"/>
        </w:rPr>
        <w:t>-- Need N</w:t>
      </w:r>
    </w:p>
    <w:p w14:paraId="7D6D84AF"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w:t>
      </w:r>
    </w:p>
    <w:p w14:paraId="6D8836D7"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 xml:space="preserve">    drb-ContinueUDC           </w:t>
      </w:r>
      <w:r w:rsidRPr="008C0808">
        <w:rPr>
          <w:rFonts w:ascii="Courier New" w:eastAsia="Times New Roman" w:hAnsi="Courier New" w:cs="Courier New"/>
          <w:noProof/>
          <w:color w:val="993366"/>
          <w:sz w:val="16"/>
          <w:lang w:eastAsia="en-GB"/>
        </w:rPr>
        <w:t>NULL</w:t>
      </w:r>
    </w:p>
    <w:p w14:paraId="1DACCD52"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8C0808">
        <w:rPr>
          <w:rFonts w:ascii="Courier New" w:eastAsia="Times New Roman" w:hAnsi="Courier New" w:cs="Courier New"/>
          <w:noProof/>
          <w:sz w:val="16"/>
          <w:lang w:eastAsia="en-GB"/>
        </w:rPr>
        <w:t>}</w:t>
      </w:r>
    </w:p>
    <w:p w14:paraId="7BB360E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color w:val="808080"/>
          <w:sz w:val="16"/>
          <w:lang w:eastAsia="en-GB"/>
        </w:rPr>
        <w:t>-- TAG-PDCP-CONFIG-STOP</w:t>
      </w:r>
    </w:p>
    <w:p w14:paraId="2B98F4B4" w14:textId="77777777" w:rsidR="0006525A" w:rsidRPr="008C0808" w:rsidRDefault="0006525A" w:rsidP="00065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8C0808">
        <w:rPr>
          <w:rFonts w:ascii="Courier New" w:eastAsia="Times New Roman" w:hAnsi="Courier New" w:cs="Courier New"/>
          <w:noProof/>
          <w:color w:val="808080"/>
          <w:sz w:val="16"/>
          <w:lang w:eastAsia="en-GB"/>
        </w:rPr>
        <w:t>-- ASN1STOP</w:t>
      </w:r>
    </w:p>
    <w:p w14:paraId="25F06A32" w14:textId="77777777" w:rsidR="0006525A" w:rsidRPr="008C0808" w:rsidRDefault="0006525A" w:rsidP="0006525A">
      <w:pPr>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6525A" w:rsidRPr="008C0808" w14:paraId="4FD1C039" w14:textId="77777777" w:rsidTr="000B002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1326BA9C" w14:textId="77777777" w:rsidR="0006525A" w:rsidRPr="008C0808" w:rsidRDefault="0006525A" w:rsidP="000B002F">
            <w:pPr>
              <w:keepNext/>
              <w:keepLines/>
              <w:spacing w:after="0"/>
              <w:jc w:val="center"/>
              <w:rPr>
                <w:rFonts w:ascii="Arial" w:eastAsia="Times New Roman" w:hAnsi="Arial" w:cs="Arial"/>
                <w:b/>
                <w:sz w:val="18"/>
                <w:lang w:eastAsia="en-GB"/>
              </w:rPr>
            </w:pPr>
            <w:proofErr w:type="spellStart"/>
            <w:r w:rsidRPr="008C0808">
              <w:rPr>
                <w:rFonts w:ascii="Arial" w:eastAsia="Times New Roman" w:hAnsi="Arial" w:cs="Arial"/>
                <w:b/>
                <w:i/>
                <w:sz w:val="18"/>
                <w:lang w:eastAsia="en-GB"/>
              </w:rPr>
              <w:t>PDCP-Config</w:t>
            </w:r>
            <w:proofErr w:type="spellEnd"/>
            <w:r w:rsidRPr="008C0808">
              <w:rPr>
                <w:rFonts w:ascii="Arial" w:eastAsia="Times New Roman" w:hAnsi="Arial" w:cs="Arial"/>
                <w:b/>
                <w:i/>
                <w:sz w:val="18"/>
                <w:lang w:eastAsia="en-GB"/>
              </w:rPr>
              <w:t xml:space="preserve"> </w:t>
            </w:r>
            <w:r w:rsidRPr="008C0808">
              <w:rPr>
                <w:rFonts w:ascii="Arial" w:eastAsia="Times New Roman" w:hAnsi="Arial" w:cs="Arial"/>
                <w:b/>
                <w:sz w:val="18"/>
                <w:lang w:eastAsia="en-GB"/>
              </w:rPr>
              <w:t>field descriptions</w:t>
            </w:r>
          </w:p>
        </w:tc>
      </w:tr>
      <w:tr w:rsidR="0006525A" w:rsidRPr="008C0808" w14:paraId="642230E7"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C82479" w14:textId="77777777" w:rsidR="0006525A" w:rsidRPr="008C0808" w:rsidRDefault="0006525A" w:rsidP="000B002F">
            <w:pPr>
              <w:keepNext/>
              <w:keepLines/>
              <w:spacing w:after="0"/>
              <w:rPr>
                <w:rFonts w:ascii="Arial" w:eastAsia="Times New Roman" w:hAnsi="Arial" w:cs="Arial"/>
                <w:b/>
                <w:i/>
                <w:sz w:val="18"/>
                <w:lang w:eastAsia="sv-SE"/>
              </w:rPr>
            </w:pPr>
            <w:proofErr w:type="spellStart"/>
            <w:r w:rsidRPr="008C0808">
              <w:rPr>
                <w:rFonts w:ascii="Arial" w:eastAsia="Times New Roman" w:hAnsi="Arial" w:cs="Arial"/>
                <w:b/>
                <w:i/>
                <w:sz w:val="18"/>
                <w:lang w:eastAsia="sv-SE"/>
              </w:rPr>
              <w:t>cipheringDisabled</w:t>
            </w:r>
            <w:proofErr w:type="spellEnd"/>
          </w:p>
          <w:p w14:paraId="652C00A9"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If included, ciphering is disabled for this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 regardless of which ciphering algorithm is configured for the </w:t>
            </w:r>
            <w:proofErr w:type="spellStart"/>
            <w:r w:rsidRPr="008C0808">
              <w:rPr>
                <w:rFonts w:ascii="Arial" w:eastAsia="Times New Roman" w:hAnsi="Arial" w:cs="Arial"/>
                <w:sz w:val="18"/>
                <w:lang w:eastAsia="sv-SE"/>
              </w:rPr>
              <w:t>SRB</w:t>
            </w:r>
            <w:proofErr w:type="spellEnd"/>
            <w:r w:rsidRPr="008C0808">
              <w:rPr>
                <w:rFonts w:ascii="Arial" w:eastAsia="Times New Roman" w:hAnsi="Arial" w:cs="Arial"/>
                <w:sz w:val="18"/>
                <w:lang w:eastAsia="sv-SE"/>
              </w:rPr>
              <w:t>/</w:t>
            </w:r>
            <w:proofErr w:type="spellStart"/>
            <w:r w:rsidRPr="008C0808">
              <w:rPr>
                <w:rFonts w:ascii="Arial" w:eastAsia="Times New Roman" w:hAnsi="Arial" w:cs="Arial"/>
                <w:sz w:val="18"/>
                <w:lang w:eastAsia="sv-SE"/>
              </w:rPr>
              <w:t>DRBs</w:t>
            </w:r>
            <w:proofErr w:type="spellEnd"/>
            <w:r w:rsidRPr="008C0808">
              <w:rPr>
                <w:rFonts w:ascii="Arial" w:eastAsia="Times New Roman" w:hAnsi="Arial" w:cs="Arial"/>
                <w:sz w:val="18"/>
                <w:lang w:eastAsia="sv-SE"/>
              </w:rPr>
              <w:t xml:space="preserve">. The field may only be included if the </w:t>
            </w:r>
            <w:proofErr w:type="spellStart"/>
            <w:r w:rsidRPr="008C0808">
              <w:rPr>
                <w:rFonts w:ascii="Arial" w:eastAsia="Times New Roman" w:hAnsi="Arial" w:cs="Arial"/>
                <w:sz w:val="18"/>
                <w:lang w:eastAsia="sv-SE"/>
              </w:rPr>
              <w:t>UE</w:t>
            </w:r>
            <w:proofErr w:type="spellEnd"/>
            <w:r w:rsidRPr="008C0808">
              <w:rPr>
                <w:rFonts w:ascii="Arial" w:eastAsia="Times New Roman" w:hAnsi="Arial" w:cs="Arial"/>
                <w:sz w:val="18"/>
                <w:lang w:eastAsia="sv-SE"/>
              </w:rPr>
              <w:t xml:space="preserve"> is connected to </w:t>
            </w:r>
            <w:proofErr w:type="spellStart"/>
            <w:r w:rsidRPr="008C0808">
              <w:rPr>
                <w:rFonts w:ascii="Arial" w:eastAsia="Times New Roman" w:hAnsi="Arial" w:cs="Arial"/>
                <w:sz w:val="18"/>
                <w:lang w:eastAsia="sv-SE"/>
              </w:rPr>
              <w:t>5GC</w:t>
            </w:r>
            <w:proofErr w:type="spellEnd"/>
            <w:r w:rsidRPr="008C0808">
              <w:rPr>
                <w:rFonts w:ascii="Arial" w:eastAsia="Times New Roman" w:hAnsi="Arial" w:cs="Arial"/>
                <w:sz w:val="18"/>
                <w:lang w:eastAsia="sv-SE"/>
              </w:rPr>
              <w:t xml:space="preserve">. Otherwise the field is absent. The network configures all </w:t>
            </w:r>
            <w:proofErr w:type="spellStart"/>
            <w:r w:rsidRPr="008C0808">
              <w:rPr>
                <w:rFonts w:ascii="Arial" w:eastAsia="Times New Roman" w:hAnsi="Arial" w:cs="Arial"/>
                <w:sz w:val="18"/>
                <w:lang w:eastAsia="sv-SE"/>
              </w:rPr>
              <w:t>DRBs</w:t>
            </w:r>
            <w:proofErr w:type="spellEnd"/>
            <w:r w:rsidRPr="008C0808">
              <w:rPr>
                <w:rFonts w:ascii="Arial" w:eastAsia="Times New Roman" w:hAnsi="Arial" w:cs="Arial"/>
                <w:sz w:val="18"/>
                <w:lang w:eastAsia="sv-SE"/>
              </w:rPr>
              <w:t xml:space="preserve"> with the same PDU-session ID with same value for this field. The value for this field cannot be changed after the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 is set up.</w:t>
            </w:r>
          </w:p>
        </w:tc>
      </w:tr>
      <w:tr w:rsidR="0006525A" w:rsidRPr="008C0808" w14:paraId="383E57B5"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B0223" w14:textId="77777777" w:rsidR="0006525A" w:rsidRPr="008C0808" w:rsidRDefault="0006525A" w:rsidP="000B002F">
            <w:pPr>
              <w:keepNext/>
              <w:keepLines/>
              <w:spacing w:after="0"/>
              <w:rPr>
                <w:rFonts w:ascii="Arial" w:eastAsia="Times New Roman" w:hAnsi="Arial" w:cs="Arial"/>
                <w:b/>
                <w:bCs/>
                <w:i/>
                <w:sz w:val="18"/>
                <w:lang w:eastAsia="en-GB"/>
              </w:rPr>
            </w:pPr>
            <w:proofErr w:type="spellStart"/>
            <w:r w:rsidRPr="008C0808">
              <w:rPr>
                <w:rFonts w:ascii="Arial" w:eastAsia="Times New Roman" w:hAnsi="Arial" w:cs="Arial"/>
                <w:b/>
                <w:bCs/>
                <w:i/>
                <w:sz w:val="18"/>
                <w:lang w:eastAsia="en-GB"/>
              </w:rPr>
              <w:t>discardTimer</w:t>
            </w:r>
            <w:proofErr w:type="spellEnd"/>
          </w:p>
          <w:p w14:paraId="374DA1A0"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Times New Roman" w:hAnsi="Arial" w:cs="Arial"/>
                <w:sz w:val="18"/>
                <w:lang w:eastAsia="en-GB"/>
              </w:rPr>
              <w:t xml:space="preserve">Value in </w:t>
            </w:r>
            <w:proofErr w:type="spellStart"/>
            <w:r w:rsidRPr="008C0808">
              <w:rPr>
                <w:rFonts w:ascii="Arial" w:eastAsia="Times New Roman" w:hAnsi="Arial" w:cs="Arial"/>
                <w:sz w:val="18"/>
                <w:lang w:eastAsia="en-GB"/>
              </w:rPr>
              <w:t>ms</w:t>
            </w:r>
            <w:proofErr w:type="spellEnd"/>
            <w:r w:rsidRPr="008C0808">
              <w:rPr>
                <w:rFonts w:ascii="Arial" w:eastAsia="Times New Roman" w:hAnsi="Arial" w:cs="Arial"/>
                <w:sz w:val="18"/>
                <w:lang w:eastAsia="en-GB"/>
              </w:rPr>
              <w:t xml:space="preserve"> of </w:t>
            </w:r>
            <w:proofErr w:type="spellStart"/>
            <w:r w:rsidRPr="008C0808">
              <w:rPr>
                <w:rFonts w:ascii="Arial" w:eastAsia="Times New Roman" w:hAnsi="Arial" w:cs="Arial"/>
                <w:i/>
                <w:sz w:val="18"/>
                <w:lang w:eastAsia="en-GB"/>
              </w:rPr>
              <w:t>discardTimer</w:t>
            </w:r>
            <w:proofErr w:type="spellEnd"/>
            <w:r w:rsidRPr="008C0808">
              <w:rPr>
                <w:rFonts w:ascii="Arial" w:eastAsia="Times New Roman" w:hAnsi="Arial" w:cs="Arial"/>
                <w:i/>
                <w:sz w:val="18"/>
                <w:lang w:eastAsia="en-GB"/>
              </w:rPr>
              <w:t xml:space="preserve"> </w:t>
            </w:r>
            <w:r w:rsidRPr="008C0808">
              <w:rPr>
                <w:rFonts w:ascii="Arial" w:eastAsia="Times New Roman" w:hAnsi="Arial" w:cs="Arial"/>
                <w:sz w:val="18"/>
                <w:lang w:eastAsia="en-GB"/>
              </w:rPr>
              <w:t xml:space="preserve">specified in </w:t>
            </w:r>
            <w:proofErr w:type="spellStart"/>
            <w:r w:rsidRPr="008C0808">
              <w:rPr>
                <w:rFonts w:ascii="Arial" w:eastAsia="Times New Roman" w:hAnsi="Arial" w:cs="Arial"/>
                <w:sz w:val="18"/>
                <w:lang w:eastAsia="en-GB"/>
              </w:rPr>
              <w:t>TS</w:t>
            </w:r>
            <w:proofErr w:type="spellEnd"/>
            <w:r w:rsidRPr="008C0808">
              <w:rPr>
                <w:rFonts w:ascii="Arial" w:eastAsia="Times New Roman" w:hAnsi="Arial" w:cs="Arial"/>
                <w:sz w:val="18"/>
                <w:lang w:eastAsia="en-GB"/>
              </w:rPr>
              <w:t xml:space="preserve"> 38.323 [5]. Value </w:t>
            </w:r>
            <w:proofErr w:type="spellStart"/>
            <w:r w:rsidRPr="008C0808">
              <w:rPr>
                <w:rFonts w:ascii="Arial" w:eastAsia="Times New Roman" w:hAnsi="Arial" w:cs="Arial"/>
                <w:i/>
                <w:sz w:val="18"/>
                <w:lang w:eastAsia="en-GB"/>
              </w:rPr>
              <w:t>ms10</w:t>
            </w:r>
            <w:proofErr w:type="spellEnd"/>
            <w:r w:rsidRPr="008C0808">
              <w:rPr>
                <w:rFonts w:ascii="Arial" w:eastAsia="Times New Roman" w:hAnsi="Arial" w:cs="Arial"/>
                <w:sz w:val="18"/>
                <w:lang w:eastAsia="en-GB"/>
              </w:rPr>
              <w:t xml:space="preserve"> corresponds to 10 </w:t>
            </w:r>
            <w:proofErr w:type="spellStart"/>
            <w:r w:rsidRPr="008C0808">
              <w:rPr>
                <w:rFonts w:ascii="Arial" w:eastAsia="Times New Roman" w:hAnsi="Arial" w:cs="Arial"/>
                <w:sz w:val="18"/>
                <w:lang w:eastAsia="en-GB"/>
              </w:rPr>
              <w:t>ms</w:t>
            </w:r>
            <w:proofErr w:type="spellEnd"/>
            <w:r w:rsidRPr="008C0808">
              <w:rPr>
                <w:rFonts w:ascii="Arial" w:eastAsia="Times New Roman" w:hAnsi="Arial" w:cs="Arial"/>
                <w:sz w:val="18"/>
                <w:lang w:eastAsia="en-GB"/>
              </w:rPr>
              <w:t xml:space="preserve">, value </w:t>
            </w:r>
            <w:proofErr w:type="spellStart"/>
            <w:r w:rsidRPr="008C0808">
              <w:rPr>
                <w:rFonts w:ascii="Arial" w:eastAsia="Times New Roman" w:hAnsi="Arial" w:cs="Arial"/>
                <w:i/>
                <w:sz w:val="18"/>
                <w:lang w:eastAsia="en-GB"/>
              </w:rPr>
              <w:t>ms20</w:t>
            </w:r>
            <w:proofErr w:type="spellEnd"/>
            <w:r w:rsidRPr="008C0808">
              <w:rPr>
                <w:rFonts w:ascii="Arial" w:eastAsia="Times New Roman" w:hAnsi="Arial" w:cs="Arial"/>
                <w:sz w:val="18"/>
                <w:lang w:eastAsia="en-GB"/>
              </w:rPr>
              <w:t xml:space="preserve"> corresponds to 20 </w:t>
            </w:r>
            <w:proofErr w:type="spellStart"/>
            <w:r w:rsidRPr="008C0808">
              <w:rPr>
                <w:rFonts w:ascii="Arial" w:eastAsia="Times New Roman" w:hAnsi="Arial" w:cs="Arial"/>
                <w:sz w:val="18"/>
                <w:lang w:eastAsia="en-GB"/>
              </w:rPr>
              <w:t>ms</w:t>
            </w:r>
            <w:proofErr w:type="spellEnd"/>
            <w:r w:rsidRPr="008C0808">
              <w:rPr>
                <w:rFonts w:ascii="Arial" w:eastAsia="Times New Roman" w:hAnsi="Arial" w:cs="Arial"/>
                <w:sz w:val="18"/>
                <w:lang w:eastAsia="en-GB"/>
              </w:rPr>
              <w:t xml:space="preserve"> and so on.</w:t>
            </w:r>
            <w:r w:rsidRPr="008C0808">
              <w:rPr>
                <w:rFonts w:ascii="Arial" w:eastAsia="Times New Roman" w:hAnsi="Arial" w:cs="Arial"/>
                <w:sz w:val="18"/>
                <w:lang w:eastAsia="sv-SE"/>
              </w:rPr>
              <w:t xml:space="preserve"> The value for this field cannot be changed in case of reconfiguration with sync, if </w:t>
            </w:r>
            <w:r w:rsidRPr="008C0808">
              <w:rPr>
                <w:rFonts w:ascii="Arial" w:eastAsia="Times New Roman" w:hAnsi="Arial" w:cs="Arial"/>
                <w:sz w:val="18"/>
                <w:lang w:eastAsia="ja-JP"/>
              </w:rPr>
              <w:t>the bearer is configured as DAPS bearer</w:t>
            </w:r>
            <w:r w:rsidRPr="008C0808">
              <w:rPr>
                <w:rFonts w:ascii="Arial" w:eastAsia="Times New Roman" w:hAnsi="Arial" w:cs="Arial"/>
                <w:sz w:val="18"/>
                <w:lang w:eastAsia="sv-SE"/>
              </w:rPr>
              <w:t>.</w:t>
            </w:r>
          </w:p>
        </w:tc>
      </w:tr>
      <w:tr w:rsidR="0006525A" w:rsidRPr="008C0808" w14:paraId="170EFAAD"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B799C3" w14:textId="77777777" w:rsidR="0006525A" w:rsidRPr="008C0808" w:rsidRDefault="0006525A" w:rsidP="000B002F">
            <w:pPr>
              <w:keepNext/>
              <w:keepLines/>
              <w:spacing w:after="0"/>
              <w:rPr>
                <w:rFonts w:ascii="Arial" w:eastAsia="Times New Roman" w:hAnsi="Arial" w:cs="Arial"/>
                <w:b/>
                <w:bCs/>
                <w:i/>
                <w:iCs/>
                <w:sz w:val="18"/>
                <w:lang w:eastAsia="x-none"/>
              </w:rPr>
            </w:pPr>
            <w:proofErr w:type="spellStart"/>
            <w:r w:rsidRPr="008C0808">
              <w:rPr>
                <w:rFonts w:ascii="Arial" w:eastAsia="Times New Roman" w:hAnsi="Arial" w:cs="Arial"/>
                <w:b/>
                <w:bCs/>
                <w:i/>
                <w:iCs/>
                <w:sz w:val="18"/>
                <w:lang w:eastAsia="x-none"/>
              </w:rPr>
              <w:t>discardTimerExt</w:t>
            </w:r>
            <w:proofErr w:type="spellEnd"/>
          </w:p>
          <w:p w14:paraId="0092B3F9"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Times New Roman" w:hAnsi="Arial" w:cs="Arial"/>
                <w:sz w:val="18"/>
                <w:lang w:eastAsia="en-GB"/>
              </w:rPr>
              <w:t xml:space="preserve">Value in </w:t>
            </w:r>
            <w:proofErr w:type="spellStart"/>
            <w:r w:rsidRPr="008C0808">
              <w:rPr>
                <w:rFonts w:ascii="Arial" w:eastAsia="Times New Roman" w:hAnsi="Arial" w:cs="Arial"/>
                <w:sz w:val="18"/>
                <w:lang w:eastAsia="en-GB"/>
              </w:rPr>
              <w:t>ms</w:t>
            </w:r>
            <w:proofErr w:type="spellEnd"/>
            <w:r w:rsidRPr="008C0808">
              <w:rPr>
                <w:rFonts w:ascii="Arial" w:eastAsia="Times New Roman" w:hAnsi="Arial" w:cs="Arial"/>
                <w:sz w:val="18"/>
                <w:lang w:eastAsia="en-GB"/>
              </w:rPr>
              <w:t xml:space="preserve"> of </w:t>
            </w:r>
            <w:proofErr w:type="spellStart"/>
            <w:r w:rsidRPr="008C0808">
              <w:rPr>
                <w:rFonts w:ascii="Arial" w:eastAsia="Times New Roman" w:hAnsi="Arial" w:cs="Arial"/>
                <w:i/>
                <w:sz w:val="18"/>
                <w:lang w:eastAsia="en-GB"/>
              </w:rPr>
              <w:t>discardTimer</w:t>
            </w:r>
            <w:proofErr w:type="spellEnd"/>
            <w:r w:rsidRPr="008C0808">
              <w:rPr>
                <w:rFonts w:ascii="Arial" w:eastAsia="Times New Roman" w:hAnsi="Arial" w:cs="Arial"/>
                <w:sz w:val="18"/>
                <w:lang w:eastAsia="en-GB"/>
              </w:rPr>
              <w:t xml:space="preserve"> specified in </w:t>
            </w:r>
            <w:proofErr w:type="spellStart"/>
            <w:r w:rsidRPr="008C0808">
              <w:rPr>
                <w:rFonts w:ascii="Arial" w:eastAsia="Times New Roman" w:hAnsi="Arial" w:cs="Arial"/>
                <w:sz w:val="18"/>
                <w:lang w:eastAsia="en-GB"/>
              </w:rPr>
              <w:t>TS</w:t>
            </w:r>
            <w:proofErr w:type="spellEnd"/>
            <w:r w:rsidRPr="008C0808">
              <w:rPr>
                <w:rFonts w:ascii="Arial" w:eastAsia="Times New Roman" w:hAnsi="Arial" w:cs="Arial"/>
                <w:sz w:val="18"/>
                <w:lang w:eastAsia="en-GB"/>
              </w:rPr>
              <w:t xml:space="preserve"> 38.323 [5]. Value </w:t>
            </w:r>
            <w:proofErr w:type="spellStart"/>
            <w:r w:rsidRPr="008C0808">
              <w:rPr>
                <w:rFonts w:ascii="Arial" w:eastAsia="Times New Roman" w:hAnsi="Arial" w:cs="Arial"/>
                <w:i/>
                <w:sz w:val="18"/>
                <w:lang w:eastAsia="en-GB"/>
              </w:rPr>
              <w:t>ms0dot5</w:t>
            </w:r>
            <w:proofErr w:type="spellEnd"/>
            <w:r w:rsidRPr="008C0808">
              <w:rPr>
                <w:rFonts w:ascii="Arial" w:eastAsia="Times New Roman" w:hAnsi="Arial" w:cs="Arial"/>
                <w:sz w:val="18"/>
                <w:lang w:eastAsia="en-GB"/>
              </w:rPr>
              <w:t xml:space="preserve"> corresponds to 0.5 </w:t>
            </w:r>
            <w:proofErr w:type="spellStart"/>
            <w:r w:rsidRPr="008C0808">
              <w:rPr>
                <w:rFonts w:ascii="Arial" w:eastAsia="Times New Roman" w:hAnsi="Arial" w:cs="Arial"/>
                <w:sz w:val="18"/>
                <w:lang w:eastAsia="en-GB"/>
              </w:rPr>
              <w:t>ms</w:t>
            </w:r>
            <w:proofErr w:type="spellEnd"/>
            <w:r w:rsidRPr="008C0808">
              <w:rPr>
                <w:rFonts w:ascii="Arial" w:eastAsia="Times New Roman" w:hAnsi="Arial" w:cs="Arial"/>
                <w:sz w:val="18"/>
                <w:lang w:eastAsia="en-GB"/>
              </w:rPr>
              <w:t xml:space="preserve">, value </w:t>
            </w:r>
            <w:proofErr w:type="spellStart"/>
            <w:r w:rsidRPr="008C0808">
              <w:rPr>
                <w:rFonts w:ascii="Arial" w:eastAsia="Times New Roman" w:hAnsi="Arial" w:cs="Arial"/>
                <w:i/>
                <w:sz w:val="18"/>
                <w:lang w:eastAsia="en-GB"/>
              </w:rPr>
              <w:t>ms1</w:t>
            </w:r>
            <w:proofErr w:type="spellEnd"/>
            <w:r w:rsidRPr="008C0808">
              <w:rPr>
                <w:rFonts w:ascii="Arial" w:eastAsia="Times New Roman" w:hAnsi="Arial" w:cs="Arial"/>
                <w:sz w:val="18"/>
                <w:lang w:eastAsia="en-GB"/>
              </w:rPr>
              <w:t xml:space="preserve"> corresponds to </w:t>
            </w:r>
            <w:proofErr w:type="spellStart"/>
            <w:r w:rsidRPr="008C0808">
              <w:rPr>
                <w:rFonts w:ascii="Arial" w:eastAsia="Times New Roman" w:hAnsi="Arial" w:cs="Arial"/>
                <w:sz w:val="18"/>
                <w:lang w:eastAsia="en-GB"/>
              </w:rPr>
              <w:t>1ms</w:t>
            </w:r>
            <w:proofErr w:type="spellEnd"/>
            <w:r w:rsidRPr="008C0808">
              <w:rPr>
                <w:rFonts w:ascii="Arial" w:eastAsia="Times New Roman" w:hAnsi="Arial" w:cs="Arial"/>
                <w:sz w:val="18"/>
                <w:lang w:eastAsia="en-GB"/>
              </w:rPr>
              <w:t xml:space="preserve"> and so on. If this field is present, the field </w:t>
            </w:r>
            <w:proofErr w:type="spellStart"/>
            <w:r w:rsidRPr="008C0808">
              <w:rPr>
                <w:rFonts w:ascii="Arial" w:eastAsia="Times New Roman" w:hAnsi="Arial" w:cs="Arial"/>
                <w:i/>
                <w:sz w:val="18"/>
                <w:lang w:eastAsia="en-GB"/>
              </w:rPr>
              <w:t>discardTimer</w:t>
            </w:r>
            <w:proofErr w:type="spellEnd"/>
            <w:r w:rsidRPr="008C0808">
              <w:rPr>
                <w:rFonts w:ascii="Arial" w:eastAsia="Times New Roman" w:hAnsi="Arial" w:cs="Arial"/>
                <w:sz w:val="18"/>
                <w:lang w:eastAsia="en-GB"/>
              </w:rPr>
              <w:t xml:space="preserve"> is ignored and </w:t>
            </w:r>
            <w:proofErr w:type="spellStart"/>
            <w:r w:rsidRPr="008C0808">
              <w:rPr>
                <w:rFonts w:ascii="Arial" w:eastAsia="Times New Roman" w:hAnsi="Arial" w:cs="Arial"/>
                <w:i/>
                <w:sz w:val="18"/>
                <w:lang w:eastAsia="en-GB"/>
              </w:rPr>
              <w:t>discardTimerExt</w:t>
            </w:r>
            <w:proofErr w:type="spellEnd"/>
            <w:r w:rsidRPr="008C0808">
              <w:rPr>
                <w:rFonts w:ascii="Arial" w:eastAsia="Times New Roman" w:hAnsi="Arial" w:cs="Arial"/>
                <w:sz w:val="18"/>
                <w:lang w:eastAsia="en-GB"/>
              </w:rPr>
              <w:t xml:space="preserve"> is used instead.</w:t>
            </w:r>
          </w:p>
        </w:tc>
      </w:tr>
      <w:tr w:rsidR="0006525A" w:rsidRPr="008C0808" w14:paraId="77096A6A"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B38090" w14:textId="77777777" w:rsidR="0006525A" w:rsidRPr="008C0808" w:rsidRDefault="0006525A" w:rsidP="000B002F">
            <w:pPr>
              <w:keepNext/>
              <w:keepLines/>
              <w:spacing w:after="0"/>
              <w:rPr>
                <w:rFonts w:ascii="Arial" w:eastAsia="Times New Roman" w:hAnsi="Arial" w:cs="Arial"/>
                <w:b/>
                <w:bCs/>
                <w:i/>
                <w:iCs/>
                <w:sz w:val="18"/>
                <w:lang w:eastAsia="zh-CN"/>
              </w:rPr>
            </w:pPr>
            <w:proofErr w:type="spellStart"/>
            <w:r w:rsidRPr="008C0808">
              <w:rPr>
                <w:rFonts w:ascii="Arial" w:eastAsia="Times New Roman" w:hAnsi="Arial" w:cs="Arial"/>
                <w:b/>
                <w:bCs/>
                <w:i/>
                <w:iCs/>
                <w:sz w:val="18"/>
                <w:lang w:eastAsia="zh-CN"/>
              </w:rPr>
              <w:t>discardTimerExt2</w:t>
            </w:r>
            <w:proofErr w:type="spellEnd"/>
          </w:p>
          <w:p w14:paraId="6557DEC0" w14:textId="77777777" w:rsidR="0006525A" w:rsidRPr="008C0808" w:rsidRDefault="0006525A" w:rsidP="000B002F">
            <w:pPr>
              <w:keepNext/>
              <w:keepLines/>
              <w:spacing w:after="0"/>
              <w:rPr>
                <w:rFonts w:ascii="Arial" w:eastAsia="Times New Roman" w:hAnsi="Arial" w:cs="Arial"/>
                <w:b/>
                <w:bCs/>
                <w:i/>
                <w:iCs/>
                <w:sz w:val="18"/>
                <w:lang w:eastAsia="zh-CN"/>
              </w:rPr>
            </w:pPr>
            <w:r w:rsidRPr="008C0808">
              <w:rPr>
                <w:rFonts w:ascii="Arial" w:eastAsia="Times New Roman" w:hAnsi="Arial" w:cs="Arial"/>
                <w:sz w:val="18"/>
                <w:lang w:eastAsia="en-GB"/>
              </w:rPr>
              <w:t xml:space="preserve">Value in </w:t>
            </w:r>
            <w:proofErr w:type="spellStart"/>
            <w:r w:rsidRPr="008C0808">
              <w:rPr>
                <w:rFonts w:ascii="Arial" w:eastAsia="Times New Roman" w:hAnsi="Arial" w:cs="Arial"/>
                <w:sz w:val="18"/>
                <w:lang w:eastAsia="en-GB"/>
              </w:rPr>
              <w:t>ms</w:t>
            </w:r>
            <w:proofErr w:type="spellEnd"/>
            <w:r w:rsidRPr="008C0808">
              <w:rPr>
                <w:rFonts w:ascii="Arial" w:eastAsia="Times New Roman" w:hAnsi="Arial" w:cs="Arial"/>
                <w:sz w:val="18"/>
                <w:lang w:eastAsia="en-GB"/>
              </w:rPr>
              <w:t xml:space="preserve"> of </w:t>
            </w:r>
            <w:proofErr w:type="spellStart"/>
            <w:r w:rsidRPr="008C0808">
              <w:rPr>
                <w:rFonts w:ascii="Arial" w:eastAsia="Times New Roman" w:hAnsi="Arial" w:cs="Arial"/>
                <w:i/>
                <w:sz w:val="18"/>
                <w:lang w:eastAsia="en-GB"/>
              </w:rPr>
              <w:t>discardTimerExt</w:t>
            </w:r>
            <w:proofErr w:type="spellEnd"/>
            <w:r w:rsidRPr="008C0808">
              <w:rPr>
                <w:rFonts w:ascii="Arial" w:eastAsia="Times New Roman" w:hAnsi="Arial" w:cs="Arial"/>
                <w:sz w:val="18"/>
                <w:lang w:eastAsia="en-GB"/>
              </w:rPr>
              <w:t xml:space="preserve"> specified in </w:t>
            </w:r>
            <w:proofErr w:type="spellStart"/>
            <w:r w:rsidRPr="008C0808">
              <w:rPr>
                <w:rFonts w:ascii="Arial" w:eastAsia="Times New Roman" w:hAnsi="Arial" w:cs="Arial"/>
                <w:sz w:val="18"/>
                <w:lang w:eastAsia="en-GB"/>
              </w:rPr>
              <w:t>TS</w:t>
            </w:r>
            <w:proofErr w:type="spellEnd"/>
            <w:r w:rsidRPr="008C0808">
              <w:rPr>
                <w:rFonts w:ascii="Arial" w:eastAsia="Times New Roman" w:hAnsi="Arial" w:cs="Arial"/>
                <w:sz w:val="18"/>
                <w:lang w:eastAsia="en-GB"/>
              </w:rPr>
              <w:t xml:space="preserve"> 38.323 [5]. Value </w:t>
            </w:r>
            <w:proofErr w:type="spellStart"/>
            <w:r w:rsidRPr="008C0808">
              <w:rPr>
                <w:rFonts w:ascii="Arial" w:eastAsia="Times New Roman" w:hAnsi="Arial" w:cs="Arial"/>
                <w:i/>
                <w:iCs/>
                <w:sz w:val="18"/>
                <w:szCs w:val="18"/>
                <w:lang w:eastAsia="en-GB"/>
              </w:rPr>
              <w:t>ms2000</w:t>
            </w:r>
            <w:proofErr w:type="spellEnd"/>
            <w:r w:rsidRPr="008C0808">
              <w:rPr>
                <w:rFonts w:ascii="Arial" w:eastAsia="Times New Roman" w:hAnsi="Arial" w:cs="Arial"/>
                <w:sz w:val="18"/>
                <w:szCs w:val="18"/>
                <w:lang w:eastAsia="en-GB"/>
              </w:rPr>
              <w:t xml:space="preserve"> corresponds to 2000 </w:t>
            </w:r>
            <w:proofErr w:type="spellStart"/>
            <w:r w:rsidRPr="008C0808">
              <w:rPr>
                <w:rFonts w:ascii="Arial" w:eastAsia="Times New Roman" w:hAnsi="Arial" w:cs="Arial"/>
                <w:sz w:val="18"/>
                <w:szCs w:val="18"/>
                <w:lang w:eastAsia="en-GB"/>
              </w:rPr>
              <w:t>ms</w:t>
            </w:r>
            <w:r w:rsidRPr="008C0808">
              <w:rPr>
                <w:rFonts w:ascii="Arial" w:eastAsia="Times New Roman" w:hAnsi="Arial" w:cs="Arial"/>
                <w:sz w:val="18"/>
                <w:lang w:eastAsia="en-GB"/>
              </w:rPr>
              <w:t>.</w:t>
            </w:r>
            <w:proofErr w:type="spellEnd"/>
            <w:r w:rsidRPr="008C0808">
              <w:rPr>
                <w:rFonts w:ascii="Arial" w:eastAsia="Times New Roman" w:hAnsi="Arial" w:cs="Arial"/>
                <w:sz w:val="18"/>
                <w:lang w:eastAsia="en-GB"/>
              </w:rPr>
              <w:t xml:space="preserve"> If this field is present, the field </w:t>
            </w:r>
            <w:proofErr w:type="spellStart"/>
            <w:r w:rsidRPr="008C0808">
              <w:rPr>
                <w:rFonts w:ascii="Arial" w:eastAsia="Times New Roman" w:hAnsi="Arial" w:cs="Arial"/>
                <w:i/>
                <w:sz w:val="18"/>
                <w:lang w:eastAsia="en-GB"/>
              </w:rPr>
              <w:t>discardTimer</w:t>
            </w:r>
            <w:proofErr w:type="spellEnd"/>
            <w:r w:rsidRPr="008C0808">
              <w:rPr>
                <w:rFonts w:ascii="Arial" w:eastAsia="Times New Roman" w:hAnsi="Arial" w:cs="Arial"/>
                <w:sz w:val="18"/>
                <w:lang w:eastAsia="en-GB"/>
              </w:rPr>
              <w:t xml:space="preserve"> and </w:t>
            </w:r>
            <w:proofErr w:type="spellStart"/>
            <w:r w:rsidRPr="008C0808">
              <w:rPr>
                <w:rFonts w:ascii="Arial" w:eastAsia="Times New Roman" w:hAnsi="Arial" w:cs="Arial"/>
                <w:i/>
                <w:sz w:val="18"/>
                <w:lang w:eastAsia="en-GB"/>
              </w:rPr>
              <w:t>discardTimerExt</w:t>
            </w:r>
            <w:proofErr w:type="spellEnd"/>
            <w:r w:rsidRPr="008C0808">
              <w:rPr>
                <w:rFonts w:ascii="Arial" w:eastAsia="Times New Roman" w:hAnsi="Arial" w:cs="Arial"/>
                <w:sz w:val="18"/>
                <w:lang w:eastAsia="en-GB"/>
              </w:rPr>
              <w:t xml:space="preserve"> are ignored and </w:t>
            </w:r>
            <w:proofErr w:type="spellStart"/>
            <w:r w:rsidRPr="008C0808">
              <w:rPr>
                <w:rFonts w:ascii="Arial" w:eastAsia="Times New Roman" w:hAnsi="Arial" w:cs="Arial"/>
                <w:i/>
                <w:sz w:val="18"/>
                <w:lang w:eastAsia="en-GB"/>
              </w:rPr>
              <w:t>discardTimerExt2</w:t>
            </w:r>
            <w:proofErr w:type="spellEnd"/>
            <w:r w:rsidRPr="008C0808">
              <w:rPr>
                <w:rFonts w:ascii="Arial" w:eastAsia="Times New Roman" w:hAnsi="Arial" w:cs="Arial"/>
                <w:sz w:val="18"/>
                <w:lang w:eastAsia="en-GB"/>
              </w:rPr>
              <w:t xml:space="preserve"> is used instead.</w:t>
            </w:r>
          </w:p>
        </w:tc>
      </w:tr>
      <w:tr w:rsidR="0006525A" w:rsidRPr="008C0808" w14:paraId="2355C028" w14:textId="77777777" w:rsidTr="000B002F">
        <w:trPr>
          <w:cantSplit/>
          <w:trHeight w:val="52"/>
          <w:ins w:id="250" w:author="Huawei-Cristina QIANG" w:date="2023-09-07T16:13:00Z"/>
        </w:trPr>
        <w:tc>
          <w:tcPr>
            <w:tcW w:w="14055" w:type="dxa"/>
            <w:tcBorders>
              <w:top w:val="single" w:sz="4" w:space="0" w:color="auto"/>
              <w:left w:val="single" w:sz="4" w:space="0" w:color="auto"/>
              <w:bottom w:val="single" w:sz="4" w:space="0" w:color="auto"/>
              <w:right w:val="single" w:sz="4" w:space="0" w:color="auto"/>
            </w:tcBorders>
          </w:tcPr>
          <w:p w14:paraId="3F445400" w14:textId="69A53E98" w:rsidR="0006525A" w:rsidRPr="008C0808" w:rsidRDefault="0006525A" w:rsidP="000B002F">
            <w:pPr>
              <w:keepNext/>
              <w:keepLines/>
              <w:spacing w:after="0"/>
              <w:rPr>
                <w:ins w:id="251" w:author="Huawei-Cristina QIANG" w:date="2023-09-07T16:13:00Z"/>
                <w:rFonts w:ascii="Arial" w:eastAsia="Times New Roman" w:hAnsi="Arial" w:cs="Arial"/>
                <w:b/>
                <w:bCs/>
                <w:i/>
                <w:sz w:val="18"/>
                <w:lang w:eastAsia="en-GB"/>
              </w:rPr>
            </w:pPr>
            <w:proofErr w:type="spellStart"/>
            <w:ins w:id="252" w:author="Huawei-Cristina QIANG" w:date="2023-09-07T16:13:00Z">
              <w:r w:rsidRPr="008C0808">
                <w:rPr>
                  <w:rFonts w:ascii="Arial" w:eastAsia="Times New Roman" w:hAnsi="Arial" w:cs="Arial"/>
                  <w:b/>
                  <w:bCs/>
                  <w:i/>
                  <w:sz w:val="18"/>
                  <w:lang w:eastAsia="en-GB"/>
                </w:rPr>
                <w:t>discardTimer</w:t>
              </w:r>
            </w:ins>
            <w:ins w:id="253" w:author="Huawei-Cristina QIANG" w:date="2023-09-21T17:13:00Z">
              <w:r w:rsidR="0064763E">
                <w:rPr>
                  <w:rFonts w:ascii="Arial" w:eastAsia="Times New Roman" w:hAnsi="Arial" w:cs="Arial"/>
                  <w:b/>
                  <w:bCs/>
                  <w:i/>
                  <w:sz w:val="18"/>
                  <w:lang w:eastAsia="en-GB"/>
                </w:rPr>
                <w:t>XR</w:t>
              </w:r>
            </w:ins>
            <w:proofErr w:type="spellEnd"/>
          </w:p>
          <w:p w14:paraId="3B5768A1" w14:textId="689104C4" w:rsidR="0006525A" w:rsidRPr="008C0808" w:rsidRDefault="00466359" w:rsidP="00EE02E6">
            <w:pPr>
              <w:keepNext/>
              <w:keepLines/>
              <w:spacing w:after="0"/>
              <w:rPr>
                <w:ins w:id="254" w:author="Huawei-Cristina QIANG" w:date="2023-09-07T16:13:00Z"/>
                <w:rFonts w:ascii="Arial" w:eastAsia="Times New Roman" w:hAnsi="Arial" w:cs="Arial"/>
                <w:b/>
                <w:bCs/>
                <w:i/>
                <w:iCs/>
                <w:sz w:val="18"/>
                <w:lang w:eastAsia="zh-CN"/>
              </w:rPr>
            </w:pPr>
            <w:ins w:id="255" w:author="Huawei-Cristina QIANG" w:date="2023-09-21T16:51:00Z">
              <w:r w:rsidRPr="008C0808">
                <w:rPr>
                  <w:rFonts w:ascii="Arial" w:eastAsia="Times New Roman" w:hAnsi="Arial" w:cs="Arial"/>
                  <w:sz w:val="18"/>
                  <w:lang w:eastAsia="en-GB"/>
                </w:rPr>
                <w:t xml:space="preserve">Value in </w:t>
              </w:r>
              <w:proofErr w:type="spellStart"/>
              <w:r w:rsidRPr="008C0808">
                <w:rPr>
                  <w:rFonts w:ascii="Arial" w:eastAsia="Times New Roman" w:hAnsi="Arial" w:cs="Arial"/>
                  <w:sz w:val="18"/>
                  <w:lang w:eastAsia="en-GB"/>
                </w:rPr>
                <w:t>ms</w:t>
              </w:r>
              <w:proofErr w:type="spellEnd"/>
              <w:r w:rsidRPr="008C0808">
                <w:rPr>
                  <w:rFonts w:ascii="Arial" w:eastAsia="Times New Roman" w:hAnsi="Arial" w:cs="Arial"/>
                  <w:sz w:val="18"/>
                  <w:lang w:eastAsia="en-GB"/>
                </w:rPr>
                <w:t xml:space="preserve"> of </w:t>
              </w:r>
            </w:ins>
            <w:proofErr w:type="spellStart"/>
            <w:ins w:id="256" w:author="Huawei-Cristina QIANG" w:date="2023-09-21T16:54:00Z">
              <w:r w:rsidR="00611CC4" w:rsidRPr="00611CC4">
                <w:rPr>
                  <w:rFonts w:ascii="Arial" w:eastAsia="Times New Roman" w:hAnsi="Arial" w:cs="Arial"/>
                  <w:i/>
                  <w:sz w:val="18"/>
                  <w:lang w:eastAsia="en-GB"/>
                </w:rPr>
                <w:t>discardTimerXR</w:t>
              </w:r>
            </w:ins>
            <w:proofErr w:type="spellEnd"/>
            <w:ins w:id="257" w:author="Huawei-Cristina QIANG" w:date="2023-09-21T16:51:00Z">
              <w:r w:rsidRPr="00611CC4">
                <w:rPr>
                  <w:rFonts w:ascii="Arial" w:eastAsia="Times New Roman" w:hAnsi="Arial" w:cs="Arial"/>
                  <w:i/>
                  <w:sz w:val="18"/>
                  <w:lang w:eastAsia="en-GB"/>
                </w:rPr>
                <w:t xml:space="preserve"> </w:t>
              </w:r>
              <w:r w:rsidRPr="008C0808">
                <w:rPr>
                  <w:rFonts w:ascii="Arial" w:eastAsia="Times New Roman" w:hAnsi="Arial" w:cs="Arial"/>
                  <w:sz w:val="18"/>
                  <w:lang w:eastAsia="en-GB"/>
                </w:rPr>
                <w:t xml:space="preserve">specified in </w:t>
              </w:r>
              <w:proofErr w:type="spellStart"/>
              <w:r w:rsidRPr="008C0808">
                <w:rPr>
                  <w:rFonts w:ascii="Arial" w:eastAsia="Times New Roman" w:hAnsi="Arial" w:cs="Arial"/>
                  <w:sz w:val="18"/>
                  <w:lang w:eastAsia="en-GB"/>
                </w:rPr>
                <w:t>TS</w:t>
              </w:r>
              <w:proofErr w:type="spellEnd"/>
              <w:r w:rsidRPr="008C0808">
                <w:rPr>
                  <w:rFonts w:ascii="Arial" w:eastAsia="Times New Roman" w:hAnsi="Arial" w:cs="Arial"/>
                  <w:sz w:val="18"/>
                  <w:lang w:eastAsia="en-GB"/>
                </w:rPr>
                <w:t xml:space="preserve"> 38.323 [5]</w:t>
              </w:r>
            </w:ins>
            <w:ins w:id="258" w:author="Huawei-Cristina QIANG" w:date="2023-09-21T17:00:00Z">
              <w:r w:rsidR="00EE02E6">
                <w:rPr>
                  <w:rFonts w:ascii="Arial" w:eastAsia="Times New Roman" w:hAnsi="Arial" w:cs="Arial"/>
                  <w:sz w:val="18"/>
                  <w:lang w:eastAsia="en-GB"/>
                </w:rPr>
                <w:t>.</w:t>
              </w:r>
            </w:ins>
            <w:ins w:id="259" w:author="Huawei-Cristina QIANG" w:date="2023-09-08T07:44:00Z">
              <w:r w:rsidR="0006525A">
                <w:rPr>
                  <w:rFonts w:ascii="Arial" w:eastAsia="Times New Roman" w:hAnsi="Arial" w:cs="Arial"/>
                  <w:sz w:val="18"/>
                  <w:lang w:eastAsia="en-GB"/>
                </w:rPr>
                <w:t xml:space="preserve"> </w:t>
              </w:r>
            </w:ins>
            <w:ins w:id="260" w:author="Huawei-Cristina QIANG" w:date="2023-09-07T16:13:00Z">
              <w:r w:rsidR="0006525A" w:rsidRPr="008C0808">
                <w:rPr>
                  <w:rFonts w:ascii="Arial" w:eastAsia="Times New Roman" w:hAnsi="Arial" w:cs="Arial"/>
                  <w:sz w:val="18"/>
                  <w:lang w:eastAsia="en-GB"/>
                </w:rPr>
                <w:t>Value</w:t>
              </w:r>
            </w:ins>
            <w:ins w:id="261" w:author="Huawei-Cristina QIANG" w:date="2023-09-08T16:00:00Z">
              <w:r w:rsidR="0006525A">
                <w:rPr>
                  <w:rFonts w:ascii="Arial" w:eastAsia="Times New Roman" w:hAnsi="Arial" w:cs="Arial"/>
                  <w:sz w:val="18"/>
                  <w:lang w:eastAsia="en-GB"/>
                </w:rPr>
                <w:t xml:space="preserve"> </w:t>
              </w:r>
            </w:ins>
            <w:ins w:id="262" w:author="Huawei-Cristina QIANG" w:date="2023-09-07T16:13:00Z">
              <w:r w:rsidR="0006525A" w:rsidRPr="008C0808">
                <w:rPr>
                  <w:rFonts w:ascii="Arial" w:eastAsia="Times New Roman" w:hAnsi="Arial" w:cs="Arial"/>
                  <w:i/>
                  <w:sz w:val="18"/>
                  <w:lang w:eastAsia="en-GB"/>
                </w:rPr>
                <w:t>0</w:t>
              </w:r>
              <w:r w:rsidR="0006525A" w:rsidRPr="008C0808">
                <w:rPr>
                  <w:rFonts w:ascii="Arial" w:eastAsia="Times New Roman" w:hAnsi="Arial" w:cs="Arial"/>
                  <w:sz w:val="18"/>
                  <w:lang w:eastAsia="en-GB"/>
                </w:rPr>
                <w:t xml:space="preserve"> correspon</w:t>
              </w:r>
              <w:r w:rsidR="0006525A">
                <w:rPr>
                  <w:rFonts w:ascii="Arial" w:eastAsia="Times New Roman" w:hAnsi="Arial" w:cs="Arial"/>
                  <w:sz w:val="18"/>
                  <w:lang w:eastAsia="en-GB"/>
                </w:rPr>
                <w:t xml:space="preserve">ds to </w:t>
              </w:r>
              <w:r w:rsidR="0006525A" w:rsidRPr="008C0808">
                <w:rPr>
                  <w:rFonts w:ascii="Arial" w:eastAsia="Times New Roman" w:hAnsi="Arial" w:cs="Arial"/>
                  <w:sz w:val="18"/>
                  <w:lang w:eastAsia="en-GB"/>
                </w:rPr>
                <w:t xml:space="preserve">0 </w:t>
              </w:r>
              <w:proofErr w:type="spellStart"/>
              <w:r w:rsidR="0006525A" w:rsidRPr="008C0808">
                <w:rPr>
                  <w:rFonts w:ascii="Arial" w:eastAsia="Times New Roman" w:hAnsi="Arial" w:cs="Arial"/>
                  <w:sz w:val="18"/>
                  <w:lang w:eastAsia="en-GB"/>
                </w:rPr>
                <w:t>ms</w:t>
              </w:r>
              <w:proofErr w:type="spellEnd"/>
              <w:r w:rsidR="0006525A" w:rsidRPr="008C0808">
                <w:rPr>
                  <w:rFonts w:ascii="Arial" w:eastAsia="Times New Roman" w:hAnsi="Arial" w:cs="Arial"/>
                  <w:sz w:val="18"/>
                  <w:lang w:eastAsia="en-GB"/>
                </w:rPr>
                <w:t xml:space="preserve">, value </w:t>
              </w:r>
              <w:r w:rsidR="0006525A" w:rsidRPr="008C0808">
                <w:rPr>
                  <w:rFonts w:ascii="Arial" w:eastAsia="Times New Roman" w:hAnsi="Arial" w:cs="Arial"/>
                  <w:i/>
                  <w:sz w:val="18"/>
                  <w:lang w:eastAsia="en-GB"/>
                </w:rPr>
                <w:t>20</w:t>
              </w:r>
              <w:r w:rsidR="0006525A" w:rsidRPr="008C0808">
                <w:rPr>
                  <w:rFonts w:ascii="Arial" w:eastAsia="Times New Roman" w:hAnsi="Arial" w:cs="Arial"/>
                  <w:sz w:val="18"/>
                  <w:lang w:eastAsia="en-GB"/>
                </w:rPr>
                <w:t xml:space="preserve"> corresponds to 20 </w:t>
              </w:r>
              <w:proofErr w:type="spellStart"/>
              <w:r w:rsidR="0006525A" w:rsidRPr="008C0808">
                <w:rPr>
                  <w:rFonts w:ascii="Arial" w:eastAsia="Times New Roman" w:hAnsi="Arial" w:cs="Arial"/>
                  <w:sz w:val="18"/>
                  <w:lang w:eastAsia="en-GB"/>
                </w:rPr>
                <w:t>ms</w:t>
              </w:r>
              <w:proofErr w:type="spellEnd"/>
              <w:r w:rsidR="0006525A" w:rsidRPr="008C0808">
                <w:rPr>
                  <w:rFonts w:ascii="Arial" w:eastAsia="Times New Roman" w:hAnsi="Arial" w:cs="Arial"/>
                  <w:sz w:val="18"/>
                  <w:lang w:eastAsia="en-GB"/>
                </w:rPr>
                <w:t xml:space="preserve"> and so on.</w:t>
              </w:r>
            </w:ins>
          </w:p>
        </w:tc>
      </w:tr>
      <w:tr w:rsidR="0006525A" w:rsidRPr="008C0808" w14:paraId="4242915C"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B985F1" w14:textId="77777777" w:rsidR="0006525A" w:rsidRPr="008C0808" w:rsidRDefault="0006525A" w:rsidP="000B002F">
            <w:pPr>
              <w:keepNext/>
              <w:keepLine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drb-ContinueROHC</w:t>
            </w:r>
            <w:proofErr w:type="spellEnd"/>
          </w:p>
          <w:p w14:paraId="07542600" w14:textId="77777777" w:rsidR="0006525A" w:rsidRPr="008C0808" w:rsidRDefault="0006525A" w:rsidP="000B002F">
            <w:pPr>
              <w:keepNext/>
              <w:keepLines/>
              <w:spacing w:after="0"/>
              <w:rPr>
                <w:rFonts w:ascii="Arial" w:eastAsia="Times New Roman" w:hAnsi="Arial" w:cs="Arial"/>
                <w:sz w:val="18"/>
                <w:lang w:eastAsia="en-GB"/>
              </w:rPr>
            </w:pPr>
            <w:r w:rsidRPr="008C0808">
              <w:rPr>
                <w:rFonts w:ascii="Arial" w:eastAsia="Times New Roman" w:hAnsi="Arial" w:cs="Arial"/>
                <w:sz w:val="18"/>
                <w:lang w:eastAsia="sv-SE"/>
              </w:rPr>
              <w:t xml:space="preserve">Indicates whether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continues or resets the </w:t>
            </w:r>
            <w:proofErr w:type="spellStart"/>
            <w:r w:rsidRPr="008C0808">
              <w:rPr>
                <w:rFonts w:ascii="Arial" w:eastAsia="Times New Roman" w:hAnsi="Arial" w:cs="Arial"/>
                <w:sz w:val="18"/>
                <w:lang w:eastAsia="sv-SE"/>
              </w:rPr>
              <w:t>ROHC</w:t>
            </w:r>
            <w:proofErr w:type="spellEnd"/>
            <w:r w:rsidRPr="008C0808">
              <w:rPr>
                <w:rFonts w:ascii="Arial" w:eastAsia="Times New Roman" w:hAnsi="Arial" w:cs="Arial"/>
                <w:sz w:val="18"/>
                <w:lang w:eastAsia="sv-SE"/>
              </w:rPr>
              <w:t xml:space="preserve"> header compression protocol during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re-establishment, as specified in </w:t>
            </w:r>
            <w:proofErr w:type="spellStart"/>
            <w:r w:rsidRPr="008C0808">
              <w:rPr>
                <w:rFonts w:ascii="Arial" w:eastAsia="Times New Roman" w:hAnsi="Arial" w:cs="Arial"/>
                <w:sz w:val="18"/>
                <w:lang w:eastAsia="sv-SE"/>
              </w:rPr>
              <w:t>TS</w:t>
            </w:r>
            <w:proofErr w:type="spellEnd"/>
            <w:r w:rsidRPr="008C0808">
              <w:rPr>
                <w:rFonts w:ascii="Arial" w:eastAsia="Times New Roman" w:hAnsi="Arial" w:cs="Arial"/>
                <w:sz w:val="18"/>
                <w:lang w:eastAsia="sv-SE"/>
              </w:rPr>
              <w:t xml:space="preserve"> 38.323 [5]. This field </w:t>
            </w:r>
            <w:r w:rsidRPr="008C0808">
              <w:rPr>
                <w:rFonts w:ascii="Arial" w:eastAsia="Yu Mincho" w:hAnsi="Arial" w:cs="Arial"/>
                <w:sz w:val="18"/>
                <w:lang w:eastAsia="sv-SE"/>
              </w:rPr>
              <w:t xml:space="preserve">is </w:t>
            </w:r>
            <w:r w:rsidRPr="008C0808">
              <w:rPr>
                <w:rFonts w:ascii="Arial" w:eastAsia="Times New Roman" w:hAnsi="Arial" w:cs="Arial"/>
                <w:sz w:val="18"/>
                <w:lang w:eastAsia="sv-SE"/>
              </w:rPr>
              <w:t xml:space="preserve">configured only in case of resuming an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connection or reconfiguration with sync, where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termination point is not changed and the </w:t>
            </w:r>
            <w:proofErr w:type="spellStart"/>
            <w:r w:rsidRPr="008C0808">
              <w:rPr>
                <w:rFonts w:ascii="Arial" w:eastAsia="Times New Roman" w:hAnsi="Arial" w:cs="Arial"/>
                <w:i/>
                <w:sz w:val="18"/>
                <w:lang w:eastAsia="sv-SE"/>
              </w:rPr>
              <w:t>fullConfig</w:t>
            </w:r>
            <w:proofErr w:type="spellEnd"/>
            <w:r w:rsidRPr="008C0808">
              <w:rPr>
                <w:rFonts w:ascii="Arial" w:eastAsia="Times New Roman" w:hAnsi="Arial" w:cs="Arial"/>
                <w:sz w:val="18"/>
                <w:lang w:eastAsia="sv-SE"/>
              </w:rPr>
              <w:t xml:space="preserve"> is not indicated.</w:t>
            </w:r>
            <w:r w:rsidRPr="008C0808">
              <w:rPr>
                <w:rFonts w:ascii="Arial" w:eastAsia="Times New Roman" w:hAnsi="Arial" w:cs="Arial"/>
                <w:sz w:val="18"/>
                <w:lang w:eastAsia="ja-JP"/>
              </w:rPr>
              <w:t xml:space="preserve"> The network does not include the field if the bearer is configured as DAPS bearer. This field can be configured for both </w:t>
            </w:r>
            <w:proofErr w:type="spellStart"/>
            <w:r w:rsidRPr="008C0808">
              <w:rPr>
                <w:rFonts w:ascii="Arial" w:eastAsia="Times New Roman" w:hAnsi="Arial" w:cs="Arial"/>
                <w:sz w:val="18"/>
                <w:lang w:eastAsia="ja-JP"/>
              </w:rPr>
              <w:t>DRB</w:t>
            </w:r>
            <w:proofErr w:type="spellEnd"/>
            <w:r w:rsidRPr="008C0808">
              <w:rPr>
                <w:rFonts w:ascii="Arial" w:eastAsia="Times New Roman" w:hAnsi="Arial" w:cs="Arial"/>
                <w:sz w:val="18"/>
                <w:lang w:eastAsia="ja-JP"/>
              </w:rPr>
              <w:t xml:space="preserve"> and multicast </w:t>
            </w:r>
            <w:proofErr w:type="spellStart"/>
            <w:r w:rsidRPr="008C0808">
              <w:rPr>
                <w:rFonts w:ascii="Arial" w:eastAsia="Times New Roman" w:hAnsi="Arial" w:cs="Arial"/>
                <w:sz w:val="18"/>
                <w:lang w:eastAsia="ja-JP"/>
              </w:rPr>
              <w:t>MRB</w:t>
            </w:r>
            <w:proofErr w:type="spellEnd"/>
            <w:r w:rsidRPr="008C0808">
              <w:rPr>
                <w:rFonts w:ascii="Arial" w:eastAsia="Times New Roman" w:hAnsi="Arial" w:cs="Arial"/>
                <w:sz w:val="18"/>
                <w:lang w:eastAsia="ja-JP"/>
              </w:rPr>
              <w:t>.</w:t>
            </w:r>
          </w:p>
        </w:tc>
      </w:tr>
      <w:tr w:rsidR="0006525A" w:rsidRPr="008C0808" w14:paraId="41617DF8"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CF5B94" w14:textId="77777777" w:rsidR="0006525A" w:rsidRPr="008C0808" w:rsidRDefault="0006525A" w:rsidP="000B002F">
            <w:pPr>
              <w:keepNext/>
              <w:keepLine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duplicationState</w:t>
            </w:r>
            <w:proofErr w:type="spellEnd"/>
          </w:p>
          <w:p w14:paraId="43F8F87C"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Times New Roman" w:hAnsi="Arial" w:cs="Arial"/>
                <w:sz w:val="18"/>
                <w:lang w:eastAsia="en-GB"/>
              </w:rPr>
              <w:t xml:space="preserve">This field indicates the uplink </w:t>
            </w:r>
            <w:proofErr w:type="spellStart"/>
            <w:r w:rsidRPr="008C0808">
              <w:rPr>
                <w:rFonts w:ascii="Arial" w:eastAsia="Times New Roman" w:hAnsi="Arial" w:cs="Arial"/>
                <w:sz w:val="18"/>
                <w:lang w:eastAsia="en-GB"/>
              </w:rPr>
              <w:t>PDCP</w:t>
            </w:r>
            <w:proofErr w:type="spellEnd"/>
            <w:r w:rsidRPr="008C0808">
              <w:rPr>
                <w:rFonts w:ascii="Arial" w:eastAsia="Times New Roman" w:hAnsi="Arial" w:cs="Arial"/>
                <w:sz w:val="18"/>
                <w:lang w:eastAsia="en-GB"/>
              </w:rPr>
              <w:t xml:space="preserve"> duplication state for the associated </w:t>
            </w:r>
            <w:proofErr w:type="spellStart"/>
            <w:r w:rsidRPr="008C0808">
              <w:rPr>
                <w:rFonts w:ascii="Arial" w:eastAsia="Times New Roman" w:hAnsi="Arial" w:cs="Arial"/>
                <w:sz w:val="18"/>
                <w:lang w:eastAsia="en-GB"/>
              </w:rPr>
              <w:t>RLC</w:t>
            </w:r>
            <w:proofErr w:type="spellEnd"/>
            <w:r w:rsidRPr="008C0808">
              <w:rPr>
                <w:rFonts w:ascii="Arial" w:eastAsia="Times New Roman" w:hAnsi="Arial" w:cs="Arial"/>
                <w:sz w:val="18"/>
                <w:lang w:eastAsia="en-GB"/>
              </w:rPr>
              <w:t xml:space="preserve"> entities at the time of receiving this IE. If set to </w:t>
            </w:r>
            <w:r w:rsidRPr="008C0808">
              <w:rPr>
                <w:rFonts w:ascii="Arial" w:eastAsia="Times New Roman" w:hAnsi="Arial" w:cs="Arial"/>
                <w:i/>
                <w:sz w:val="18"/>
                <w:lang w:eastAsia="en-GB"/>
              </w:rPr>
              <w:t xml:space="preserve">true, </w:t>
            </w:r>
            <w:r w:rsidRPr="008C0808">
              <w:rPr>
                <w:rFonts w:ascii="Arial" w:eastAsia="Times New Roman" w:hAnsi="Arial" w:cs="Arial"/>
                <w:sz w:val="18"/>
                <w:lang w:eastAsia="en-GB"/>
              </w:rPr>
              <w:t xml:space="preserve">the </w:t>
            </w:r>
            <w:proofErr w:type="spellStart"/>
            <w:r w:rsidRPr="008C0808">
              <w:rPr>
                <w:rFonts w:ascii="Arial" w:eastAsia="Times New Roman" w:hAnsi="Arial" w:cs="Arial"/>
                <w:sz w:val="18"/>
                <w:lang w:eastAsia="en-GB"/>
              </w:rPr>
              <w:t>PDCP</w:t>
            </w:r>
            <w:proofErr w:type="spellEnd"/>
            <w:r w:rsidRPr="008C0808">
              <w:rPr>
                <w:rFonts w:ascii="Arial" w:eastAsia="Times New Roman" w:hAnsi="Arial" w:cs="Arial"/>
                <w:sz w:val="18"/>
                <w:lang w:eastAsia="en-GB"/>
              </w:rPr>
              <w:t xml:space="preserve"> duplication state is activated for the associated </w:t>
            </w:r>
            <w:proofErr w:type="spellStart"/>
            <w:r w:rsidRPr="008C0808">
              <w:rPr>
                <w:rFonts w:ascii="Arial" w:eastAsia="Times New Roman" w:hAnsi="Arial" w:cs="Arial"/>
                <w:sz w:val="18"/>
                <w:lang w:eastAsia="en-GB"/>
              </w:rPr>
              <w:t>RLC</w:t>
            </w:r>
            <w:proofErr w:type="spellEnd"/>
            <w:r w:rsidRPr="008C0808">
              <w:rPr>
                <w:rFonts w:ascii="Arial" w:eastAsia="Times New Roman" w:hAnsi="Arial" w:cs="Arial"/>
                <w:sz w:val="18"/>
                <w:lang w:eastAsia="en-GB"/>
              </w:rPr>
              <w:t xml:space="preserve"> entity. The index for the indication is determined by ascending order of logical channel ID of all </w:t>
            </w:r>
            <w:proofErr w:type="spellStart"/>
            <w:r w:rsidRPr="008C0808">
              <w:rPr>
                <w:rFonts w:ascii="Arial" w:eastAsia="Times New Roman" w:hAnsi="Arial" w:cs="Arial"/>
                <w:sz w:val="18"/>
                <w:lang w:eastAsia="en-GB"/>
              </w:rPr>
              <w:t>RLC</w:t>
            </w:r>
            <w:proofErr w:type="spellEnd"/>
            <w:r w:rsidRPr="008C0808">
              <w:rPr>
                <w:rFonts w:ascii="Arial" w:eastAsia="Times New Roman" w:hAnsi="Arial" w:cs="Arial"/>
                <w:sz w:val="18"/>
                <w:lang w:eastAsia="en-GB"/>
              </w:rPr>
              <w:t xml:space="preserve"> entities other than the primary </w:t>
            </w:r>
            <w:proofErr w:type="spellStart"/>
            <w:r w:rsidRPr="008C0808">
              <w:rPr>
                <w:rFonts w:ascii="Arial" w:eastAsia="Times New Roman" w:hAnsi="Arial" w:cs="Arial"/>
                <w:sz w:val="18"/>
                <w:lang w:eastAsia="en-GB"/>
              </w:rPr>
              <w:t>RLC</w:t>
            </w:r>
            <w:proofErr w:type="spellEnd"/>
            <w:r w:rsidRPr="008C0808">
              <w:rPr>
                <w:rFonts w:ascii="Arial" w:eastAsia="Times New Roman" w:hAnsi="Arial" w:cs="Arial"/>
                <w:sz w:val="18"/>
                <w:lang w:eastAsia="en-GB"/>
              </w:rPr>
              <w:t xml:space="preserve"> entity</w:t>
            </w:r>
            <w:r w:rsidRPr="008C0808">
              <w:rPr>
                <w:rFonts w:ascii="Arial" w:eastAsia="Times New Roman" w:hAnsi="Arial" w:cs="Arial"/>
                <w:i/>
                <w:sz w:val="18"/>
                <w:lang w:eastAsia="en-GB"/>
              </w:rPr>
              <w:t xml:space="preserve"> </w:t>
            </w:r>
            <w:r w:rsidRPr="008C0808">
              <w:rPr>
                <w:rFonts w:ascii="Arial" w:eastAsia="Times New Roman" w:hAnsi="Arial" w:cs="Arial"/>
                <w:sz w:val="18"/>
                <w:lang w:eastAsia="en-GB"/>
              </w:rPr>
              <w:t xml:space="preserve">indicated by </w:t>
            </w:r>
            <w:proofErr w:type="spellStart"/>
            <w:r w:rsidRPr="008C0808">
              <w:rPr>
                <w:rFonts w:ascii="Arial" w:eastAsia="Times New Roman" w:hAnsi="Arial" w:cs="Arial"/>
                <w:i/>
                <w:sz w:val="18"/>
                <w:lang w:eastAsia="en-GB"/>
              </w:rPr>
              <w:t>primaryPath</w:t>
            </w:r>
            <w:proofErr w:type="spellEnd"/>
            <w:r w:rsidRPr="008C0808">
              <w:rPr>
                <w:rFonts w:ascii="Arial" w:eastAsia="Times New Roman" w:hAnsi="Arial" w:cs="Arial"/>
                <w:i/>
                <w:sz w:val="18"/>
                <w:lang w:eastAsia="en-GB"/>
              </w:rPr>
              <w:t xml:space="preserve"> </w:t>
            </w:r>
            <w:r w:rsidRPr="008C0808">
              <w:rPr>
                <w:rFonts w:ascii="Arial" w:eastAsia="Times New Roman" w:hAnsi="Arial" w:cs="Arial"/>
                <w:sz w:val="18"/>
                <w:lang w:eastAsia="en-GB"/>
              </w:rPr>
              <w:t xml:space="preserve">in the order of MCG and </w:t>
            </w:r>
            <w:proofErr w:type="spellStart"/>
            <w:r w:rsidRPr="008C0808">
              <w:rPr>
                <w:rFonts w:ascii="Arial" w:eastAsia="Times New Roman" w:hAnsi="Arial" w:cs="Arial"/>
                <w:sz w:val="18"/>
                <w:lang w:eastAsia="en-GB"/>
              </w:rPr>
              <w:t>SCG</w:t>
            </w:r>
            <w:proofErr w:type="spellEnd"/>
            <w:r w:rsidRPr="008C0808">
              <w:rPr>
                <w:rFonts w:ascii="Arial" w:eastAsia="Times New Roman" w:hAnsi="Arial" w:cs="Arial"/>
                <w:sz w:val="18"/>
                <w:lang w:eastAsia="en-GB"/>
              </w:rPr>
              <w:t xml:space="preserve">, as in clause 6.1.3.32 of </w:t>
            </w:r>
            <w:proofErr w:type="spellStart"/>
            <w:r w:rsidRPr="008C0808">
              <w:rPr>
                <w:rFonts w:ascii="Arial" w:eastAsia="Times New Roman" w:hAnsi="Arial" w:cs="Arial"/>
                <w:sz w:val="18"/>
                <w:lang w:eastAsia="en-GB"/>
              </w:rPr>
              <w:t>TS</w:t>
            </w:r>
            <w:proofErr w:type="spellEnd"/>
            <w:r w:rsidRPr="008C0808">
              <w:rPr>
                <w:rFonts w:ascii="Arial" w:eastAsia="Times New Roman" w:hAnsi="Arial" w:cs="Arial"/>
                <w:sz w:val="18"/>
                <w:lang w:eastAsia="en-GB"/>
              </w:rPr>
              <w:t xml:space="preserve"> 38.321 [3]. If the number of associated </w:t>
            </w:r>
            <w:proofErr w:type="spellStart"/>
            <w:r w:rsidRPr="008C0808">
              <w:rPr>
                <w:rFonts w:ascii="Arial" w:eastAsia="Times New Roman" w:hAnsi="Arial" w:cs="Arial"/>
                <w:sz w:val="18"/>
                <w:lang w:eastAsia="en-GB"/>
              </w:rPr>
              <w:t>RLC</w:t>
            </w:r>
            <w:proofErr w:type="spellEnd"/>
            <w:r w:rsidRPr="008C0808">
              <w:rPr>
                <w:rFonts w:ascii="Arial" w:eastAsia="Times New Roman" w:hAnsi="Arial" w:cs="Arial"/>
                <w:sz w:val="18"/>
                <w:lang w:eastAsia="en-GB"/>
              </w:rPr>
              <w:t xml:space="preserve"> entities other than the primary </w:t>
            </w:r>
            <w:proofErr w:type="spellStart"/>
            <w:r w:rsidRPr="008C0808">
              <w:rPr>
                <w:rFonts w:ascii="Arial" w:eastAsia="Times New Roman" w:hAnsi="Arial" w:cs="Arial"/>
                <w:sz w:val="18"/>
                <w:lang w:eastAsia="en-GB"/>
              </w:rPr>
              <w:t>RLC</w:t>
            </w:r>
            <w:proofErr w:type="spellEnd"/>
            <w:r w:rsidRPr="008C0808">
              <w:rPr>
                <w:rFonts w:ascii="Arial" w:eastAsia="Times New Roman" w:hAnsi="Arial" w:cs="Arial"/>
                <w:sz w:val="18"/>
                <w:lang w:eastAsia="en-GB"/>
              </w:rPr>
              <w:t xml:space="preserve"> entity is two, </w:t>
            </w:r>
            <w:proofErr w:type="spellStart"/>
            <w:r w:rsidRPr="008C0808">
              <w:rPr>
                <w:rFonts w:ascii="Arial" w:eastAsia="Times New Roman" w:hAnsi="Arial" w:cs="Arial"/>
                <w:sz w:val="18"/>
                <w:lang w:eastAsia="en-GB"/>
              </w:rPr>
              <w:t>UE</w:t>
            </w:r>
            <w:proofErr w:type="spellEnd"/>
            <w:r w:rsidRPr="008C0808">
              <w:rPr>
                <w:rFonts w:ascii="Arial" w:eastAsia="Times New Roman" w:hAnsi="Arial" w:cs="Arial"/>
                <w:sz w:val="18"/>
                <w:lang w:eastAsia="en-GB"/>
              </w:rPr>
              <w:t xml:space="preserve"> ignores the value in the largest index of this field. If the field is absent, the </w:t>
            </w:r>
            <w:proofErr w:type="spellStart"/>
            <w:r w:rsidRPr="008C0808">
              <w:rPr>
                <w:rFonts w:ascii="Arial" w:eastAsia="Times New Roman" w:hAnsi="Arial" w:cs="Arial"/>
                <w:sz w:val="18"/>
                <w:lang w:eastAsia="en-GB"/>
              </w:rPr>
              <w:t>PDCP</w:t>
            </w:r>
            <w:proofErr w:type="spellEnd"/>
            <w:r w:rsidRPr="008C0808">
              <w:rPr>
                <w:rFonts w:ascii="Arial" w:eastAsia="Times New Roman" w:hAnsi="Arial" w:cs="Arial"/>
                <w:sz w:val="18"/>
                <w:lang w:eastAsia="en-GB"/>
              </w:rPr>
              <w:t xml:space="preserve"> duplication states are deactivated for all associated </w:t>
            </w:r>
            <w:proofErr w:type="spellStart"/>
            <w:r w:rsidRPr="008C0808">
              <w:rPr>
                <w:rFonts w:ascii="Arial" w:eastAsia="Times New Roman" w:hAnsi="Arial" w:cs="Arial"/>
                <w:sz w:val="18"/>
                <w:lang w:eastAsia="en-GB"/>
              </w:rPr>
              <w:t>RLC</w:t>
            </w:r>
            <w:proofErr w:type="spellEnd"/>
            <w:r w:rsidRPr="008C0808">
              <w:rPr>
                <w:rFonts w:ascii="Arial" w:eastAsia="Times New Roman" w:hAnsi="Arial" w:cs="Arial"/>
                <w:sz w:val="18"/>
                <w:lang w:eastAsia="en-GB"/>
              </w:rPr>
              <w:t xml:space="preserve"> entities. </w:t>
            </w:r>
          </w:p>
        </w:tc>
      </w:tr>
      <w:tr w:rsidR="0006525A" w:rsidRPr="008C0808" w14:paraId="1715EDE8"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2A7387" w14:textId="77777777" w:rsidR="0006525A" w:rsidRPr="008C0808" w:rsidRDefault="0006525A" w:rsidP="000B002F">
            <w:pPr>
              <w:keepNext/>
              <w:keepLines/>
              <w:spacing w:after="0"/>
              <w:rPr>
                <w:rFonts w:ascii="Arial" w:eastAsia="等线" w:hAnsi="Arial" w:cs="Arial"/>
                <w:b/>
                <w:i/>
                <w:sz w:val="18"/>
                <w:lang w:eastAsia="zh-CN"/>
              </w:rPr>
            </w:pPr>
            <w:proofErr w:type="spellStart"/>
            <w:r w:rsidRPr="008C0808">
              <w:rPr>
                <w:rFonts w:ascii="Arial" w:eastAsia="Times New Roman" w:hAnsi="Arial" w:cs="Arial"/>
                <w:b/>
                <w:i/>
                <w:sz w:val="18"/>
                <w:lang w:eastAsia="en-GB"/>
              </w:rPr>
              <w:t>ethernetHeaderCompression</w:t>
            </w:r>
            <w:proofErr w:type="spellEnd"/>
          </w:p>
          <w:p w14:paraId="7B9ED31D" w14:textId="77777777" w:rsidR="0006525A" w:rsidRPr="008C0808" w:rsidRDefault="0006525A" w:rsidP="000B002F">
            <w:pPr>
              <w:keepNext/>
              <w:keepLines/>
              <w:spacing w:after="0"/>
              <w:rPr>
                <w:rFonts w:ascii="Arial" w:eastAsia="Times New Roman" w:hAnsi="Arial" w:cs="Arial"/>
                <w:bCs/>
                <w:iCs/>
                <w:sz w:val="18"/>
                <w:lang w:eastAsia="en-GB"/>
              </w:rPr>
            </w:pPr>
            <w:r w:rsidRPr="008C0808">
              <w:rPr>
                <w:rFonts w:ascii="Arial" w:eastAsia="Times New Roman" w:hAnsi="Arial" w:cs="Arial"/>
                <w:bCs/>
                <w:iCs/>
                <w:sz w:val="18"/>
                <w:lang w:eastAsia="en-GB"/>
              </w:rPr>
              <w:t xml:space="preserve">This fields configures Ethernet Header Compression. This field can only be configured for a bi-directional </w:t>
            </w:r>
            <w:proofErr w:type="spellStart"/>
            <w:r w:rsidRPr="008C0808">
              <w:rPr>
                <w:rFonts w:ascii="Arial" w:eastAsia="Times New Roman" w:hAnsi="Arial" w:cs="Arial"/>
                <w:bCs/>
                <w:iCs/>
                <w:sz w:val="18"/>
                <w:lang w:eastAsia="en-GB"/>
              </w:rPr>
              <w:t>DRB</w:t>
            </w:r>
            <w:proofErr w:type="spellEnd"/>
            <w:r w:rsidRPr="008C0808">
              <w:rPr>
                <w:rFonts w:ascii="Arial" w:eastAsia="Times New Roman" w:hAnsi="Arial" w:cs="Arial"/>
                <w:bCs/>
                <w:iCs/>
                <w:sz w:val="18"/>
                <w:lang w:eastAsia="en-GB"/>
              </w:rPr>
              <w:t xml:space="preserve"> or a bi-directional multicast </w:t>
            </w:r>
            <w:proofErr w:type="spellStart"/>
            <w:r w:rsidRPr="008C0808">
              <w:rPr>
                <w:rFonts w:ascii="Arial" w:eastAsia="Times New Roman" w:hAnsi="Arial" w:cs="Arial"/>
                <w:bCs/>
                <w:iCs/>
                <w:sz w:val="18"/>
                <w:lang w:eastAsia="en-GB"/>
              </w:rPr>
              <w:t>MRB</w:t>
            </w:r>
            <w:proofErr w:type="spellEnd"/>
            <w:r w:rsidRPr="008C0808">
              <w:rPr>
                <w:rFonts w:ascii="Arial" w:eastAsia="Times New Roman" w:hAnsi="Arial" w:cs="Arial"/>
                <w:bCs/>
                <w:iCs/>
                <w:sz w:val="18"/>
                <w:lang w:eastAsia="en-GB"/>
              </w:rPr>
              <w:t xml:space="preserve">. </w:t>
            </w:r>
            <w:r w:rsidRPr="008C0808">
              <w:rPr>
                <w:rFonts w:ascii="Arial" w:eastAsia="Times New Roman" w:hAnsi="Arial" w:cs="Arial"/>
                <w:sz w:val="18"/>
                <w:lang w:eastAsia="ja-JP"/>
              </w:rPr>
              <w:t xml:space="preserve">The network reconfigures </w:t>
            </w:r>
            <w:proofErr w:type="spellStart"/>
            <w:r w:rsidRPr="008C0808">
              <w:rPr>
                <w:rFonts w:ascii="Arial" w:eastAsia="Times New Roman" w:hAnsi="Arial" w:cs="Arial"/>
                <w:i/>
                <w:sz w:val="18"/>
                <w:lang w:eastAsia="ja-JP"/>
              </w:rPr>
              <w:t>ethernetHeaderCompression</w:t>
            </w:r>
            <w:proofErr w:type="spellEnd"/>
            <w:r w:rsidRPr="008C0808">
              <w:rPr>
                <w:rFonts w:ascii="Arial" w:eastAsia="Times New Roman" w:hAnsi="Arial" w:cs="Arial"/>
                <w:sz w:val="18"/>
                <w:lang w:eastAsia="ja-JP"/>
              </w:rPr>
              <w:t xml:space="preserve"> only upon reconfiguration involving </w:t>
            </w:r>
            <w:proofErr w:type="spellStart"/>
            <w:r w:rsidRPr="008C0808">
              <w:rPr>
                <w:rFonts w:ascii="Arial" w:eastAsia="Times New Roman" w:hAnsi="Arial" w:cs="Arial"/>
                <w:sz w:val="18"/>
                <w:lang w:eastAsia="ja-JP"/>
              </w:rPr>
              <w:t>PDCP</w:t>
            </w:r>
            <w:proofErr w:type="spellEnd"/>
            <w:r w:rsidRPr="008C0808">
              <w:rPr>
                <w:rFonts w:ascii="Arial" w:eastAsia="Times New Roman" w:hAnsi="Arial" w:cs="Arial"/>
                <w:sz w:val="18"/>
                <w:lang w:eastAsia="ja-JP"/>
              </w:rPr>
              <w:t xml:space="preserve"> re-establishment and with neither </w:t>
            </w:r>
            <w:proofErr w:type="spellStart"/>
            <w:r w:rsidRPr="008C0808">
              <w:rPr>
                <w:rFonts w:ascii="Arial" w:eastAsia="Times New Roman" w:hAnsi="Arial" w:cs="Arial"/>
                <w:i/>
                <w:sz w:val="18"/>
                <w:lang w:eastAsia="ja-JP"/>
              </w:rPr>
              <w:t>drb</w:t>
            </w:r>
            <w:proofErr w:type="spellEnd"/>
            <w:r w:rsidRPr="008C0808">
              <w:rPr>
                <w:rFonts w:ascii="Arial" w:eastAsia="Times New Roman" w:hAnsi="Arial" w:cs="Arial"/>
                <w:i/>
                <w:sz w:val="18"/>
                <w:lang w:eastAsia="ja-JP"/>
              </w:rPr>
              <w:t>-</w:t>
            </w:r>
            <w:proofErr w:type="spellStart"/>
            <w:r w:rsidRPr="008C0808">
              <w:rPr>
                <w:rFonts w:ascii="Arial" w:eastAsia="Times New Roman" w:hAnsi="Arial" w:cs="Arial"/>
                <w:i/>
                <w:sz w:val="18"/>
                <w:lang w:eastAsia="ja-JP"/>
              </w:rPr>
              <w:t>ContinueEHC</w:t>
            </w:r>
            <w:proofErr w:type="spellEnd"/>
            <w:r w:rsidRPr="008C0808">
              <w:rPr>
                <w:rFonts w:ascii="Arial" w:eastAsia="Times New Roman" w:hAnsi="Arial" w:cs="Arial"/>
                <w:i/>
                <w:sz w:val="18"/>
                <w:lang w:eastAsia="ja-JP"/>
              </w:rPr>
              <w:t>-DL</w:t>
            </w:r>
            <w:r w:rsidRPr="008C0808">
              <w:rPr>
                <w:rFonts w:ascii="Arial" w:eastAsia="Times New Roman" w:hAnsi="Arial" w:cs="Arial"/>
                <w:sz w:val="18"/>
                <w:lang w:eastAsia="ja-JP"/>
              </w:rPr>
              <w:t xml:space="preserve"> nor </w:t>
            </w:r>
            <w:proofErr w:type="spellStart"/>
            <w:r w:rsidRPr="008C0808">
              <w:rPr>
                <w:rFonts w:ascii="Arial" w:eastAsia="Times New Roman" w:hAnsi="Arial" w:cs="Arial"/>
                <w:i/>
                <w:sz w:val="18"/>
                <w:lang w:eastAsia="ja-JP"/>
              </w:rPr>
              <w:t>drb</w:t>
            </w:r>
            <w:proofErr w:type="spellEnd"/>
            <w:r w:rsidRPr="008C0808">
              <w:rPr>
                <w:rFonts w:ascii="Arial" w:eastAsia="Times New Roman" w:hAnsi="Arial" w:cs="Arial"/>
                <w:i/>
                <w:sz w:val="18"/>
                <w:lang w:eastAsia="ja-JP"/>
              </w:rPr>
              <w:t>-</w:t>
            </w:r>
            <w:proofErr w:type="spellStart"/>
            <w:r w:rsidRPr="008C0808">
              <w:rPr>
                <w:rFonts w:ascii="Arial" w:eastAsia="Times New Roman" w:hAnsi="Arial" w:cs="Arial"/>
                <w:i/>
                <w:sz w:val="18"/>
                <w:lang w:eastAsia="ja-JP"/>
              </w:rPr>
              <w:t>ContinueEHC</w:t>
            </w:r>
            <w:proofErr w:type="spellEnd"/>
            <w:r w:rsidRPr="008C0808">
              <w:rPr>
                <w:rFonts w:ascii="Arial" w:eastAsia="Times New Roman" w:hAnsi="Arial" w:cs="Arial"/>
                <w:i/>
                <w:sz w:val="18"/>
                <w:lang w:eastAsia="ja-JP"/>
              </w:rPr>
              <w:t xml:space="preserve">-UL </w:t>
            </w:r>
            <w:r w:rsidRPr="008C0808">
              <w:rPr>
                <w:rFonts w:ascii="Arial" w:eastAsia="Times New Roman" w:hAnsi="Arial" w:cs="Arial"/>
                <w:sz w:val="18"/>
                <w:lang w:eastAsia="ja-JP"/>
              </w:rPr>
              <w:t>configured.</w:t>
            </w:r>
            <w:r w:rsidRPr="008C0808">
              <w:rPr>
                <w:rFonts w:ascii="Arial" w:eastAsia="Yu Mincho" w:hAnsi="Arial" w:cs="Arial"/>
                <w:sz w:val="18"/>
                <w:lang w:eastAsia="zh-CN"/>
              </w:rPr>
              <w:t xml:space="preserve"> Network</w:t>
            </w:r>
            <w:r w:rsidRPr="008C0808">
              <w:rPr>
                <w:rFonts w:ascii="Arial" w:eastAsia="Times New Roman" w:hAnsi="Arial" w:cs="Arial"/>
                <w:sz w:val="18"/>
                <w:lang w:eastAsia="zh-CN"/>
              </w:rPr>
              <w:t xml:space="preserve"> only configures this field when </w:t>
            </w:r>
            <w:proofErr w:type="spellStart"/>
            <w:r w:rsidRPr="008C0808">
              <w:rPr>
                <w:rFonts w:ascii="Arial" w:eastAsia="Times New Roman" w:hAnsi="Arial" w:cs="Arial"/>
                <w:i/>
                <w:sz w:val="18"/>
                <w:lang w:eastAsia="zh-CN"/>
              </w:rPr>
              <w:t>uplinkDataCompression</w:t>
            </w:r>
            <w:proofErr w:type="spellEnd"/>
            <w:r w:rsidRPr="008C0808">
              <w:rPr>
                <w:rFonts w:ascii="Arial" w:eastAsia="Times New Roman" w:hAnsi="Arial" w:cs="Arial"/>
                <w:sz w:val="18"/>
                <w:lang w:eastAsia="zh-CN"/>
              </w:rPr>
              <w:t xml:space="preserve"> is </w:t>
            </w:r>
            <w:r w:rsidRPr="008C0808">
              <w:rPr>
                <w:rFonts w:ascii="Arial" w:eastAsia="Yu Mincho" w:hAnsi="Arial" w:cs="Arial"/>
                <w:sz w:val="18"/>
                <w:lang w:eastAsia="zh-CN"/>
              </w:rPr>
              <w:t xml:space="preserve">not </w:t>
            </w:r>
            <w:r w:rsidRPr="008C0808">
              <w:rPr>
                <w:rFonts w:ascii="Arial" w:eastAsia="Times New Roman" w:hAnsi="Arial" w:cs="Arial"/>
                <w:sz w:val="18"/>
                <w:lang w:eastAsia="zh-CN"/>
              </w:rPr>
              <w:t>configured.</w:t>
            </w:r>
          </w:p>
        </w:tc>
      </w:tr>
      <w:tr w:rsidR="0006525A" w:rsidRPr="008C0808" w14:paraId="7B81BBEC"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F54A630" w14:textId="77777777" w:rsidR="0006525A" w:rsidRPr="008C0808" w:rsidRDefault="0006525A" w:rsidP="000B002F">
            <w:pPr>
              <w:keepNext/>
              <w:keepLine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headerCompression</w:t>
            </w:r>
            <w:proofErr w:type="spellEnd"/>
          </w:p>
          <w:p w14:paraId="2D784F2A" w14:textId="77777777" w:rsidR="0006525A" w:rsidRPr="008C0808" w:rsidRDefault="0006525A" w:rsidP="000B002F">
            <w:pPr>
              <w:keepNext/>
              <w:keepLines/>
              <w:spacing w:after="0"/>
              <w:rPr>
                <w:rFonts w:ascii="Arial" w:eastAsia="Times New Roman" w:hAnsi="Arial" w:cs="Arial"/>
                <w:sz w:val="18"/>
                <w:lang w:eastAsia="zh-CN"/>
              </w:rPr>
            </w:pPr>
            <w:r w:rsidRPr="008C0808">
              <w:rPr>
                <w:rFonts w:ascii="Arial" w:eastAsia="Times New Roman" w:hAnsi="Arial" w:cs="Arial"/>
                <w:sz w:val="18"/>
                <w:lang w:eastAsia="zh-CN"/>
              </w:rPr>
              <w:t xml:space="preserve">If </w:t>
            </w:r>
            <w:proofErr w:type="spellStart"/>
            <w:r w:rsidRPr="008C0808">
              <w:rPr>
                <w:rFonts w:ascii="Arial" w:eastAsia="Times New Roman" w:hAnsi="Arial" w:cs="Arial"/>
                <w:sz w:val="18"/>
                <w:lang w:eastAsia="zh-CN"/>
              </w:rPr>
              <w:t>rohc</w:t>
            </w:r>
            <w:proofErr w:type="spellEnd"/>
            <w:r w:rsidRPr="008C0808">
              <w:rPr>
                <w:rFonts w:ascii="Arial" w:eastAsia="Times New Roman" w:hAnsi="Arial" w:cs="Arial"/>
                <w:sz w:val="18"/>
                <w:lang w:eastAsia="zh-CN"/>
              </w:rPr>
              <w:t xml:space="preserve"> is configured, the </w:t>
            </w:r>
            <w:proofErr w:type="spellStart"/>
            <w:r w:rsidRPr="008C0808">
              <w:rPr>
                <w:rFonts w:ascii="Arial" w:eastAsia="Times New Roman" w:hAnsi="Arial" w:cs="Arial"/>
                <w:sz w:val="18"/>
                <w:lang w:eastAsia="zh-CN"/>
              </w:rPr>
              <w:t>UE</w:t>
            </w:r>
            <w:proofErr w:type="spellEnd"/>
            <w:r w:rsidRPr="008C0808">
              <w:rPr>
                <w:rFonts w:ascii="Arial" w:eastAsia="Times New Roman" w:hAnsi="Arial" w:cs="Arial"/>
                <w:sz w:val="18"/>
                <w:lang w:eastAsia="zh-CN"/>
              </w:rPr>
              <w:t xml:space="preserve"> shall apply the configured </w:t>
            </w:r>
            <w:proofErr w:type="spellStart"/>
            <w:r w:rsidRPr="008C0808">
              <w:rPr>
                <w:rFonts w:ascii="Arial" w:eastAsia="Times New Roman" w:hAnsi="Arial" w:cs="Arial"/>
                <w:sz w:val="18"/>
                <w:lang w:eastAsia="zh-CN"/>
              </w:rPr>
              <w:t>ROHC</w:t>
            </w:r>
            <w:proofErr w:type="spellEnd"/>
            <w:r w:rsidRPr="008C0808">
              <w:rPr>
                <w:rFonts w:ascii="Arial" w:eastAsia="Times New Roman" w:hAnsi="Arial" w:cs="Arial"/>
                <w:sz w:val="18"/>
                <w:lang w:eastAsia="zh-CN"/>
              </w:rPr>
              <w:t xml:space="preserve"> profile(s) in both uplink and downlink. If </w:t>
            </w:r>
            <w:proofErr w:type="spellStart"/>
            <w:r w:rsidRPr="008C0808">
              <w:rPr>
                <w:rFonts w:ascii="Arial" w:eastAsia="Times New Roman" w:hAnsi="Arial" w:cs="Arial"/>
                <w:i/>
                <w:sz w:val="18"/>
                <w:lang w:eastAsia="zh-CN"/>
              </w:rPr>
              <w:t>uplinkOnlyROHC</w:t>
            </w:r>
            <w:proofErr w:type="spellEnd"/>
            <w:r w:rsidRPr="008C0808">
              <w:rPr>
                <w:rFonts w:ascii="Arial" w:eastAsia="Times New Roman" w:hAnsi="Arial" w:cs="Arial"/>
                <w:sz w:val="18"/>
                <w:lang w:eastAsia="zh-CN"/>
              </w:rPr>
              <w:t xml:space="preserve"> is configured, the </w:t>
            </w:r>
            <w:proofErr w:type="spellStart"/>
            <w:r w:rsidRPr="008C0808">
              <w:rPr>
                <w:rFonts w:ascii="Arial" w:eastAsia="Times New Roman" w:hAnsi="Arial" w:cs="Arial"/>
                <w:sz w:val="18"/>
                <w:lang w:eastAsia="zh-CN"/>
              </w:rPr>
              <w:t>UE</w:t>
            </w:r>
            <w:proofErr w:type="spellEnd"/>
            <w:r w:rsidRPr="008C0808">
              <w:rPr>
                <w:rFonts w:ascii="Arial" w:eastAsia="Times New Roman" w:hAnsi="Arial" w:cs="Arial"/>
                <w:sz w:val="18"/>
                <w:lang w:eastAsia="zh-CN"/>
              </w:rPr>
              <w:t xml:space="preserve"> shall apply the configured </w:t>
            </w:r>
            <w:proofErr w:type="spellStart"/>
            <w:r w:rsidRPr="008C0808">
              <w:rPr>
                <w:rFonts w:ascii="Arial" w:eastAsia="Times New Roman" w:hAnsi="Arial" w:cs="Arial"/>
                <w:sz w:val="18"/>
                <w:lang w:eastAsia="zh-CN"/>
              </w:rPr>
              <w:t>ROHC</w:t>
            </w:r>
            <w:proofErr w:type="spellEnd"/>
            <w:r w:rsidRPr="008C0808">
              <w:rPr>
                <w:rFonts w:ascii="Arial" w:eastAsia="Times New Roman" w:hAnsi="Arial" w:cs="Arial"/>
                <w:sz w:val="18"/>
                <w:lang w:eastAsia="zh-CN"/>
              </w:rPr>
              <w:t xml:space="preserve"> profile(s) in uplink (there is no header compression in downlink). </w:t>
            </w:r>
            <w:proofErr w:type="spellStart"/>
            <w:r w:rsidRPr="008C0808">
              <w:rPr>
                <w:rFonts w:ascii="Arial" w:eastAsia="Times New Roman" w:hAnsi="Arial" w:cs="Arial"/>
                <w:sz w:val="18"/>
                <w:lang w:eastAsia="sv-SE"/>
              </w:rPr>
              <w:t>ROHC</w:t>
            </w:r>
            <w:proofErr w:type="spellEnd"/>
            <w:r w:rsidRPr="008C0808">
              <w:rPr>
                <w:rFonts w:ascii="Arial" w:eastAsia="Times New Roman" w:hAnsi="Arial" w:cs="Arial"/>
                <w:sz w:val="18"/>
                <w:lang w:eastAsia="sv-SE"/>
              </w:rPr>
              <w:t xml:space="preserve"> can be configured for any bearer type. </w:t>
            </w:r>
            <w:proofErr w:type="spellStart"/>
            <w:r w:rsidRPr="008C0808">
              <w:rPr>
                <w:rFonts w:ascii="Arial" w:eastAsia="Times New Roman" w:hAnsi="Arial" w:cs="Arial"/>
                <w:sz w:val="18"/>
                <w:lang w:eastAsia="sv-SE"/>
              </w:rPr>
              <w:t>ROHC</w:t>
            </w:r>
            <w:proofErr w:type="spellEnd"/>
            <w:r w:rsidRPr="008C0808">
              <w:rPr>
                <w:rFonts w:ascii="Arial" w:eastAsia="Times New Roman" w:hAnsi="Arial" w:cs="Arial"/>
                <w:sz w:val="18"/>
                <w:lang w:eastAsia="sv-SE"/>
              </w:rPr>
              <w:t xml:space="preserve"> and </w:t>
            </w:r>
            <w:proofErr w:type="spellStart"/>
            <w:r w:rsidRPr="008C0808">
              <w:rPr>
                <w:rFonts w:ascii="Arial" w:eastAsia="Times New Roman" w:hAnsi="Arial" w:cs="Arial"/>
                <w:sz w:val="18"/>
                <w:lang w:eastAsia="sv-SE"/>
              </w:rPr>
              <w:t>EHC</w:t>
            </w:r>
            <w:proofErr w:type="spellEnd"/>
            <w:r w:rsidRPr="008C0808">
              <w:rPr>
                <w:rFonts w:ascii="Arial" w:eastAsia="Times New Roman" w:hAnsi="Arial" w:cs="Arial"/>
                <w:sz w:val="18"/>
                <w:lang w:eastAsia="sv-SE"/>
              </w:rPr>
              <w:t xml:space="preserve"> can be both configured simultaneously for a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 or a multicast </w:t>
            </w:r>
            <w:proofErr w:type="spellStart"/>
            <w:r w:rsidRPr="008C0808">
              <w:rPr>
                <w:rFonts w:ascii="Arial" w:eastAsia="Times New Roman" w:hAnsi="Arial" w:cs="Arial"/>
                <w:sz w:val="18"/>
                <w:lang w:eastAsia="sv-SE"/>
              </w:rPr>
              <w:t>MRB</w:t>
            </w:r>
            <w:proofErr w:type="spellEnd"/>
            <w:r w:rsidRPr="008C0808">
              <w:rPr>
                <w:rFonts w:ascii="Arial" w:eastAsia="Times New Roman" w:hAnsi="Arial" w:cs="Arial"/>
                <w:sz w:val="18"/>
                <w:lang w:eastAsia="sv-SE"/>
              </w:rPr>
              <w:t xml:space="preserve">. The network reconfigures </w:t>
            </w:r>
            <w:proofErr w:type="spellStart"/>
            <w:r w:rsidRPr="008C0808">
              <w:rPr>
                <w:rFonts w:ascii="Arial" w:eastAsia="Times New Roman" w:hAnsi="Arial" w:cs="Arial"/>
                <w:i/>
                <w:sz w:val="18"/>
                <w:lang w:eastAsia="sv-SE"/>
              </w:rPr>
              <w:t>headerCompression</w:t>
            </w:r>
            <w:proofErr w:type="spellEnd"/>
            <w:r w:rsidRPr="008C0808">
              <w:rPr>
                <w:rFonts w:ascii="Arial" w:eastAsia="Times New Roman" w:hAnsi="Arial" w:cs="Arial"/>
                <w:sz w:val="18"/>
                <w:lang w:eastAsia="sv-SE"/>
              </w:rPr>
              <w:t xml:space="preserve"> only upon reconfiguration involving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re-establishment</w:t>
            </w:r>
            <w:r w:rsidRPr="008C0808">
              <w:rPr>
                <w:rFonts w:ascii="Arial" w:hAnsi="Arial" w:cs="Arial"/>
                <w:sz w:val="18"/>
                <w:lang w:eastAsia="zh-CN"/>
              </w:rPr>
              <w:t xml:space="preserve"> </w:t>
            </w:r>
            <w:r w:rsidRPr="008C0808">
              <w:rPr>
                <w:rFonts w:ascii="Arial" w:eastAsia="Times New Roman" w:hAnsi="Arial" w:cs="Arial"/>
                <w:sz w:val="18"/>
                <w:lang w:eastAsia="sv-SE"/>
              </w:rPr>
              <w:t xml:space="preserve">or involving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reconfiguration to configure DAPS</w:t>
            </w:r>
            <w:r w:rsidRPr="008C0808">
              <w:rPr>
                <w:rFonts w:ascii="Arial" w:hAnsi="Arial" w:cs="Arial"/>
                <w:sz w:val="18"/>
                <w:lang w:eastAsia="zh-CN"/>
              </w:rPr>
              <w:t xml:space="preserve"> bearer(s)</w:t>
            </w:r>
            <w:r w:rsidRPr="008C0808">
              <w:rPr>
                <w:rFonts w:ascii="Arial" w:eastAsia="Times New Roman" w:hAnsi="Arial" w:cs="Arial"/>
                <w:sz w:val="18"/>
                <w:lang w:eastAsia="ja-JP"/>
              </w:rPr>
              <w:t xml:space="preserve">, and without any </w:t>
            </w:r>
            <w:proofErr w:type="spellStart"/>
            <w:r w:rsidRPr="008C0808">
              <w:rPr>
                <w:rFonts w:ascii="Arial" w:eastAsia="Times New Roman" w:hAnsi="Arial" w:cs="Arial"/>
                <w:i/>
                <w:iCs/>
                <w:sz w:val="18"/>
                <w:lang w:eastAsia="ja-JP"/>
              </w:rPr>
              <w:t>drb-ContinueROHC</w:t>
            </w:r>
            <w:proofErr w:type="spellEnd"/>
            <w:r w:rsidRPr="008C0808">
              <w:rPr>
                <w:rFonts w:ascii="Arial" w:eastAsia="Times New Roman" w:hAnsi="Arial" w:cs="Arial"/>
                <w:sz w:val="18"/>
                <w:lang w:eastAsia="sv-SE"/>
              </w:rPr>
              <w:t xml:space="preserve">. Network configures </w:t>
            </w:r>
            <w:proofErr w:type="spellStart"/>
            <w:r w:rsidRPr="008C0808">
              <w:rPr>
                <w:rFonts w:ascii="Arial" w:eastAsia="Times New Roman" w:hAnsi="Arial" w:cs="Arial"/>
                <w:i/>
                <w:sz w:val="18"/>
                <w:lang w:eastAsia="sv-SE"/>
              </w:rPr>
              <w:t>headerCompression</w:t>
            </w:r>
            <w:proofErr w:type="spellEnd"/>
            <w:r w:rsidRPr="008C0808">
              <w:rPr>
                <w:rFonts w:ascii="Arial" w:eastAsia="Times New Roman" w:hAnsi="Arial" w:cs="Arial"/>
                <w:sz w:val="18"/>
                <w:lang w:eastAsia="sv-SE"/>
              </w:rPr>
              <w:t xml:space="preserve"> to </w:t>
            </w:r>
            <w:proofErr w:type="spellStart"/>
            <w:r w:rsidRPr="008C0808">
              <w:rPr>
                <w:rFonts w:ascii="Arial" w:eastAsia="Times New Roman" w:hAnsi="Arial" w:cs="Arial"/>
                <w:i/>
                <w:sz w:val="18"/>
                <w:lang w:eastAsia="sv-SE"/>
              </w:rPr>
              <w:t>notUsed</w:t>
            </w:r>
            <w:proofErr w:type="spellEnd"/>
            <w:r w:rsidRPr="008C0808">
              <w:rPr>
                <w:rFonts w:ascii="Arial" w:eastAsia="Times New Roman" w:hAnsi="Arial" w:cs="Arial"/>
                <w:sz w:val="18"/>
                <w:lang w:eastAsia="sv-SE"/>
              </w:rPr>
              <w:t xml:space="preserve"> when </w:t>
            </w:r>
            <w:proofErr w:type="spellStart"/>
            <w:r w:rsidRPr="008C0808">
              <w:rPr>
                <w:rFonts w:ascii="Arial" w:eastAsia="Times New Roman" w:hAnsi="Arial" w:cs="Arial"/>
                <w:i/>
                <w:sz w:val="18"/>
                <w:lang w:eastAsia="sv-SE"/>
              </w:rPr>
              <w:t>outOfOrderDelivery</w:t>
            </w:r>
            <w:proofErr w:type="spellEnd"/>
            <w:r w:rsidRPr="008C0808">
              <w:rPr>
                <w:rFonts w:ascii="Arial" w:eastAsia="Times New Roman" w:hAnsi="Arial" w:cs="Arial"/>
                <w:sz w:val="18"/>
                <w:lang w:eastAsia="sv-SE"/>
              </w:rPr>
              <w:t xml:space="preserve"> is configured.</w:t>
            </w:r>
            <w:r w:rsidRPr="008C0808">
              <w:rPr>
                <w:rFonts w:ascii="Arial" w:eastAsia="Yu Mincho" w:hAnsi="Arial" w:cs="Arial"/>
                <w:sz w:val="18"/>
                <w:lang w:eastAsia="zh-CN"/>
              </w:rPr>
              <w:t xml:space="preserve"> Network</w:t>
            </w:r>
            <w:r w:rsidRPr="008C0808">
              <w:rPr>
                <w:rFonts w:ascii="Arial" w:eastAsia="Times New Roman" w:hAnsi="Arial" w:cs="Arial"/>
                <w:sz w:val="18"/>
                <w:lang w:eastAsia="zh-CN"/>
              </w:rPr>
              <w:t xml:space="preserve"> only configures this field when </w:t>
            </w:r>
            <w:proofErr w:type="spellStart"/>
            <w:r w:rsidRPr="008C0808">
              <w:rPr>
                <w:rFonts w:ascii="Arial" w:eastAsia="Times New Roman" w:hAnsi="Arial" w:cs="Arial"/>
                <w:i/>
                <w:sz w:val="18"/>
                <w:lang w:eastAsia="zh-CN"/>
              </w:rPr>
              <w:t>uplinkDataCompression</w:t>
            </w:r>
            <w:proofErr w:type="spellEnd"/>
            <w:r w:rsidRPr="008C0808">
              <w:rPr>
                <w:rFonts w:ascii="Arial" w:eastAsia="Times New Roman" w:hAnsi="Arial" w:cs="Arial"/>
                <w:sz w:val="18"/>
                <w:lang w:eastAsia="zh-CN"/>
              </w:rPr>
              <w:t xml:space="preserve"> is </w:t>
            </w:r>
            <w:r w:rsidRPr="008C0808">
              <w:rPr>
                <w:rFonts w:ascii="Arial" w:eastAsia="Yu Mincho" w:hAnsi="Arial" w:cs="Arial"/>
                <w:sz w:val="18"/>
                <w:lang w:eastAsia="zh-CN"/>
              </w:rPr>
              <w:t xml:space="preserve">not </w:t>
            </w:r>
            <w:r w:rsidRPr="008C0808">
              <w:rPr>
                <w:rFonts w:ascii="Arial" w:eastAsia="Times New Roman" w:hAnsi="Arial" w:cs="Arial"/>
                <w:sz w:val="18"/>
                <w:lang w:eastAsia="zh-CN"/>
              </w:rPr>
              <w:t>configured.</w:t>
            </w:r>
          </w:p>
        </w:tc>
      </w:tr>
      <w:tr w:rsidR="0006525A" w:rsidRPr="008C0808" w14:paraId="2114EF98"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133962" w14:textId="77777777" w:rsidR="0006525A" w:rsidRPr="008C0808" w:rsidRDefault="0006525A" w:rsidP="000B002F">
            <w:pPr>
              <w:keepNext/>
              <w:keepLines/>
              <w:spacing w:after="0"/>
              <w:rPr>
                <w:rFonts w:ascii="Arial" w:eastAsia="Times New Roman" w:hAnsi="Arial" w:cs="Arial"/>
                <w:b/>
                <w:bCs/>
                <w:i/>
                <w:iCs/>
                <w:sz w:val="18"/>
                <w:lang w:eastAsia="en-GB"/>
              </w:rPr>
            </w:pPr>
            <w:proofErr w:type="spellStart"/>
            <w:r w:rsidRPr="008C0808">
              <w:rPr>
                <w:rFonts w:ascii="Arial" w:eastAsia="Times New Roman" w:hAnsi="Arial" w:cs="Arial"/>
                <w:b/>
                <w:bCs/>
                <w:i/>
                <w:iCs/>
                <w:sz w:val="18"/>
                <w:lang w:eastAsia="en-GB"/>
              </w:rPr>
              <w:t>initialRX-DELIV</w:t>
            </w:r>
            <w:proofErr w:type="spellEnd"/>
          </w:p>
          <w:p w14:paraId="6B8D26C3"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Times New Roman" w:hAnsi="Arial" w:cs="Arial"/>
                <w:bCs/>
                <w:sz w:val="18"/>
                <w:lang w:eastAsia="en-GB"/>
              </w:rPr>
              <w:t>Indicates</w:t>
            </w:r>
            <w:r w:rsidRPr="008C0808">
              <w:rPr>
                <w:rFonts w:ascii="Arial" w:eastAsia="Times New Roman" w:hAnsi="Arial" w:cs="Arial"/>
                <w:sz w:val="18"/>
                <w:lang w:eastAsia="zh-CN"/>
              </w:rPr>
              <w:t xml:space="preserve"> the initial value of </w:t>
            </w:r>
            <w:proofErr w:type="spellStart"/>
            <w:r w:rsidRPr="008C0808">
              <w:rPr>
                <w:rFonts w:ascii="Arial" w:eastAsia="Times New Roman" w:hAnsi="Arial" w:cs="Arial"/>
                <w:sz w:val="18"/>
                <w:lang w:eastAsia="zh-CN"/>
              </w:rPr>
              <w:t>RX_DELIV</w:t>
            </w:r>
            <w:proofErr w:type="spellEnd"/>
            <w:r w:rsidRPr="008C0808">
              <w:rPr>
                <w:rFonts w:ascii="Arial" w:eastAsia="Times New Roman" w:hAnsi="Arial" w:cs="Arial"/>
                <w:sz w:val="18"/>
                <w:lang w:eastAsia="zh-CN"/>
              </w:rPr>
              <w:t xml:space="preserve"> during </w:t>
            </w:r>
            <w:proofErr w:type="spellStart"/>
            <w:r w:rsidRPr="008C0808">
              <w:rPr>
                <w:rFonts w:ascii="Arial" w:eastAsia="Times New Roman" w:hAnsi="Arial" w:cs="Arial"/>
                <w:sz w:val="18"/>
                <w:lang w:eastAsia="zh-CN"/>
              </w:rPr>
              <w:t>PDCP</w:t>
            </w:r>
            <w:proofErr w:type="spellEnd"/>
            <w:r w:rsidRPr="008C0808">
              <w:rPr>
                <w:rFonts w:ascii="Arial" w:eastAsia="Times New Roman" w:hAnsi="Arial" w:cs="Arial"/>
                <w:sz w:val="18"/>
                <w:lang w:eastAsia="zh-CN"/>
              </w:rPr>
              <w:t xml:space="preserve"> window initialization for multicast </w:t>
            </w:r>
            <w:proofErr w:type="spellStart"/>
            <w:r w:rsidRPr="008C0808">
              <w:rPr>
                <w:rFonts w:ascii="Arial" w:eastAsia="Times New Roman" w:hAnsi="Arial" w:cs="Arial"/>
                <w:sz w:val="18"/>
                <w:lang w:eastAsia="zh-CN"/>
              </w:rPr>
              <w:t>MRB</w:t>
            </w:r>
            <w:proofErr w:type="spellEnd"/>
            <w:r w:rsidRPr="008C0808">
              <w:rPr>
                <w:rFonts w:ascii="Arial" w:eastAsia="Times New Roman" w:hAnsi="Arial" w:cs="Arial"/>
                <w:sz w:val="18"/>
                <w:lang w:eastAsia="zh-CN"/>
              </w:rPr>
              <w:t xml:space="preserve"> as specified in </w:t>
            </w:r>
            <w:proofErr w:type="spellStart"/>
            <w:r w:rsidRPr="008C0808">
              <w:rPr>
                <w:rFonts w:ascii="Arial" w:eastAsia="Times New Roman" w:hAnsi="Arial" w:cs="Arial"/>
                <w:sz w:val="18"/>
                <w:lang w:eastAsia="zh-CN"/>
              </w:rPr>
              <w:t>TS</w:t>
            </w:r>
            <w:proofErr w:type="spellEnd"/>
            <w:r w:rsidRPr="008C0808">
              <w:rPr>
                <w:rFonts w:ascii="Arial" w:eastAsia="Times New Roman" w:hAnsi="Arial" w:cs="Arial"/>
                <w:sz w:val="18"/>
                <w:lang w:eastAsia="zh-CN"/>
              </w:rPr>
              <w:t xml:space="preserve"> 38.323 [5].</w:t>
            </w:r>
          </w:p>
        </w:tc>
      </w:tr>
      <w:tr w:rsidR="0006525A" w:rsidRPr="008C0808" w14:paraId="0F66BB22"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384B4C" w14:textId="77777777" w:rsidR="0006525A" w:rsidRPr="008C0808" w:rsidRDefault="0006525A" w:rsidP="000B002F">
            <w:pPr>
              <w:keepNext/>
              <w:keepLines/>
              <w:spacing w:after="0"/>
              <w:rPr>
                <w:rFonts w:ascii="Arial" w:eastAsia="Times New Roman" w:hAnsi="Arial" w:cs="Arial"/>
                <w:b/>
                <w:bCs/>
                <w:i/>
                <w:sz w:val="18"/>
                <w:lang w:eastAsia="en-GB"/>
              </w:rPr>
            </w:pPr>
            <w:proofErr w:type="spellStart"/>
            <w:r w:rsidRPr="008C0808">
              <w:rPr>
                <w:rFonts w:ascii="Arial" w:eastAsia="Times New Roman" w:hAnsi="Arial" w:cs="Arial"/>
                <w:b/>
                <w:bCs/>
                <w:i/>
                <w:sz w:val="18"/>
                <w:lang w:eastAsia="en-GB"/>
              </w:rPr>
              <w:t>integrityProtection</w:t>
            </w:r>
            <w:proofErr w:type="spellEnd"/>
          </w:p>
          <w:p w14:paraId="79AD7B79" w14:textId="77777777" w:rsidR="0006525A" w:rsidRPr="008C0808" w:rsidRDefault="0006525A" w:rsidP="000B002F">
            <w:pPr>
              <w:keepNext/>
              <w:keepLines/>
              <w:spacing w:after="0"/>
              <w:rPr>
                <w:rFonts w:ascii="Arial" w:eastAsia="Times New Roman" w:hAnsi="Arial" w:cs="Arial"/>
                <w:bCs/>
                <w:sz w:val="18"/>
                <w:lang w:eastAsia="en-GB"/>
              </w:rPr>
            </w:pPr>
            <w:r w:rsidRPr="008C0808">
              <w:rPr>
                <w:rFonts w:ascii="Arial" w:eastAsia="Times New Roman" w:hAnsi="Arial" w:cs="Arial"/>
                <w:bCs/>
                <w:sz w:val="18"/>
                <w:lang w:eastAsia="en-GB"/>
              </w:rPr>
              <w:t xml:space="preserve">Indicates whether or not integrity protection is configured for this radio bearer. The network configures all </w:t>
            </w:r>
            <w:proofErr w:type="spellStart"/>
            <w:r w:rsidRPr="008C0808">
              <w:rPr>
                <w:rFonts w:ascii="Arial" w:eastAsia="Times New Roman" w:hAnsi="Arial" w:cs="Arial"/>
                <w:bCs/>
                <w:sz w:val="18"/>
                <w:lang w:eastAsia="en-GB"/>
              </w:rPr>
              <w:t>DRBs</w:t>
            </w:r>
            <w:proofErr w:type="spellEnd"/>
            <w:r w:rsidRPr="008C0808">
              <w:rPr>
                <w:rFonts w:ascii="Arial" w:eastAsia="Times New Roman" w:hAnsi="Arial" w:cs="Arial"/>
                <w:bCs/>
                <w:sz w:val="18"/>
                <w:lang w:eastAsia="en-GB"/>
              </w:rPr>
              <w:t xml:space="preserve"> with the same PDU-session ID with same value for this field. </w:t>
            </w:r>
            <w:r w:rsidRPr="008C0808">
              <w:rPr>
                <w:rFonts w:ascii="Arial" w:eastAsia="Times New Roman" w:hAnsi="Arial" w:cs="Arial"/>
                <w:sz w:val="18"/>
                <w:lang w:eastAsia="sv-SE"/>
              </w:rPr>
              <w:t xml:space="preserve">The value for this field cannot be changed after the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 is set up.</w:t>
            </w:r>
          </w:p>
        </w:tc>
      </w:tr>
      <w:tr w:rsidR="0006525A" w:rsidRPr="008C0808" w14:paraId="09A189E4"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25C9A9" w14:textId="77777777" w:rsidR="0006525A" w:rsidRPr="008C0808" w:rsidRDefault="0006525A" w:rsidP="000B002F">
            <w:pPr>
              <w:keepNext/>
              <w:keepLines/>
              <w:spacing w:after="0"/>
              <w:rPr>
                <w:rFonts w:ascii="Arial" w:eastAsia="Times New Roman" w:hAnsi="Arial" w:cs="Arial"/>
                <w:b/>
                <w:bCs/>
                <w:i/>
                <w:sz w:val="18"/>
                <w:lang w:eastAsia="en-GB"/>
              </w:rPr>
            </w:pPr>
            <w:proofErr w:type="spellStart"/>
            <w:r w:rsidRPr="008C0808">
              <w:rPr>
                <w:rFonts w:ascii="Arial" w:eastAsia="Times New Roman" w:hAnsi="Arial" w:cs="Arial"/>
                <w:b/>
                <w:bCs/>
                <w:i/>
                <w:sz w:val="18"/>
                <w:lang w:eastAsia="en-GB"/>
              </w:rPr>
              <w:t>maxCID</w:t>
            </w:r>
            <w:proofErr w:type="spellEnd"/>
          </w:p>
          <w:p w14:paraId="0BB64F16" w14:textId="77777777" w:rsidR="0006525A" w:rsidRPr="008C0808" w:rsidRDefault="0006525A" w:rsidP="000B002F">
            <w:pPr>
              <w:keepNext/>
              <w:keepLines/>
              <w:spacing w:after="0"/>
              <w:rPr>
                <w:rFonts w:ascii="Arial" w:eastAsia="Times New Roman" w:hAnsi="Arial" w:cs="Arial"/>
                <w:sz w:val="18"/>
                <w:lang w:eastAsia="en-GB"/>
              </w:rPr>
            </w:pPr>
            <w:r w:rsidRPr="008C0808">
              <w:rPr>
                <w:rFonts w:ascii="Arial" w:eastAsia="Times New Roman" w:hAnsi="Arial" w:cs="Arial"/>
                <w:sz w:val="18"/>
                <w:lang w:eastAsia="en-GB"/>
              </w:rPr>
              <w:t xml:space="preserve">Indicates the value of the </w:t>
            </w:r>
            <w:proofErr w:type="spellStart"/>
            <w:r w:rsidRPr="008C0808">
              <w:rPr>
                <w:rFonts w:ascii="Arial" w:eastAsia="Times New Roman" w:hAnsi="Arial" w:cs="Arial"/>
                <w:sz w:val="18"/>
                <w:lang w:eastAsia="en-GB"/>
              </w:rPr>
              <w:t>MAX_CID</w:t>
            </w:r>
            <w:proofErr w:type="spellEnd"/>
            <w:r w:rsidRPr="008C0808">
              <w:rPr>
                <w:rFonts w:ascii="Arial" w:eastAsia="Times New Roman" w:hAnsi="Arial" w:cs="Arial"/>
                <w:sz w:val="18"/>
                <w:lang w:eastAsia="en-GB"/>
              </w:rPr>
              <w:t xml:space="preserve"> parameter as specified in </w:t>
            </w:r>
            <w:proofErr w:type="spellStart"/>
            <w:r w:rsidRPr="008C0808">
              <w:rPr>
                <w:rFonts w:ascii="Arial" w:eastAsia="Times New Roman" w:hAnsi="Arial" w:cs="Arial"/>
                <w:sz w:val="18"/>
                <w:lang w:eastAsia="en-GB"/>
              </w:rPr>
              <w:t>TS</w:t>
            </w:r>
            <w:proofErr w:type="spellEnd"/>
            <w:r w:rsidRPr="008C0808">
              <w:rPr>
                <w:rFonts w:ascii="Arial" w:eastAsia="Times New Roman" w:hAnsi="Arial" w:cs="Arial"/>
                <w:sz w:val="18"/>
                <w:lang w:eastAsia="en-GB"/>
              </w:rPr>
              <w:t xml:space="preserve"> 38.323 [5].</w:t>
            </w:r>
          </w:p>
          <w:p w14:paraId="6C04A7AD" w14:textId="77777777" w:rsidR="0006525A" w:rsidRPr="008C0808" w:rsidRDefault="0006525A" w:rsidP="000B002F">
            <w:pPr>
              <w:keepNext/>
              <w:keepLines/>
              <w:spacing w:after="0"/>
              <w:rPr>
                <w:rFonts w:ascii="Arial" w:eastAsia="Times New Roman" w:hAnsi="Arial" w:cs="Arial"/>
                <w:sz w:val="18"/>
                <w:lang w:eastAsia="ko-KR"/>
              </w:rPr>
            </w:pPr>
            <w:r w:rsidRPr="008C0808">
              <w:rPr>
                <w:rFonts w:ascii="Arial" w:eastAsia="Times New Roman" w:hAnsi="Arial" w:cs="Arial"/>
                <w:sz w:val="18"/>
                <w:lang w:eastAsia="en-GB"/>
              </w:rPr>
              <w:t xml:space="preserve">The total value of </w:t>
            </w:r>
            <w:proofErr w:type="spellStart"/>
            <w:r w:rsidRPr="008C0808">
              <w:rPr>
                <w:rFonts w:ascii="Arial" w:eastAsia="Times New Roman" w:hAnsi="Arial" w:cs="Arial"/>
                <w:sz w:val="18"/>
                <w:lang w:eastAsia="en-GB"/>
              </w:rPr>
              <w:t>MAX_CIDs</w:t>
            </w:r>
            <w:proofErr w:type="spellEnd"/>
            <w:r w:rsidRPr="008C0808">
              <w:rPr>
                <w:rFonts w:ascii="Arial" w:eastAsia="Times New Roman" w:hAnsi="Arial" w:cs="Arial"/>
                <w:sz w:val="18"/>
                <w:lang w:eastAsia="en-GB"/>
              </w:rPr>
              <w:t xml:space="preserve"> across all bearers for the </w:t>
            </w:r>
            <w:proofErr w:type="spellStart"/>
            <w:r w:rsidRPr="008C0808">
              <w:rPr>
                <w:rFonts w:ascii="Arial" w:eastAsia="Times New Roman" w:hAnsi="Arial" w:cs="Arial"/>
                <w:sz w:val="18"/>
                <w:lang w:eastAsia="en-GB"/>
              </w:rPr>
              <w:t>UE</w:t>
            </w:r>
            <w:proofErr w:type="spellEnd"/>
            <w:r w:rsidRPr="008C0808">
              <w:rPr>
                <w:rFonts w:ascii="Arial" w:eastAsia="Times New Roman" w:hAnsi="Arial" w:cs="Arial"/>
                <w:sz w:val="18"/>
                <w:lang w:eastAsia="en-GB"/>
              </w:rPr>
              <w:t xml:space="preserve"> should be less than or equal to the value of </w:t>
            </w:r>
            <w:proofErr w:type="spellStart"/>
            <w:r w:rsidRPr="008C0808">
              <w:rPr>
                <w:rFonts w:ascii="Arial" w:eastAsia="Times New Roman" w:hAnsi="Arial" w:cs="Arial"/>
                <w:i/>
                <w:sz w:val="18"/>
                <w:lang w:eastAsia="en-GB"/>
              </w:rPr>
              <w:t>maxNumberROHC-ContextSessions</w:t>
            </w:r>
            <w:proofErr w:type="spellEnd"/>
            <w:r w:rsidRPr="008C0808">
              <w:rPr>
                <w:rFonts w:ascii="Arial" w:eastAsia="Times New Roman" w:hAnsi="Arial" w:cs="Arial"/>
                <w:sz w:val="18"/>
                <w:lang w:eastAsia="en-GB"/>
              </w:rPr>
              <w:t xml:space="preserve"> parameter as indicated by the </w:t>
            </w:r>
            <w:proofErr w:type="spellStart"/>
            <w:r w:rsidRPr="008C0808">
              <w:rPr>
                <w:rFonts w:ascii="Arial" w:eastAsia="Times New Roman" w:hAnsi="Arial" w:cs="Arial"/>
                <w:sz w:val="18"/>
                <w:lang w:eastAsia="en-GB"/>
              </w:rPr>
              <w:t>UE</w:t>
            </w:r>
            <w:proofErr w:type="spellEnd"/>
            <w:r w:rsidRPr="008C0808">
              <w:rPr>
                <w:rFonts w:ascii="Arial" w:eastAsia="Times New Roman" w:hAnsi="Arial" w:cs="Arial"/>
                <w:sz w:val="18"/>
                <w:lang w:eastAsia="en-GB"/>
              </w:rPr>
              <w:t>.</w:t>
            </w:r>
          </w:p>
        </w:tc>
      </w:tr>
      <w:tr w:rsidR="0006525A" w:rsidRPr="008C0808" w14:paraId="210BF951"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33B4FD" w14:textId="77777777" w:rsidR="0006525A" w:rsidRPr="008C0808" w:rsidRDefault="0006525A" w:rsidP="000B002F">
            <w:pPr>
              <w:keepNext/>
              <w:keepLines/>
              <w:spacing w:after="0"/>
              <w:rPr>
                <w:rFonts w:ascii="Arial" w:eastAsia="Times New Roman" w:hAnsi="Arial" w:cs="Arial"/>
                <w:bCs/>
                <w:sz w:val="18"/>
                <w:lang w:eastAsia="en-GB"/>
              </w:rPr>
            </w:pPr>
            <w:proofErr w:type="spellStart"/>
            <w:r w:rsidRPr="008C0808">
              <w:rPr>
                <w:rFonts w:ascii="Arial" w:eastAsia="Times New Roman" w:hAnsi="Arial" w:cs="Arial"/>
                <w:b/>
                <w:bCs/>
                <w:i/>
                <w:sz w:val="18"/>
                <w:lang w:eastAsia="en-GB"/>
              </w:rPr>
              <w:t>moreThanOneRLC</w:t>
            </w:r>
            <w:proofErr w:type="spellEnd"/>
          </w:p>
          <w:p w14:paraId="7BB31A7C" w14:textId="77777777" w:rsidR="0006525A" w:rsidRPr="008C0808" w:rsidRDefault="0006525A" w:rsidP="000B002F">
            <w:pPr>
              <w:keepNext/>
              <w:keepLines/>
              <w:spacing w:after="0"/>
              <w:rPr>
                <w:rFonts w:ascii="Arial" w:eastAsia="Times New Roman" w:hAnsi="Arial" w:cs="Arial"/>
                <w:bCs/>
                <w:sz w:val="18"/>
                <w:lang w:eastAsia="en-GB"/>
              </w:rPr>
            </w:pPr>
            <w:r w:rsidRPr="008C0808">
              <w:rPr>
                <w:rFonts w:ascii="Arial" w:eastAsia="Times New Roman" w:hAnsi="Arial" w:cs="Arial"/>
                <w:bCs/>
                <w:sz w:val="18"/>
                <w:lang w:eastAsia="en-GB"/>
              </w:rPr>
              <w:t xml:space="preserve">This field configures UL data transmission when more than one </w:t>
            </w:r>
            <w:proofErr w:type="spellStart"/>
            <w:r w:rsidRPr="008C0808">
              <w:rPr>
                <w:rFonts w:ascii="Arial" w:eastAsia="Times New Roman" w:hAnsi="Arial" w:cs="Arial"/>
                <w:bCs/>
                <w:sz w:val="18"/>
                <w:lang w:eastAsia="en-GB"/>
              </w:rPr>
              <w:t>RLC</w:t>
            </w:r>
            <w:proofErr w:type="spellEnd"/>
            <w:r w:rsidRPr="008C0808">
              <w:rPr>
                <w:rFonts w:ascii="Arial" w:eastAsia="Times New Roman" w:hAnsi="Arial" w:cs="Arial"/>
                <w:bCs/>
                <w:sz w:val="18"/>
                <w:lang w:eastAsia="en-GB"/>
              </w:rPr>
              <w:t xml:space="preserve"> entity is associated with the </w:t>
            </w:r>
            <w:proofErr w:type="spellStart"/>
            <w:r w:rsidRPr="008C0808">
              <w:rPr>
                <w:rFonts w:ascii="Arial" w:eastAsia="Times New Roman" w:hAnsi="Arial" w:cs="Arial"/>
                <w:bCs/>
                <w:sz w:val="18"/>
                <w:lang w:eastAsia="en-GB"/>
              </w:rPr>
              <w:t>PDCP</w:t>
            </w:r>
            <w:proofErr w:type="spellEnd"/>
            <w:r w:rsidRPr="008C0808">
              <w:rPr>
                <w:rFonts w:ascii="Arial" w:eastAsia="Times New Roman" w:hAnsi="Arial" w:cs="Arial"/>
                <w:bCs/>
                <w:sz w:val="18"/>
                <w:lang w:eastAsia="en-GB"/>
              </w:rPr>
              <w:t xml:space="preserve"> entity. This field is not present if the bearer is configured as DAPS bearer.</w:t>
            </w:r>
          </w:p>
        </w:tc>
      </w:tr>
      <w:tr w:rsidR="0006525A" w:rsidRPr="008C0808" w14:paraId="63A78406"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684C0D" w14:textId="77777777" w:rsidR="0006525A" w:rsidRPr="008C0808" w:rsidRDefault="0006525A" w:rsidP="000B002F">
            <w:pPr>
              <w:keepNext/>
              <w:keepLines/>
              <w:spacing w:after="0"/>
              <w:rPr>
                <w:rFonts w:ascii="Arial" w:eastAsia="Times New Roman" w:hAnsi="Arial" w:cs="Arial"/>
                <w:b/>
                <w:bCs/>
                <w:i/>
                <w:sz w:val="18"/>
                <w:lang w:eastAsia="en-GB"/>
              </w:rPr>
            </w:pPr>
            <w:proofErr w:type="spellStart"/>
            <w:r w:rsidRPr="008C0808">
              <w:rPr>
                <w:rFonts w:ascii="Arial" w:eastAsia="Times New Roman" w:hAnsi="Arial" w:cs="Arial"/>
                <w:b/>
                <w:bCs/>
                <w:i/>
                <w:sz w:val="18"/>
                <w:lang w:eastAsia="en-GB"/>
              </w:rPr>
              <w:t>moreThanTwoRLC-DRB</w:t>
            </w:r>
            <w:proofErr w:type="spellEnd"/>
          </w:p>
          <w:p w14:paraId="333A6E55"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Times New Roman" w:hAnsi="Arial" w:cs="Arial"/>
                <w:bCs/>
                <w:sz w:val="18"/>
                <w:lang w:eastAsia="en-GB"/>
              </w:rPr>
              <w:t xml:space="preserve">This field configures UL data transmission when more than two </w:t>
            </w:r>
            <w:proofErr w:type="spellStart"/>
            <w:r w:rsidRPr="008C0808">
              <w:rPr>
                <w:rFonts w:ascii="Arial" w:eastAsia="Times New Roman" w:hAnsi="Arial" w:cs="Arial"/>
                <w:bCs/>
                <w:sz w:val="18"/>
                <w:lang w:eastAsia="en-GB"/>
              </w:rPr>
              <w:t>RLC</w:t>
            </w:r>
            <w:proofErr w:type="spellEnd"/>
            <w:r w:rsidRPr="008C0808">
              <w:rPr>
                <w:rFonts w:ascii="Arial" w:eastAsia="Times New Roman" w:hAnsi="Arial" w:cs="Arial"/>
                <w:bCs/>
                <w:sz w:val="18"/>
                <w:lang w:eastAsia="en-GB"/>
              </w:rPr>
              <w:t xml:space="preserve"> entities are associated with the </w:t>
            </w:r>
            <w:proofErr w:type="spellStart"/>
            <w:r w:rsidRPr="008C0808">
              <w:rPr>
                <w:rFonts w:ascii="Arial" w:eastAsia="Times New Roman" w:hAnsi="Arial" w:cs="Arial"/>
                <w:bCs/>
                <w:sz w:val="18"/>
                <w:lang w:eastAsia="en-GB"/>
              </w:rPr>
              <w:t>PDCP</w:t>
            </w:r>
            <w:proofErr w:type="spellEnd"/>
            <w:r w:rsidRPr="008C0808">
              <w:rPr>
                <w:rFonts w:ascii="Arial" w:eastAsia="Times New Roman" w:hAnsi="Arial" w:cs="Arial"/>
                <w:bCs/>
                <w:sz w:val="18"/>
                <w:lang w:eastAsia="en-GB"/>
              </w:rPr>
              <w:t xml:space="preserve"> entity for </w:t>
            </w:r>
            <w:proofErr w:type="spellStart"/>
            <w:r w:rsidRPr="008C0808">
              <w:rPr>
                <w:rFonts w:ascii="Arial" w:eastAsia="Times New Roman" w:hAnsi="Arial" w:cs="Arial"/>
                <w:bCs/>
                <w:sz w:val="18"/>
                <w:lang w:eastAsia="en-GB"/>
              </w:rPr>
              <w:t>DRBs</w:t>
            </w:r>
            <w:proofErr w:type="spellEnd"/>
            <w:r w:rsidRPr="008C0808">
              <w:rPr>
                <w:rFonts w:ascii="Arial" w:eastAsia="Times New Roman" w:hAnsi="Arial" w:cs="Arial"/>
                <w:bCs/>
                <w:sz w:val="18"/>
                <w:lang w:eastAsia="en-GB"/>
              </w:rPr>
              <w:t>.</w:t>
            </w:r>
          </w:p>
        </w:tc>
      </w:tr>
      <w:tr w:rsidR="0006525A" w:rsidRPr="008C0808" w14:paraId="4B7663AC"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80CF85" w14:textId="77777777" w:rsidR="0006525A" w:rsidRPr="008C0808" w:rsidRDefault="0006525A" w:rsidP="000B002F">
            <w:pPr>
              <w:keepNext/>
              <w:keepLines/>
              <w:spacing w:after="0"/>
              <w:rPr>
                <w:rFonts w:ascii="Arial" w:eastAsia="Times New Roman" w:hAnsi="Arial" w:cs="Arial"/>
                <w:b/>
                <w:bCs/>
                <w:i/>
                <w:sz w:val="18"/>
                <w:lang w:eastAsia="en-GB"/>
              </w:rPr>
            </w:pPr>
            <w:proofErr w:type="spellStart"/>
            <w:r w:rsidRPr="008C0808">
              <w:rPr>
                <w:rFonts w:ascii="Arial" w:eastAsia="Times New Roman" w:hAnsi="Arial" w:cs="Arial"/>
                <w:b/>
                <w:bCs/>
                <w:i/>
                <w:sz w:val="18"/>
                <w:lang w:eastAsia="en-GB"/>
              </w:rPr>
              <w:t>outOfOrderDelivery</w:t>
            </w:r>
            <w:proofErr w:type="spellEnd"/>
          </w:p>
          <w:p w14:paraId="64A5E606" w14:textId="77777777" w:rsidR="0006525A" w:rsidRPr="008C0808" w:rsidRDefault="0006525A" w:rsidP="000B002F">
            <w:pPr>
              <w:keepNext/>
              <w:keepLines/>
              <w:spacing w:after="0"/>
              <w:rPr>
                <w:rFonts w:ascii="Arial" w:eastAsia="Times New Roman" w:hAnsi="Arial" w:cs="Arial"/>
                <w:bCs/>
                <w:sz w:val="18"/>
                <w:lang w:eastAsia="sv-SE"/>
              </w:rPr>
            </w:pPr>
            <w:r w:rsidRPr="008C0808">
              <w:rPr>
                <w:rFonts w:ascii="Arial" w:eastAsia="Times New Roman" w:hAnsi="Arial" w:cs="Arial"/>
                <w:bCs/>
                <w:sz w:val="18"/>
                <w:lang w:eastAsia="en-GB"/>
              </w:rPr>
              <w:t xml:space="preserve">Indicates whether or not </w:t>
            </w:r>
            <w:proofErr w:type="spellStart"/>
            <w:r w:rsidRPr="008C0808">
              <w:rPr>
                <w:rFonts w:ascii="Arial" w:eastAsia="Times New Roman" w:hAnsi="Arial" w:cs="Arial"/>
                <w:i/>
                <w:sz w:val="18"/>
                <w:lang w:eastAsia="ko-KR"/>
              </w:rPr>
              <w:t>outOfOrderDelivery</w:t>
            </w:r>
            <w:proofErr w:type="spellEnd"/>
            <w:r w:rsidRPr="008C0808">
              <w:rPr>
                <w:rFonts w:ascii="Arial" w:eastAsia="Times New Roman" w:hAnsi="Arial" w:cs="Arial"/>
                <w:sz w:val="18"/>
                <w:lang w:eastAsia="ko-KR"/>
              </w:rPr>
              <w:t xml:space="preserve"> specified in </w:t>
            </w:r>
            <w:proofErr w:type="spellStart"/>
            <w:r w:rsidRPr="008C0808">
              <w:rPr>
                <w:rFonts w:ascii="Arial" w:eastAsia="Times New Roman" w:hAnsi="Arial" w:cs="Arial"/>
                <w:sz w:val="18"/>
                <w:lang w:eastAsia="ko-KR"/>
              </w:rPr>
              <w:t>TS</w:t>
            </w:r>
            <w:proofErr w:type="spellEnd"/>
            <w:r w:rsidRPr="008C0808">
              <w:rPr>
                <w:rFonts w:ascii="Arial" w:eastAsia="Times New Roman" w:hAnsi="Arial" w:cs="Arial"/>
                <w:sz w:val="18"/>
                <w:lang w:eastAsia="ko-KR"/>
              </w:rPr>
              <w:t xml:space="preserve"> 38.323 [5] is configured.</w:t>
            </w:r>
            <w:r w:rsidRPr="008C0808">
              <w:rPr>
                <w:rFonts w:ascii="Arial" w:eastAsia="Times New Roman" w:hAnsi="Arial" w:cs="Arial"/>
                <w:sz w:val="18"/>
                <w:lang w:eastAsia="sv-SE"/>
              </w:rPr>
              <w:t xml:space="preserve"> </w:t>
            </w:r>
            <w:r w:rsidRPr="008C0808">
              <w:rPr>
                <w:rFonts w:ascii="Arial" w:eastAsia="Malgun Gothic" w:hAnsi="Arial" w:cs="Arial"/>
                <w:sz w:val="18"/>
                <w:lang w:eastAsia="ko-KR"/>
              </w:rPr>
              <w:t>This field</w:t>
            </w:r>
            <w:r w:rsidRPr="008C0808">
              <w:rPr>
                <w:rFonts w:ascii="Arial" w:eastAsia="Times New Roman" w:hAnsi="Arial" w:cs="Arial"/>
                <w:sz w:val="18"/>
                <w:lang w:eastAsia="sv-SE"/>
              </w:rPr>
              <w:t xml:space="preserve"> should be either always present or always absent, after the radio bearer is established.</w:t>
            </w:r>
          </w:p>
        </w:tc>
      </w:tr>
      <w:tr w:rsidR="0006525A" w:rsidRPr="008C0808" w14:paraId="7FB6344B"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DAA21E" w14:textId="77777777" w:rsidR="0006525A" w:rsidRPr="008C0808" w:rsidRDefault="0006525A" w:rsidP="000B002F">
            <w:pPr>
              <w:keepNext/>
              <w:keepLines/>
              <w:spacing w:after="0"/>
              <w:rPr>
                <w:rFonts w:ascii="Arial" w:eastAsia="Times New Roman" w:hAnsi="Arial" w:cs="Arial"/>
                <w:b/>
                <w:bCs/>
                <w:i/>
                <w:sz w:val="18"/>
                <w:lang w:eastAsia="en-GB"/>
              </w:rPr>
            </w:pPr>
            <w:proofErr w:type="spellStart"/>
            <w:r w:rsidRPr="008C0808">
              <w:rPr>
                <w:rFonts w:ascii="Arial" w:eastAsia="Times New Roman" w:hAnsi="Arial" w:cs="Arial"/>
                <w:b/>
                <w:bCs/>
                <w:i/>
                <w:sz w:val="18"/>
                <w:lang w:eastAsia="en-GB"/>
              </w:rPr>
              <w:t>pdcp</w:t>
            </w:r>
            <w:proofErr w:type="spellEnd"/>
            <w:r w:rsidRPr="008C0808">
              <w:rPr>
                <w:rFonts w:ascii="Arial" w:eastAsia="Times New Roman" w:hAnsi="Arial" w:cs="Arial"/>
                <w:b/>
                <w:bCs/>
                <w:i/>
                <w:sz w:val="18"/>
                <w:lang w:eastAsia="en-GB"/>
              </w:rPr>
              <w:t>-</w:t>
            </w:r>
            <w:r w:rsidRPr="008C0808">
              <w:rPr>
                <w:rFonts w:ascii="Arial" w:eastAsia="Yu Mincho" w:hAnsi="Arial" w:cs="Arial"/>
                <w:b/>
                <w:bCs/>
                <w:i/>
                <w:sz w:val="18"/>
                <w:lang w:eastAsia="sv-SE"/>
              </w:rPr>
              <w:t>Duplication</w:t>
            </w:r>
          </w:p>
          <w:p w14:paraId="398A0A34"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Malgun Gothic" w:hAnsi="Arial" w:cs="Arial"/>
                <w:sz w:val="18"/>
                <w:lang w:eastAsia="ko-KR"/>
              </w:rPr>
              <w:t>Indicates whether or not uplink duplication status at the time of receiving this IE is configured and activated</w:t>
            </w:r>
            <w:r w:rsidRPr="008C0808">
              <w:rPr>
                <w:rFonts w:ascii="Arial" w:eastAsia="Yu Mincho" w:hAnsi="Arial" w:cs="Arial"/>
                <w:sz w:val="18"/>
                <w:lang w:eastAsia="sv-SE"/>
              </w:rPr>
              <w:t xml:space="preserve"> as specified in </w:t>
            </w:r>
            <w:proofErr w:type="spellStart"/>
            <w:r w:rsidRPr="008C0808">
              <w:rPr>
                <w:rFonts w:ascii="Arial" w:eastAsia="Yu Mincho" w:hAnsi="Arial" w:cs="Arial"/>
                <w:sz w:val="18"/>
                <w:lang w:eastAsia="sv-SE"/>
              </w:rPr>
              <w:t>TS</w:t>
            </w:r>
            <w:proofErr w:type="spellEnd"/>
            <w:r w:rsidRPr="008C0808">
              <w:rPr>
                <w:rFonts w:ascii="Arial" w:eastAsia="Yu Mincho" w:hAnsi="Arial" w:cs="Arial"/>
                <w:sz w:val="18"/>
                <w:lang w:eastAsia="sv-SE"/>
              </w:rPr>
              <w:t xml:space="preserve"> 38.323 [5]</w:t>
            </w:r>
            <w:r w:rsidRPr="008C0808">
              <w:rPr>
                <w:rFonts w:ascii="Arial" w:eastAsia="Malgun Gothic" w:hAnsi="Arial" w:cs="Arial"/>
                <w:sz w:val="18"/>
                <w:lang w:eastAsia="ko-KR"/>
              </w:rPr>
              <w:t xml:space="preserve">. The presence of this field indicates that duplication is configured. </w:t>
            </w:r>
            <w:proofErr w:type="spellStart"/>
            <w:r w:rsidRPr="008C0808">
              <w:rPr>
                <w:rFonts w:ascii="Arial" w:eastAsia="Times New Roman" w:hAnsi="Arial" w:cs="Arial"/>
                <w:sz w:val="18"/>
                <w:lang w:eastAsia="ko-KR"/>
              </w:rPr>
              <w:t>PDCP</w:t>
            </w:r>
            <w:proofErr w:type="spellEnd"/>
            <w:r w:rsidRPr="008C0808">
              <w:rPr>
                <w:rFonts w:ascii="Arial" w:eastAsia="Times New Roman" w:hAnsi="Arial" w:cs="Arial"/>
                <w:sz w:val="18"/>
                <w:lang w:eastAsia="ko-KR"/>
              </w:rPr>
              <w:t xml:space="preserve"> duplication is not configured for CA packet duplication of LTE </w:t>
            </w:r>
            <w:proofErr w:type="spellStart"/>
            <w:r w:rsidRPr="008C0808">
              <w:rPr>
                <w:rFonts w:ascii="Arial" w:eastAsia="Times New Roman" w:hAnsi="Arial" w:cs="Arial"/>
                <w:sz w:val="18"/>
                <w:lang w:eastAsia="ko-KR"/>
              </w:rPr>
              <w:t>RLC</w:t>
            </w:r>
            <w:proofErr w:type="spellEnd"/>
            <w:r w:rsidRPr="008C0808">
              <w:rPr>
                <w:rFonts w:ascii="Arial" w:eastAsia="Times New Roman" w:hAnsi="Arial" w:cs="Arial"/>
                <w:sz w:val="18"/>
                <w:lang w:eastAsia="ko-KR"/>
              </w:rPr>
              <w:t xml:space="preserve"> bearer. </w:t>
            </w:r>
            <w:r w:rsidRPr="008C0808">
              <w:rPr>
                <w:rFonts w:ascii="Arial" w:eastAsia="Malgun Gothic" w:hAnsi="Arial" w:cs="Arial"/>
                <w:sz w:val="18"/>
                <w:lang w:eastAsia="ko-KR"/>
              </w:rPr>
              <w:t xml:space="preserve">The value of this field, when the field is present, indicates the state of the duplication at the time of receiving this IE. If set to </w:t>
            </w:r>
            <w:r w:rsidRPr="008C0808">
              <w:rPr>
                <w:rFonts w:ascii="Arial" w:eastAsia="Times New Roman" w:hAnsi="Arial" w:cs="Arial"/>
                <w:i/>
                <w:iCs/>
                <w:sz w:val="18"/>
                <w:lang w:eastAsia="en-GB"/>
              </w:rPr>
              <w:t>true</w:t>
            </w:r>
            <w:r w:rsidRPr="008C0808">
              <w:rPr>
                <w:rFonts w:ascii="Arial" w:eastAsia="Malgun Gothic" w:hAnsi="Arial" w:cs="Arial"/>
                <w:sz w:val="18"/>
                <w:lang w:eastAsia="ko-KR"/>
              </w:rPr>
              <w:t xml:space="preserve">, duplication is activated. The value of this field is always </w:t>
            </w:r>
            <w:r w:rsidRPr="008C0808">
              <w:rPr>
                <w:rFonts w:ascii="Arial" w:eastAsia="Times New Roman" w:hAnsi="Arial" w:cs="Arial"/>
                <w:i/>
                <w:iCs/>
                <w:sz w:val="18"/>
                <w:lang w:eastAsia="en-GB"/>
              </w:rPr>
              <w:t>true</w:t>
            </w:r>
            <w:r w:rsidRPr="008C0808">
              <w:rPr>
                <w:rFonts w:ascii="Arial" w:eastAsia="Malgun Gothic" w:hAnsi="Arial" w:cs="Arial"/>
                <w:sz w:val="18"/>
                <w:lang w:eastAsia="ko-KR"/>
              </w:rPr>
              <w:t xml:space="preserve">, when configured for a </w:t>
            </w:r>
            <w:proofErr w:type="spellStart"/>
            <w:r w:rsidRPr="008C0808">
              <w:rPr>
                <w:rFonts w:ascii="Arial" w:eastAsia="Malgun Gothic" w:hAnsi="Arial" w:cs="Arial"/>
                <w:sz w:val="18"/>
                <w:lang w:eastAsia="ko-KR"/>
              </w:rPr>
              <w:t>SRB</w:t>
            </w:r>
            <w:proofErr w:type="spellEnd"/>
            <w:r w:rsidRPr="008C0808">
              <w:rPr>
                <w:rFonts w:ascii="Arial" w:eastAsia="Malgun Gothic" w:hAnsi="Arial" w:cs="Arial"/>
                <w:sz w:val="18"/>
                <w:lang w:eastAsia="ko-KR"/>
              </w:rPr>
              <w:t xml:space="preserve">. For </w:t>
            </w:r>
            <w:proofErr w:type="spellStart"/>
            <w:r w:rsidRPr="008C0808">
              <w:rPr>
                <w:rFonts w:ascii="Arial" w:eastAsia="Malgun Gothic" w:hAnsi="Arial" w:cs="Arial"/>
                <w:sz w:val="18"/>
                <w:lang w:eastAsia="ko-KR"/>
              </w:rPr>
              <w:t>PDCP</w:t>
            </w:r>
            <w:proofErr w:type="spellEnd"/>
            <w:r w:rsidRPr="008C0808">
              <w:rPr>
                <w:rFonts w:ascii="Arial" w:eastAsia="Malgun Gothic" w:hAnsi="Arial" w:cs="Arial"/>
                <w:sz w:val="18"/>
                <w:lang w:eastAsia="ko-KR"/>
              </w:rPr>
              <w:t xml:space="preserve"> entity with more than two associated </w:t>
            </w:r>
            <w:proofErr w:type="spellStart"/>
            <w:r w:rsidRPr="008C0808">
              <w:rPr>
                <w:rFonts w:ascii="Arial" w:eastAsia="Malgun Gothic" w:hAnsi="Arial" w:cs="Arial"/>
                <w:sz w:val="18"/>
                <w:lang w:eastAsia="ko-KR"/>
              </w:rPr>
              <w:t>RLC</w:t>
            </w:r>
            <w:proofErr w:type="spellEnd"/>
            <w:r w:rsidRPr="008C0808">
              <w:rPr>
                <w:rFonts w:ascii="Arial" w:eastAsia="Malgun Gothic" w:hAnsi="Arial" w:cs="Arial"/>
                <w:sz w:val="18"/>
                <w:lang w:eastAsia="ko-KR"/>
              </w:rPr>
              <w:t xml:space="preserve"> entities for UL transmission, this field is always present. If the field </w:t>
            </w:r>
            <w:proofErr w:type="spellStart"/>
            <w:r w:rsidRPr="008C0808">
              <w:rPr>
                <w:rFonts w:ascii="Arial" w:eastAsia="Malgun Gothic" w:hAnsi="Arial" w:cs="Arial"/>
                <w:i/>
                <w:sz w:val="18"/>
                <w:lang w:eastAsia="ko-KR"/>
              </w:rPr>
              <w:t>moreThanTwoRLC-DRB</w:t>
            </w:r>
            <w:proofErr w:type="spellEnd"/>
            <w:r w:rsidRPr="008C0808">
              <w:rPr>
                <w:rFonts w:ascii="Arial" w:eastAsia="Malgun Gothic" w:hAnsi="Arial" w:cs="Arial"/>
                <w:i/>
                <w:sz w:val="18"/>
                <w:lang w:eastAsia="ko-KR"/>
              </w:rPr>
              <w:t xml:space="preserve"> </w:t>
            </w:r>
            <w:r w:rsidRPr="008C0808">
              <w:rPr>
                <w:rFonts w:ascii="Arial" w:eastAsia="Malgun Gothic" w:hAnsi="Arial" w:cs="Arial"/>
                <w:sz w:val="18"/>
                <w:lang w:eastAsia="ko-KR"/>
              </w:rPr>
              <w:t xml:space="preserve">is present, the value of this field is ignored and the state of the duplication is indicated by </w:t>
            </w:r>
            <w:proofErr w:type="spellStart"/>
            <w:r w:rsidRPr="008C0808">
              <w:rPr>
                <w:rFonts w:ascii="Arial" w:eastAsia="Malgun Gothic" w:hAnsi="Arial" w:cs="Arial"/>
                <w:i/>
                <w:iCs/>
                <w:sz w:val="18"/>
                <w:lang w:eastAsia="ko-KR"/>
              </w:rPr>
              <w:t>duplicationState</w:t>
            </w:r>
            <w:proofErr w:type="spellEnd"/>
            <w:r w:rsidRPr="008C0808">
              <w:rPr>
                <w:rFonts w:ascii="Arial" w:eastAsia="Malgun Gothic" w:hAnsi="Arial" w:cs="Arial"/>
                <w:sz w:val="18"/>
                <w:lang w:eastAsia="ko-KR"/>
              </w:rPr>
              <w:t xml:space="preserve">. For </w:t>
            </w:r>
            <w:proofErr w:type="spellStart"/>
            <w:r w:rsidRPr="008C0808">
              <w:rPr>
                <w:rFonts w:ascii="Arial" w:eastAsia="Malgun Gothic" w:hAnsi="Arial" w:cs="Arial"/>
                <w:sz w:val="18"/>
                <w:lang w:eastAsia="ko-KR"/>
              </w:rPr>
              <w:t>PDCP</w:t>
            </w:r>
            <w:proofErr w:type="spellEnd"/>
            <w:r w:rsidRPr="008C0808">
              <w:rPr>
                <w:rFonts w:ascii="Arial" w:eastAsia="Malgun Gothic" w:hAnsi="Arial" w:cs="Arial"/>
                <w:sz w:val="18"/>
                <w:lang w:eastAsia="ko-KR"/>
              </w:rPr>
              <w:t xml:space="preserve"> entity with more than two associated </w:t>
            </w:r>
            <w:proofErr w:type="spellStart"/>
            <w:r w:rsidRPr="008C0808">
              <w:rPr>
                <w:rFonts w:ascii="Arial" w:eastAsia="Malgun Gothic" w:hAnsi="Arial" w:cs="Arial"/>
                <w:sz w:val="18"/>
                <w:lang w:eastAsia="ko-KR"/>
              </w:rPr>
              <w:t>RLC</w:t>
            </w:r>
            <w:proofErr w:type="spellEnd"/>
            <w:r w:rsidRPr="008C0808">
              <w:rPr>
                <w:rFonts w:ascii="Arial" w:eastAsia="Malgun Gothic" w:hAnsi="Arial" w:cs="Arial"/>
                <w:sz w:val="18"/>
                <w:lang w:eastAsia="ko-KR"/>
              </w:rPr>
              <w:t xml:space="preserve"> entities, only NR </w:t>
            </w:r>
            <w:proofErr w:type="spellStart"/>
            <w:r w:rsidRPr="008C0808">
              <w:rPr>
                <w:rFonts w:ascii="Arial" w:eastAsia="Malgun Gothic" w:hAnsi="Arial" w:cs="Arial"/>
                <w:sz w:val="18"/>
                <w:lang w:eastAsia="ko-KR"/>
              </w:rPr>
              <w:t>RLC</w:t>
            </w:r>
            <w:proofErr w:type="spellEnd"/>
            <w:r w:rsidRPr="008C0808">
              <w:rPr>
                <w:rFonts w:ascii="Arial" w:eastAsia="Malgun Gothic" w:hAnsi="Arial" w:cs="Arial"/>
                <w:sz w:val="18"/>
                <w:lang w:eastAsia="ko-KR"/>
              </w:rPr>
              <w:t xml:space="preserve"> bearer is supported.</w:t>
            </w:r>
          </w:p>
        </w:tc>
      </w:tr>
      <w:tr w:rsidR="0006525A" w:rsidRPr="008C0808" w14:paraId="3B4E3A83"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8EA5598" w14:textId="77777777" w:rsidR="0006525A" w:rsidRPr="008C0808" w:rsidRDefault="0006525A" w:rsidP="000B002F">
            <w:pPr>
              <w:keepNext/>
              <w:keepLines/>
              <w:spacing w:after="0"/>
              <w:rPr>
                <w:rFonts w:ascii="Arial" w:eastAsia="Times New Roman" w:hAnsi="Arial" w:cs="Arial"/>
                <w:b/>
                <w:bCs/>
                <w:sz w:val="18"/>
                <w:lang w:eastAsia="en-GB"/>
              </w:rPr>
            </w:pPr>
            <w:proofErr w:type="spellStart"/>
            <w:r w:rsidRPr="008C0808">
              <w:rPr>
                <w:rFonts w:ascii="Arial" w:eastAsia="Times New Roman" w:hAnsi="Arial" w:cs="Arial"/>
                <w:b/>
                <w:bCs/>
                <w:i/>
                <w:sz w:val="18"/>
                <w:lang w:eastAsia="en-GB"/>
              </w:rPr>
              <w:t>pdcp</w:t>
            </w:r>
            <w:proofErr w:type="spellEnd"/>
            <w:r w:rsidRPr="008C0808">
              <w:rPr>
                <w:rFonts w:ascii="Arial" w:eastAsia="Times New Roman" w:hAnsi="Arial" w:cs="Arial"/>
                <w:b/>
                <w:bCs/>
                <w:i/>
                <w:sz w:val="18"/>
                <w:lang w:eastAsia="en-GB"/>
              </w:rPr>
              <w:t>-SN-</w:t>
            </w:r>
            <w:proofErr w:type="spellStart"/>
            <w:r w:rsidRPr="008C0808">
              <w:rPr>
                <w:rFonts w:ascii="Arial" w:eastAsia="Times New Roman" w:hAnsi="Arial" w:cs="Arial"/>
                <w:b/>
                <w:bCs/>
                <w:i/>
                <w:sz w:val="18"/>
                <w:lang w:eastAsia="en-GB"/>
              </w:rPr>
              <w:t>SizeDL</w:t>
            </w:r>
            <w:proofErr w:type="spellEnd"/>
          </w:p>
          <w:p w14:paraId="70E27923" w14:textId="77777777" w:rsidR="0006525A" w:rsidRPr="008C0808" w:rsidRDefault="0006525A" w:rsidP="000B002F">
            <w:pPr>
              <w:keepNext/>
              <w:keepLines/>
              <w:spacing w:after="0"/>
              <w:rPr>
                <w:rFonts w:ascii="Arial" w:eastAsia="Times New Roman" w:hAnsi="Arial" w:cs="Arial"/>
                <w:i/>
                <w:iCs/>
                <w:kern w:val="2"/>
                <w:sz w:val="18"/>
                <w:lang w:eastAsia="sv-SE"/>
              </w:rPr>
            </w:pPr>
            <w:proofErr w:type="spellStart"/>
            <w:r w:rsidRPr="008C0808">
              <w:rPr>
                <w:rFonts w:ascii="Arial" w:eastAsia="Times New Roman" w:hAnsi="Arial" w:cs="Arial"/>
                <w:iCs/>
                <w:kern w:val="2"/>
                <w:sz w:val="18"/>
                <w:lang w:eastAsia="sv-SE"/>
              </w:rPr>
              <w:t>PDCP</w:t>
            </w:r>
            <w:proofErr w:type="spellEnd"/>
            <w:r w:rsidRPr="008C0808">
              <w:rPr>
                <w:rFonts w:ascii="Arial" w:eastAsia="Times New Roman" w:hAnsi="Arial" w:cs="Arial"/>
                <w:iCs/>
                <w:kern w:val="2"/>
                <w:sz w:val="18"/>
                <w:lang w:eastAsia="sv-SE"/>
              </w:rPr>
              <w:t xml:space="preserve"> sequence number size for downlink, 12 or 18 bits, as specified in </w:t>
            </w:r>
            <w:proofErr w:type="spellStart"/>
            <w:r w:rsidRPr="008C0808">
              <w:rPr>
                <w:rFonts w:ascii="Arial" w:eastAsia="Times New Roman" w:hAnsi="Arial" w:cs="Arial"/>
                <w:iCs/>
                <w:kern w:val="2"/>
                <w:sz w:val="18"/>
                <w:lang w:eastAsia="sv-SE"/>
              </w:rPr>
              <w:t>TS</w:t>
            </w:r>
            <w:proofErr w:type="spellEnd"/>
            <w:r w:rsidRPr="008C0808">
              <w:rPr>
                <w:rFonts w:ascii="Arial" w:eastAsia="Times New Roman" w:hAnsi="Arial" w:cs="Arial"/>
                <w:iCs/>
                <w:kern w:val="2"/>
                <w:sz w:val="18"/>
                <w:lang w:eastAsia="sv-SE"/>
              </w:rPr>
              <w:t xml:space="preserve"> 38.323 [5]. For </w:t>
            </w:r>
            <w:proofErr w:type="spellStart"/>
            <w:r w:rsidRPr="008C0808">
              <w:rPr>
                <w:rFonts w:ascii="Arial" w:eastAsia="Times New Roman" w:hAnsi="Arial" w:cs="Arial"/>
                <w:iCs/>
                <w:kern w:val="2"/>
                <w:sz w:val="18"/>
                <w:lang w:eastAsia="sv-SE"/>
              </w:rPr>
              <w:t>SRBs</w:t>
            </w:r>
            <w:proofErr w:type="spellEnd"/>
            <w:r w:rsidRPr="008C0808">
              <w:rPr>
                <w:rFonts w:ascii="Arial" w:eastAsia="Times New Roman" w:hAnsi="Arial" w:cs="Arial"/>
                <w:iCs/>
                <w:kern w:val="2"/>
                <w:sz w:val="18"/>
                <w:lang w:eastAsia="sv-SE"/>
              </w:rPr>
              <w:t xml:space="preserve"> only the value </w:t>
            </w:r>
            <w:proofErr w:type="spellStart"/>
            <w:r w:rsidRPr="008C0808">
              <w:rPr>
                <w:rFonts w:ascii="Arial" w:eastAsia="Times New Roman" w:hAnsi="Arial" w:cs="Arial"/>
                <w:i/>
                <w:iCs/>
                <w:kern w:val="2"/>
                <w:sz w:val="18"/>
                <w:lang w:eastAsia="sv-SE"/>
              </w:rPr>
              <w:t>len12bits</w:t>
            </w:r>
            <w:proofErr w:type="spellEnd"/>
            <w:r w:rsidRPr="008C0808">
              <w:rPr>
                <w:rFonts w:ascii="Arial" w:eastAsia="Times New Roman" w:hAnsi="Arial" w:cs="Arial"/>
                <w:iCs/>
                <w:kern w:val="2"/>
                <w:sz w:val="18"/>
                <w:lang w:eastAsia="sv-SE"/>
              </w:rPr>
              <w:t xml:space="preserve"> is applicable.</w:t>
            </w:r>
            <w:r w:rsidRPr="008C0808">
              <w:rPr>
                <w:rFonts w:ascii="Arial" w:eastAsia="Times New Roman" w:hAnsi="Arial" w:cs="Arial"/>
                <w:sz w:val="18"/>
                <w:lang w:eastAsia="sv-SE"/>
              </w:rPr>
              <w:t xml:space="preserve"> The value for this field cannot be changed in case of reconfiguration with sync, if </w:t>
            </w:r>
            <w:r w:rsidRPr="008C0808">
              <w:rPr>
                <w:rFonts w:ascii="Arial" w:eastAsia="Times New Roman" w:hAnsi="Arial" w:cs="Arial"/>
                <w:sz w:val="18"/>
                <w:lang w:eastAsia="ja-JP"/>
              </w:rPr>
              <w:t>the bearer is configured as DAPS bearer</w:t>
            </w:r>
            <w:r w:rsidRPr="008C0808">
              <w:rPr>
                <w:rFonts w:ascii="Arial" w:eastAsia="Times New Roman" w:hAnsi="Arial" w:cs="Arial"/>
                <w:sz w:val="18"/>
                <w:lang w:eastAsia="sv-SE"/>
              </w:rPr>
              <w:t>.</w:t>
            </w:r>
          </w:p>
        </w:tc>
      </w:tr>
      <w:tr w:rsidR="0006525A" w:rsidRPr="008C0808" w14:paraId="7676D2EC"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2784BD" w14:textId="77777777" w:rsidR="0006525A" w:rsidRPr="008C0808" w:rsidRDefault="0006525A" w:rsidP="000B002F">
            <w:pPr>
              <w:keepNext/>
              <w:keepLines/>
              <w:spacing w:after="0"/>
              <w:rPr>
                <w:rFonts w:ascii="Arial" w:eastAsia="Times New Roman" w:hAnsi="Arial" w:cs="Arial"/>
                <w:b/>
                <w:bCs/>
                <w:i/>
                <w:sz w:val="18"/>
                <w:lang w:eastAsia="en-GB"/>
              </w:rPr>
            </w:pPr>
            <w:proofErr w:type="spellStart"/>
            <w:r w:rsidRPr="008C0808">
              <w:rPr>
                <w:rFonts w:ascii="Arial" w:eastAsia="Times New Roman" w:hAnsi="Arial" w:cs="Arial"/>
                <w:b/>
                <w:bCs/>
                <w:i/>
                <w:sz w:val="18"/>
                <w:lang w:eastAsia="en-GB"/>
              </w:rPr>
              <w:t>pdcp</w:t>
            </w:r>
            <w:proofErr w:type="spellEnd"/>
            <w:r w:rsidRPr="008C0808">
              <w:rPr>
                <w:rFonts w:ascii="Arial" w:eastAsia="Times New Roman" w:hAnsi="Arial" w:cs="Arial"/>
                <w:b/>
                <w:bCs/>
                <w:i/>
                <w:sz w:val="18"/>
                <w:lang w:eastAsia="en-GB"/>
              </w:rPr>
              <w:t>-SN-</w:t>
            </w:r>
            <w:proofErr w:type="spellStart"/>
            <w:r w:rsidRPr="008C0808">
              <w:rPr>
                <w:rFonts w:ascii="Arial" w:eastAsia="Times New Roman" w:hAnsi="Arial" w:cs="Arial"/>
                <w:b/>
                <w:bCs/>
                <w:i/>
                <w:sz w:val="18"/>
                <w:lang w:eastAsia="en-GB"/>
              </w:rPr>
              <w:t>SizeUL</w:t>
            </w:r>
            <w:proofErr w:type="spellEnd"/>
          </w:p>
          <w:p w14:paraId="5E1C15A2" w14:textId="77777777" w:rsidR="0006525A" w:rsidRPr="008C0808" w:rsidRDefault="0006525A" w:rsidP="000B002F">
            <w:pPr>
              <w:keepNext/>
              <w:keepLines/>
              <w:spacing w:after="0"/>
              <w:rPr>
                <w:rFonts w:ascii="Arial" w:eastAsia="Times New Roman" w:hAnsi="Arial" w:cs="Arial"/>
                <w:iCs/>
                <w:kern w:val="2"/>
                <w:sz w:val="18"/>
                <w:lang w:eastAsia="sv-SE"/>
              </w:rPr>
            </w:pPr>
            <w:proofErr w:type="spellStart"/>
            <w:r w:rsidRPr="008C0808">
              <w:rPr>
                <w:rFonts w:ascii="Arial" w:eastAsia="Times New Roman" w:hAnsi="Arial" w:cs="Arial"/>
                <w:iCs/>
                <w:kern w:val="2"/>
                <w:sz w:val="18"/>
                <w:lang w:eastAsia="sv-SE"/>
              </w:rPr>
              <w:t>PDCP</w:t>
            </w:r>
            <w:proofErr w:type="spellEnd"/>
            <w:r w:rsidRPr="008C0808">
              <w:rPr>
                <w:rFonts w:ascii="Arial" w:eastAsia="Times New Roman" w:hAnsi="Arial" w:cs="Arial"/>
                <w:iCs/>
                <w:kern w:val="2"/>
                <w:sz w:val="18"/>
                <w:lang w:eastAsia="sv-SE"/>
              </w:rPr>
              <w:t xml:space="preserve"> sequence number size for uplink, 12 or 18 bits, as specified in </w:t>
            </w:r>
            <w:proofErr w:type="spellStart"/>
            <w:r w:rsidRPr="008C0808">
              <w:rPr>
                <w:rFonts w:ascii="Arial" w:eastAsia="Times New Roman" w:hAnsi="Arial" w:cs="Arial"/>
                <w:iCs/>
                <w:kern w:val="2"/>
                <w:sz w:val="18"/>
                <w:lang w:eastAsia="sv-SE"/>
              </w:rPr>
              <w:t>TS</w:t>
            </w:r>
            <w:proofErr w:type="spellEnd"/>
            <w:r w:rsidRPr="008C0808">
              <w:rPr>
                <w:rFonts w:ascii="Arial" w:eastAsia="Times New Roman" w:hAnsi="Arial" w:cs="Arial"/>
                <w:iCs/>
                <w:kern w:val="2"/>
                <w:sz w:val="18"/>
                <w:lang w:eastAsia="sv-SE"/>
              </w:rPr>
              <w:t xml:space="preserve"> 38.323 [5]. For </w:t>
            </w:r>
            <w:proofErr w:type="spellStart"/>
            <w:r w:rsidRPr="008C0808">
              <w:rPr>
                <w:rFonts w:ascii="Arial" w:eastAsia="Times New Roman" w:hAnsi="Arial" w:cs="Arial"/>
                <w:iCs/>
                <w:kern w:val="2"/>
                <w:sz w:val="18"/>
                <w:lang w:eastAsia="sv-SE"/>
              </w:rPr>
              <w:t>SRBs</w:t>
            </w:r>
            <w:proofErr w:type="spellEnd"/>
            <w:r w:rsidRPr="008C0808">
              <w:rPr>
                <w:rFonts w:ascii="Arial" w:eastAsia="Times New Roman" w:hAnsi="Arial" w:cs="Arial"/>
                <w:iCs/>
                <w:kern w:val="2"/>
                <w:sz w:val="18"/>
                <w:lang w:eastAsia="sv-SE"/>
              </w:rPr>
              <w:t xml:space="preserve"> only the value </w:t>
            </w:r>
            <w:proofErr w:type="spellStart"/>
            <w:r w:rsidRPr="008C0808">
              <w:rPr>
                <w:rFonts w:ascii="Arial" w:eastAsia="Times New Roman" w:hAnsi="Arial" w:cs="Arial"/>
                <w:i/>
                <w:iCs/>
                <w:kern w:val="2"/>
                <w:sz w:val="18"/>
                <w:lang w:eastAsia="sv-SE"/>
              </w:rPr>
              <w:t>len12bits</w:t>
            </w:r>
            <w:proofErr w:type="spellEnd"/>
            <w:r w:rsidRPr="008C0808">
              <w:rPr>
                <w:rFonts w:ascii="Arial" w:eastAsia="Times New Roman" w:hAnsi="Arial" w:cs="Arial"/>
                <w:iCs/>
                <w:kern w:val="2"/>
                <w:sz w:val="18"/>
                <w:lang w:eastAsia="sv-SE"/>
              </w:rPr>
              <w:t xml:space="preserve"> is applicable.</w:t>
            </w:r>
            <w:r w:rsidRPr="008C0808">
              <w:rPr>
                <w:rFonts w:ascii="Arial" w:eastAsia="Times New Roman" w:hAnsi="Arial" w:cs="Arial"/>
                <w:sz w:val="18"/>
                <w:lang w:eastAsia="sv-SE"/>
              </w:rPr>
              <w:t xml:space="preserve"> The value for this field cannot be changed in case of reconfiguration with sync, if </w:t>
            </w:r>
            <w:r w:rsidRPr="008C0808">
              <w:rPr>
                <w:rFonts w:ascii="Arial" w:eastAsia="Times New Roman" w:hAnsi="Arial" w:cs="Arial"/>
                <w:sz w:val="18"/>
                <w:lang w:eastAsia="ja-JP"/>
              </w:rPr>
              <w:t>the bearer is configured as DAPS bearer</w:t>
            </w:r>
            <w:r w:rsidRPr="008C0808">
              <w:rPr>
                <w:rFonts w:ascii="Arial" w:eastAsia="Times New Roman" w:hAnsi="Arial" w:cs="Arial"/>
                <w:sz w:val="18"/>
                <w:lang w:eastAsia="sv-SE"/>
              </w:rPr>
              <w:t>.</w:t>
            </w:r>
          </w:p>
        </w:tc>
      </w:tr>
      <w:tr w:rsidR="0006525A" w:rsidRPr="008C0808" w14:paraId="55445AB1"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786973A" w14:textId="77777777" w:rsidR="0006525A" w:rsidRPr="008C0808" w:rsidRDefault="0006525A" w:rsidP="000B002F">
            <w:pPr>
              <w:keepNext/>
              <w:keepLines/>
              <w:spacing w:after="0"/>
              <w:rPr>
                <w:rFonts w:ascii="Arial" w:eastAsia="Times New Roman" w:hAnsi="Arial" w:cs="Arial"/>
                <w:b/>
                <w:i/>
                <w:iCs/>
                <w:sz w:val="18"/>
                <w:lang w:eastAsia="en-GB"/>
              </w:rPr>
            </w:pPr>
            <w:proofErr w:type="spellStart"/>
            <w:r w:rsidRPr="008C0808">
              <w:rPr>
                <w:rFonts w:ascii="Arial" w:eastAsia="Times New Roman" w:hAnsi="Arial" w:cs="Arial"/>
                <w:b/>
                <w:i/>
                <w:iCs/>
                <w:sz w:val="18"/>
                <w:lang w:eastAsia="en-GB"/>
              </w:rPr>
              <w:t>primaryPath</w:t>
            </w:r>
            <w:proofErr w:type="spellEnd"/>
          </w:p>
          <w:p w14:paraId="116470B4"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Times New Roman" w:hAnsi="Arial" w:cs="Arial"/>
                <w:iCs/>
                <w:sz w:val="18"/>
                <w:lang w:eastAsia="en-GB"/>
              </w:rPr>
              <w:t xml:space="preserve">Indicates the cell group ID and </w:t>
            </w:r>
            <w:proofErr w:type="spellStart"/>
            <w:r w:rsidRPr="008C0808">
              <w:rPr>
                <w:rFonts w:ascii="Arial" w:eastAsia="Times New Roman" w:hAnsi="Arial" w:cs="Arial"/>
                <w:iCs/>
                <w:sz w:val="18"/>
                <w:lang w:eastAsia="en-GB"/>
              </w:rPr>
              <w:t>LCID</w:t>
            </w:r>
            <w:proofErr w:type="spellEnd"/>
            <w:r w:rsidRPr="008C0808">
              <w:rPr>
                <w:rFonts w:ascii="Arial" w:eastAsia="Times New Roman" w:hAnsi="Arial" w:cs="Arial"/>
                <w:iCs/>
                <w:sz w:val="18"/>
                <w:lang w:eastAsia="en-GB"/>
              </w:rPr>
              <w:t xml:space="preserve"> of the primary </w:t>
            </w:r>
            <w:proofErr w:type="spellStart"/>
            <w:r w:rsidRPr="008C0808">
              <w:rPr>
                <w:rFonts w:ascii="Arial" w:eastAsia="Times New Roman" w:hAnsi="Arial" w:cs="Arial"/>
                <w:iCs/>
                <w:sz w:val="18"/>
                <w:lang w:eastAsia="en-GB"/>
              </w:rPr>
              <w:t>RLC</w:t>
            </w:r>
            <w:proofErr w:type="spellEnd"/>
            <w:r w:rsidRPr="008C0808">
              <w:rPr>
                <w:rFonts w:ascii="Arial" w:eastAsia="Times New Roman" w:hAnsi="Arial" w:cs="Arial"/>
                <w:iCs/>
                <w:sz w:val="18"/>
                <w:lang w:eastAsia="en-GB"/>
              </w:rPr>
              <w:t xml:space="preserve"> entity as specified in </w:t>
            </w:r>
            <w:proofErr w:type="spellStart"/>
            <w:r w:rsidRPr="008C0808">
              <w:rPr>
                <w:rFonts w:ascii="Arial" w:eastAsia="Times New Roman" w:hAnsi="Arial" w:cs="Arial"/>
                <w:iCs/>
                <w:sz w:val="18"/>
                <w:lang w:eastAsia="en-GB"/>
              </w:rPr>
              <w:t>TS</w:t>
            </w:r>
            <w:proofErr w:type="spellEnd"/>
            <w:r w:rsidRPr="008C0808">
              <w:rPr>
                <w:rFonts w:ascii="Arial" w:eastAsia="Times New Roman" w:hAnsi="Arial" w:cs="Arial"/>
                <w:iCs/>
                <w:sz w:val="18"/>
                <w:lang w:eastAsia="en-GB"/>
              </w:rPr>
              <w:t xml:space="preserve"> 38.323 [5], clause 5.2.1 for UL data transmission when more than one </w:t>
            </w:r>
            <w:proofErr w:type="spellStart"/>
            <w:r w:rsidRPr="008C0808">
              <w:rPr>
                <w:rFonts w:ascii="Arial" w:eastAsia="Times New Roman" w:hAnsi="Arial" w:cs="Arial"/>
                <w:iCs/>
                <w:sz w:val="18"/>
                <w:lang w:eastAsia="en-GB"/>
              </w:rPr>
              <w:t>RLC</w:t>
            </w:r>
            <w:proofErr w:type="spellEnd"/>
            <w:r w:rsidRPr="008C0808">
              <w:rPr>
                <w:rFonts w:ascii="Arial" w:eastAsia="Times New Roman" w:hAnsi="Arial" w:cs="Arial"/>
                <w:iCs/>
                <w:sz w:val="18"/>
                <w:lang w:eastAsia="en-GB"/>
              </w:rPr>
              <w:t xml:space="preserve"> entity is associated with the </w:t>
            </w:r>
            <w:proofErr w:type="spellStart"/>
            <w:r w:rsidRPr="008C0808">
              <w:rPr>
                <w:rFonts w:ascii="Arial" w:eastAsia="Times New Roman" w:hAnsi="Arial" w:cs="Arial"/>
                <w:iCs/>
                <w:sz w:val="18"/>
                <w:lang w:eastAsia="en-GB"/>
              </w:rPr>
              <w:t>PDCP</w:t>
            </w:r>
            <w:proofErr w:type="spellEnd"/>
            <w:r w:rsidRPr="008C0808">
              <w:rPr>
                <w:rFonts w:ascii="Arial" w:eastAsia="Times New Roman" w:hAnsi="Arial" w:cs="Arial"/>
                <w:iCs/>
                <w:sz w:val="18"/>
                <w:lang w:eastAsia="en-GB"/>
              </w:rPr>
              <w:t xml:space="preserve"> entity. In this version of the specification, only cell group ID corresponding to MCG is supported for </w:t>
            </w:r>
            <w:proofErr w:type="spellStart"/>
            <w:r w:rsidRPr="008C0808">
              <w:rPr>
                <w:rFonts w:ascii="Arial" w:eastAsia="Times New Roman" w:hAnsi="Arial" w:cs="Arial"/>
                <w:iCs/>
                <w:sz w:val="18"/>
                <w:lang w:eastAsia="en-GB"/>
              </w:rPr>
              <w:t>SRBs</w:t>
            </w:r>
            <w:proofErr w:type="spellEnd"/>
            <w:r w:rsidRPr="008C0808">
              <w:rPr>
                <w:rFonts w:ascii="Arial" w:eastAsia="Times New Roman" w:hAnsi="Arial" w:cs="Arial"/>
                <w:iCs/>
                <w:sz w:val="18"/>
                <w:lang w:eastAsia="en-GB"/>
              </w:rPr>
              <w:t xml:space="preserve">, except for the split </w:t>
            </w:r>
            <w:proofErr w:type="spellStart"/>
            <w:r w:rsidRPr="008C0808">
              <w:rPr>
                <w:rFonts w:ascii="Arial" w:eastAsia="Times New Roman" w:hAnsi="Arial" w:cs="Arial"/>
                <w:iCs/>
                <w:sz w:val="18"/>
                <w:lang w:eastAsia="en-GB"/>
              </w:rPr>
              <w:t>SRB2</w:t>
            </w:r>
            <w:proofErr w:type="spellEnd"/>
            <w:r w:rsidRPr="008C0808">
              <w:rPr>
                <w:rFonts w:ascii="Arial" w:eastAsia="Times New Roman" w:hAnsi="Arial" w:cs="Arial"/>
                <w:iCs/>
                <w:sz w:val="18"/>
                <w:lang w:eastAsia="en-GB"/>
              </w:rPr>
              <w:t xml:space="preserve"> of the </w:t>
            </w:r>
            <w:proofErr w:type="spellStart"/>
            <w:r w:rsidRPr="008C0808">
              <w:rPr>
                <w:rFonts w:ascii="Arial" w:eastAsia="Times New Roman" w:hAnsi="Arial" w:cs="Arial"/>
                <w:iCs/>
                <w:sz w:val="18"/>
                <w:lang w:eastAsia="en-GB"/>
              </w:rPr>
              <w:t>IAB</w:t>
            </w:r>
            <w:proofErr w:type="spellEnd"/>
            <w:r w:rsidRPr="008C0808">
              <w:rPr>
                <w:rFonts w:ascii="Arial" w:eastAsia="Times New Roman" w:hAnsi="Arial" w:cs="Arial"/>
                <w:iCs/>
                <w:sz w:val="18"/>
                <w:lang w:eastAsia="en-GB"/>
              </w:rPr>
              <w:t xml:space="preserve">-MT, and, when the </w:t>
            </w:r>
            <w:proofErr w:type="spellStart"/>
            <w:r w:rsidRPr="008C0808">
              <w:rPr>
                <w:rFonts w:ascii="Arial" w:eastAsia="Times New Roman" w:hAnsi="Arial" w:cs="Arial"/>
                <w:iCs/>
                <w:sz w:val="18"/>
                <w:lang w:eastAsia="en-GB"/>
              </w:rPr>
              <w:t>SCG</w:t>
            </w:r>
            <w:proofErr w:type="spellEnd"/>
            <w:r w:rsidRPr="008C0808">
              <w:rPr>
                <w:rFonts w:ascii="Arial" w:eastAsia="Times New Roman" w:hAnsi="Arial" w:cs="Arial"/>
                <w:iCs/>
                <w:sz w:val="18"/>
                <w:lang w:eastAsia="en-GB"/>
              </w:rPr>
              <w:t xml:space="preserve"> is deactivated, for </w:t>
            </w:r>
            <w:proofErr w:type="spellStart"/>
            <w:r w:rsidRPr="008C0808">
              <w:rPr>
                <w:rFonts w:ascii="Arial" w:eastAsia="Times New Roman" w:hAnsi="Arial" w:cs="Arial"/>
                <w:iCs/>
                <w:sz w:val="18"/>
                <w:lang w:eastAsia="en-GB"/>
              </w:rPr>
              <w:t>DRBs</w:t>
            </w:r>
            <w:proofErr w:type="spellEnd"/>
            <w:r w:rsidRPr="008C0808">
              <w:rPr>
                <w:rFonts w:ascii="Arial" w:eastAsia="Times New Roman" w:hAnsi="Arial" w:cs="Arial"/>
                <w:iCs/>
                <w:sz w:val="18"/>
                <w:lang w:eastAsia="en-GB"/>
              </w:rPr>
              <w:t xml:space="preserve">. The NW indicates </w:t>
            </w:r>
            <w:proofErr w:type="spellStart"/>
            <w:r w:rsidRPr="008C0808">
              <w:rPr>
                <w:rFonts w:ascii="Arial" w:eastAsia="Times New Roman" w:hAnsi="Arial" w:cs="Arial"/>
                <w:i/>
                <w:iCs/>
                <w:sz w:val="18"/>
                <w:lang w:eastAsia="en-GB"/>
              </w:rPr>
              <w:t>cellGroup</w:t>
            </w:r>
            <w:proofErr w:type="spellEnd"/>
            <w:r w:rsidRPr="008C0808">
              <w:rPr>
                <w:rFonts w:ascii="Arial" w:eastAsia="Times New Roman" w:hAnsi="Arial" w:cs="Arial"/>
                <w:iCs/>
                <w:sz w:val="18"/>
                <w:lang w:eastAsia="en-GB"/>
              </w:rPr>
              <w:t xml:space="preserve"> for split bearers using logical channels in different cell groups. </w:t>
            </w:r>
            <w:r w:rsidRPr="008C0808">
              <w:rPr>
                <w:rFonts w:ascii="Arial" w:eastAsia="Times New Roman" w:hAnsi="Arial" w:cs="Arial"/>
                <w:bCs/>
                <w:sz w:val="18"/>
                <w:lang w:eastAsia="ko-KR"/>
              </w:rPr>
              <w:t xml:space="preserve">The NW always indicates </w:t>
            </w:r>
            <w:proofErr w:type="spellStart"/>
            <w:r w:rsidRPr="008C0808">
              <w:rPr>
                <w:rFonts w:ascii="Arial" w:eastAsia="Times New Roman" w:hAnsi="Arial" w:cs="Arial"/>
                <w:bCs/>
                <w:i/>
                <w:iCs/>
                <w:sz w:val="18"/>
                <w:lang w:eastAsia="ko-KR"/>
              </w:rPr>
              <w:t>logicalChannel</w:t>
            </w:r>
            <w:proofErr w:type="spellEnd"/>
            <w:r w:rsidRPr="008C0808">
              <w:rPr>
                <w:rFonts w:ascii="Arial" w:eastAsia="Times New Roman" w:hAnsi="Arial" w:cs="Arial"/>
                <w:bCs/>
                <w:sz w:val="18"/>
                <w:lang w:eastAsia="ko-KR"/>
              </w:rPr>
              <w:t xml:space="preserve"> if CA based </w:t>
            </w:r>
            <w:proofErr w:type="spellStart"/>
            <w:r w:rsidRPr="008C0808">
              <w:rPr>
                <w:rFonts w:ascii="Arial" w:eastAsia="Times New Roman" w:hAnsi="Arial" w:cs="Arial"/>
                <w:bCs/>
                <w:sz w:val="18"/>
                <w:lang w:eastAsia="ko-KR"/>
              </w:rPr>
              <w:t>PDCP</w:t>
            </w:r>
            <w:proofErr w:type="spellEnd"/>
            <w:r w:rsidRPr="008C0808">
              <w:rPr>
                <w:rFonts w:ascii="Arial" w:eastAsia="Times New Roman" w:hAnsi="Arial" w:cs="Arial"/>
                <w:bCs/>
                <w:sz w:val="18"/>
                <w:lang w:eastAsia="ko-KR"/>
              </w:rPr>
              <w:t xml:space="preserve"> duplication is configured in the cell group indicated by </w:t>
            </w:r>
            <w:proofErr w:type="spellStart"/>
            <w:r w:rsidRPr="008C0808">
              <w:rPr>
                <w:rFonts w:ascii="Arial" w:eastAsia="Times New Roman" w:hAnsi="Arial" w:cs="Arial"/>
                <w:i/>
                <w:iCs/>
                <w:sz w:val="18"/>
                <w:lang w:eastAsia="ja-JP"/>
              </w:rPr>
              <w:t>cellGroup</w:t>
            </w:r>
            <w:proofErr w:type="spellEnd"/>
            <w:r w:rsidRPr="008C0808">
              <w:rPr>
                <w:rFonts w:ascii="Arial" w:eastAsia="Times New Roman" w:hAnsi="Arial" w:cs="Arial"/>
                <w:i/>
                <w:iCs/>
                <w:sz w:val="18"/>
                <w:lang w:eastAsia="ja-JP"/>
              </w:rPr>
              <w:t xml:space="preserve"> </w:t>
            </w:r>
            <w:r w:rsidRPr="008C0808">
              <w:rPr>
                <w:rFonts w:ascii="Arial" w:eastAsia="Times New Roman" w:hAnsi="Arial" w:cs="Arial"/>
                <w:sz w:val="18"/>
                <w:lang w:eastAsia="ja-JP"/>
              </w:rPr>
              <w:t>of this field</w:t>
            </w:r>
            <w:r w:rsidRPr="008C0808">
              <w:rPr>
                <w:rFonts w:ascii="Arial" w:eastAsia="Times New Roman" w:hAnsi="Arial" w:cs="Arial"/>
                <w:bCs/>
                <w:sz w:val="18"/>
                <w:lang w:eastAsia="ko-KR"/>
              </w:rPr>
              <w:t>.</w:t>
            </w:r>
          </w:p>
        </w:tc>
      </w:tr>
      <w:tr w:rsidR="0006525A" w:rsidRPr="008C0808" w14:paraId="7C65660D"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582612" w14:textId="77777777" w:rsidR="0006525A" w:rsidRPr="008C0808" w:rsidRDefault="0006525A" w:rsidP="000B002F">
            <w:pPr>
              <w:keepNext/>
              <w:keepLines/>
              <w:spacing w:after="0"/>
              <w:rPr>
                <w:rFonts w:ascii="Arial" w:eastAsia="Times New Roman" w:hAnsi="Arial" w:cs="Arial"/>
                <w:b/>
                <w:i/>
                <w:iCs/>
                <w:sz w:val="18"/>
                <w:lang w:eastAsia="en-GB"/>
              </w:rPr>
            </w:pPr>
            <w:proofErr w:type="spellStart"/>
            <w:r w:rsidRPr="008C0808">
              <w:rPr>
                <w:rFonts w:ascii="Arial" w:eastAsia="Times New Roman" w:hAnsi="Arial" w:cs="Arial"/>
                <w:b/>
                <w:i/>
                <w:iCs/>
                <w:sz w:val="18"/>
                <w:lang w:eastAsia="en-GB"/>
              </w:rPr>
              <w:t>splitSecondaryPath</w:t>
            </w:r>
            <w:proofErr w:type="spellEnd"/>
          </w:p>
          <w:p w14:paraId="62B95E59" w14:textId="77777777" w:rsidR="0006525A" w:rsidRPr="008C0808" w:rsidRDefault="0006525A" w:rsidP="000B002F">
            <w:pPr>
              <w:keepNext/>
              <w:keepLines/>
              <w:spacing w:after="0"/>
              <w:rPr>
                <w:rFonts w:ascii="Arial" w:eastAsia="Times New Roman" w:hAnsi="Arial" w:cs="Arial"/>
                <w:b/>
                <w:i/>
                <w:iCs/>
                <w:sz w:val="18"/>
                <w:lang w:eastAsia="en-GB"/>
              </w:rPr>
            </w:pPr>
            <w:r w:rsidRPr="008C0808">
              <w:rPr>
                <w:rFonts w:ascii="Arial" w:eastAsia="Times New Roman" w:hAnsi="Arial" w:cs="Arial"/>
                <w:iCs/>
                <w:sz w:val="18"/>
                <w:lang w:eastAsia="en-GB"/>
              </w:rPr>
              <w:t xml:space="preserve">Indicates the </w:t>
            </w:r>
            <w:proofErr w:type="spellStart"/>
            <w:r w:rsidRPr="008C0808">
              <w:rPr>
                <w:rFonts w:ascii="Arial" w:eastAsia="Times New Roman" w:hAnsi="Arial" w:cs="Arial"/>
                <w:iCs/>
                <w:sz w:val="18"/>
                <w:lang w:eastAsia="en-GB"/>
              </w:rPr>
              <w:t>LCID</w:t>
            </w:r>
            <w:proofErr w:type="spellEnd"/>
            <w:r w:rsidRPr="008C0808">
              <w:rPr>
                <w:rFonts w:ascii="Arial" w:eastAsia="Times New Roman" w:hAnsi="Arial" w:cs="Arial"/>
                <w:iCs/>
                <w:sz w:val="18"/>
                <w:lang w:eastAsia="en-GB"/>
              </w:rPr>
              <w:t xml:space="preserve"> of the split secondary </w:t>
            </w:r>
            <w:proofErr w:type="spellStart"/>
            <w:r w:rsidRPr="008C0808">
              <w:rPr>
                <w:rFonts w:ascii="Arial" w:eastAsia="Times New Roman" w:hAnsi="Arial" w:cs="Arial"/>
                <w:iCs/>
                <w:sz w:val="18"/>
                <w:lang w:eastAsia="en-GB"/>
              </w:rPr>
              <w:t>RLC</w:t>
            </w:r>
            <w:proofErr w:type="spellEnd"/>
            <w:r w:rsidRPr="008C0808">
              <w:rPr>
                <w:rFonts w:ascii="Arial" w:eastAsia="Times New Roman" w:hAnsi="Arial" w:cs="Arial"/>
                <w:iCs/>
                <w:sz w:val="18"/>
                <w:lang w:eastAsia="en-GB"/>
              </w:rPr>
              <w:t xml:space="preserve"> entity as specified in </w:t>
            </w:r>
            <w:proofErr w:type="spellStart"/>
            <w:r w:rsidRPr="008C0808">
              <w:rPr>
                <w:rFonts w:ascii="Arial" w:eastAsia="Times New Roman" w:hAnsi="Arial" w:cs="Arial"/>
                <w:iCs/>
                <w:sz w:val="18"/>
                <w:lang w:eastAsia="en-GB"/>
              </w:rPr>
              <w:t>TS</w:t>
            </w:r>
            <w:proofErr w:type="spellEnd"/>
            <w:r w:rsidRPr="008C0808">
              <w:rPr>
                <w:rFonts w:ascii="Arial" w:eastAsia="Times New Roman" w:hAnsi="Arial" w:cs="Arial"/>
                <w:iCs/>
                <w:sz w:val="18"/>
                <w:lang w:eastAsia="en-GB"/>
              </w:rPr>
              <w:t xml:space="preserve"> 38.323 [5] for fallback to split bearer operation when UL data transmission with more than two </w:t>
            </w:r>
            <w:proofErr w:type="spellStart"/>
            <w:r w:rsidRPr="008C0808">
              <w:rPr>
                <w:rFonts w:ascii="Arial" w:eastAsia="Times New Roman" w:hAnsi="Arial" w:cs="Arial"/>
                <w:iCs/>
                <w:sz w:val="18"/>
                <w:lang w:eastAsia="en-GB"/>
              </w:rPr>
              <w:t>RLC</w:t>
            </w:r>
            <w:proofErr w:type="spellEnd"/>
            <w:r w:rsidRPr="008C0808">
              <w:rPr>
                <w:rFonts w:ascii="Arial" w:eastAsia="Times New Roman" w:hAnsi="Arial" w:cs="Arial"/>
                <w:iCs/>
                <w:sz w:val="18"/>
                <w:lang w:eastAsia="en-GB"/>
              </w:rPr>
              <w:t xml:space="preserve"> entities is associated with the </w:t>
            </w:r>
            <w:proofErr w:type="spellStart"/>
            <w:r w:rsidRPr="008C0808">
              <w:rPr>
                <w:rFonts w:ascii="Arial" w:eastAsia="Times New Roman" w:hAnsi="Arial" w:cs="Arial"/>
                <w:iCs/>
                <w:sz w:val="18"/>
                <w:lang w:eastAsia="en-GB"/>
              </w:rPr>
              <w:t>PDCP</w:t>
            </w:r>
            <w:proofErr w:type="spellEnd"/>
            <w:r w:rsidRPr="008C0808">
              <w:rPr>
                <w:rFonts w:ascii="Arial" w:eastAsia="Times New Roman" w:hAnsi="Arial" w:cs="Arial"/>
                <w:iCs/>
                <w:sz w:val="18"/>
                <w:lang w:eastAsia="en-GB"/>
              </w:rPr>
              <w:t xml:space="preserve"> entity. This </w:t>
            </w:r>
            <w:proofErr w:type="spellStart"/>
            <w:r w:rsidRPr="008C0808">
              <w:rPr>
                <w:rFonts w:ascii="Arial" w:eastAsia="Times New Roman" w:hAnsi="Arial" w:cs="Arial"/>
                <w:iCs/>
                <w:sz w:val="18"/>
                <w:lang w:eastAsia="en-GB"/>
              </w:rPr>
              <w:t>RLC</w:t>
            </w:r>
            <w:proofErr w:type="spellEnd"/>
            <w:r w:rsidRPr="008C0808">
              <w:rPr>
                <w:rFonts w:ascii="Arial" w:eastAsia="Times New Roman" w:hAnsi="Arial" w:cs="Arial"/>
                <w:iCs/>
                <w:sz w:val="18"/>
                <w:lang w:eastAsia="en-GB"/>
              </w:rPr>
              <w:t xml:space="preserve"> entity belongs to a cell group that is different from the cell group indicated by </w:t>
            </w:r>
            <w:proofErr w:type="spellStart"/>
            <w:r w:rsidRPr="008C0808">
              <w:rPr>
                <w:rFonts w:ascii="Arial" w:eastAsia="Times New Roman" w:hAnsi="Arial" w:cs="Arial"/>
                <w:i/>
                <w:iCs/>
                <w:sz w:val="18"/>
                <w:lang w:eastAsia="en-GB"/>
              </w:rPr>
              <w:t>cellGroup</w:t>
            </w:r>
            <w:proofErr w:type="spellEnd"/>
            <w:r w:rsidRPr="008C0808">
              <w:rPr>
                <w:rFonts w:ascii="Arial" w:eastAsia="Times New Roman" w:hAnsi="Arial" w:cs="Arial"/>
                <w:i/>
                <w:iCs/>
                <w:sz w:val="18"/>
                <w:lang w:eastAsia="en-GB"/>
              </w:rPr>
              <w:t xml:space="preserve"> </w:t>
            </w:r>
            <w:r w:rsidRPr="008C0808">
              <w:rPr>
                <w:rFonts w:ascii="Arial" w:eastAsia="Times New Roman" w:hAnsi="Arial" w:cs="Arial"/>
                <w:iCs/>
                <w:sz w:val="18"/>
                <w:lang w:eastAsia="en-GB"/>
              </w:rPr>
              <w:t xml:space="preserve">in the field </w:t>
            </w:r>
            <w:proofErr w:type="spellStart"/>
            <w:r w:rsidRPr="008C0808">
              <w:rPr>
                <w:rFonts w:ascii="Arial" w:eastAsia="Times New Roman" w:hAnsi="Arial" w:cs="Arial"/>
                <w:i/>
                <w:iCs/>
                <w:sz w:val="18"/>
                <w:lang w:eastAsia="en-GB"/>
              </w:rPr>
              <w:t>primaryPath</w:t>
            </w:r>
            <w:proofErr w:type="spellEnd"/>
            <w:r w:rsidRPr="008C0808">
              <w:rPr>
                <w:rFonts w:ascii="Arial" w:eastAsia="Times New Roman" w:hAnsi="Arial" w:cs="Arial"/>
                <w:i/>
                <w:iCs/>
                <w:sz w:val="18"/>
                <w:lang w:eastAsia="en-GB"/>
              </w:rPr>
              <w:t>.</w:t>
            </w:r>
          </w:p>
        </w:tc>
      </w:tr>
      <w:tr w:rsidR="0006525A" w:rsidRPr="008C0808" w14:paraId="40F67530"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090C3D" w14:textId="77777777" w:rsidR="0006525A" w:rsidRPr="008C0808" w:rsidRDefault="0006525A" w:rsidP="000B002F">
            <w:pPr>
              <w:keepNext/>
              <w:keepLines/>
              <w:spacing w:after="0"/>
              <w:rPr>
                <w:rFonts w:ascii="Arial" w:eastAsia="Times New Roman" w:hAnsi="Arial" w:cs="Arial"/>
                <w:b/>
                <w:i/>
                <w:sz w:val="18"/>
                <w:lang w:eastAsia="sv-SE"/>
              </w:rPr>
            </w:pPr>
            <w:proofErr w:type="spellStart"/>
            <w:r w:rsidRPr="008C0808">
              <w:rPr>
                <w:rFonts w:ascii="Arial" w:eastAsia="Times New Roman" w:hAnsi="Arial" w:cs="Arial"/>
                <w:b/>
                <w:i/>
                <w:sz w:val="18"/>
                <w:lang w:eastAsia="sv-SE"/>
              </w:rPr>
              <w:t>statusReportRequired</w:t>
            </w:r>
            <w:proofErr w:type="spellEnd"/>
          </w:p>
          <w:p w14:paraId="4B276264" w14:textId="77777777" w:rsidR="0006525A" w:rsidRPr="008C0808" w:rsidRDefault="0006525A" w:rsidP="000B002F">
            <w:pPr>
              <w:keepNext/>
              <w:keepLines/>
              <w:spacing w:after="0"/>
              <w:rPr>
                <w:rFonts w:ascii="Arial" w:eastAsia="Times New Roman" w:hAnsi="Arial" w:cs="Arial"/>
                <w:bCs/>
                <w:sz w:val="18"/>
                <w:lang w:eastAsia="en-GB"/>
              </w:rPr>
            </w:pPr>
            <w:r w:rsidRPr="008C0808">
              <w:rPr>
                <w:rFonts w:ascii="Arial" w:eastAsia="Times New Roman" w:hAnsi="Arial" w:cs="Arial"/>
                <w:bCs/>
                <w:sz w:val="18"/>
                <w:lang w:eastAsia="en-GB"/>
              </w:rPr>
              <w:t xml:space="preserve">For AM </w:t>
            </w:r>
            <w:proofErr w:type="spellStart"/>
            <w:r w:rsidRPr="008C0808">
              <w:rPr>
                <w:rFonts w:ascii="Arial" w:eastAsia="Times New Roman" w:hAnsi="Arial" w:cs="Arial"/>
                <w:bCs/>
                <w:sz w:val="18"/>
                <w:lang w:eastAsia="en-GB"/>
              </w:rPr>
              <w:t>DRBs</w:t>
            </w:r>
            <w:proofErr w:type="spellEnd"/>
            <w:r w:rsidRPr="008C0808">
              <w:rPr>
                <w:rFonts w:ascii="Arial" w:eastAsia="Times New Roman" w:hAnsi="Arial" w:cs="Arial"/>
                <w:bCs/>
                <w:sz w:val="18"/>
                <w:lang w:eastAsia="en-GB"/>
              </w:rPr>
              <w:t xml:space="preserve">, AM </w:t>
            </w:r>
            <w:proofErr w:type="spellStart"/>
            <w:r w:rsidRPr="008C0808">
              <w:rPr>
                <w:rFonts w:ascii="Arial" w:eastAsia="Times New Roman" w:hAnsi="Arial" w:cs="Arial"/>
                <w:bCs/>
                <w:sz w:val="18"/>
                <w:lang w:eastAsia="en-GB"/>
              </w:rPr>
              <w:t>MRBs</w:t>
            </w:r>
            <w:proofErr w:type="spellEnd"/>
            <w:r w:rsidRPr="008C0808">
              <w:rPr>
                <w:rFonts w:ascii="Arial" w:eastAsia="Times New Roman" w:hAnsi="Arial" w:cs="Arial"/>
                <w:bCs/>
                <w:sz w:val="18"/>
                <w:lang w:eastAsia="en-GB"/>
              </w:rPr>
              <w:t xml:space="preserve"> and DAPS UM </w:t>
            </w:r>
            <w:proofErr w:type="spellStart"/>
            <w:r w:rsidRPr="008C0808">
              <w:rPr>
                <w:rFonts w:ascii="Arial" w:eastAsia="Times New Roman" w:hAnsi="Arial" w:cs="Arial"/>
                <w:bCs/>
                <w:sz w:val="18"/>
                <w:lang w:eastAsia="en-GB"/>
              </w:rPr>
              <w:t>DRBs</w:t>
            </w:r>
            <w:proofErr w:type="spellEnd"/>
            <w:r w:rsidRPr="008C0808">
              <w:rPr>
                <w:rFonts w:ascii="Arial" w:eastAsia="Times New Roman" w:hAnsi="Arial" w:cs="Arial"/>
                <w:bCs/>
                <w:sz w:val="18"/>
                <w:lang w:eastAsia="en-GB"/>
              </w:rPr>
              <w:t xml:space="preserve">, indicates whether the </w:t>
            </w:r>
            <w:proofErr w:type="spellStart"/>
            <w:r w:rsidRPr="008C0808">
              <w:rPr>
                <w:rFonts w:ascii="Arial" w:eastAsia="Times New Roman" w:hAnsi="Arial" w:cs="Arial"/>
                <w:bCs/>
                <w:sz w:val="18"/>
                <w:lang w:eastAsia="en-GB"/>
              </w:rPr>
              <w:t>DRB</w:t>
            </w:r>
            <w:proofErr w:type="spellEnd"/>
            <w:r w:rsidRPr="008C0808">
              <w:rPr>
                <w:rFonts w:ascii="Arial" w:eastAsia="Times New Roman" w:hAnsi="Arial" w:cs="Arial"/>
                <w:bCs/>
                <w:sz w:val="18"/>
                <w:lang w:eastAsia="en-GB"/>
              </w:rPr>
              <w:t xml:space="preserve"> or the multicast </w:t>
            </w:r>
            <w:proofErr w:type="spellStart"/>
            <w:r w:rsidRPr="008C0808">
              <w:rPr>
                <w:rFonts w:ascii="Arial" w:eastAsia="Times New Roman" w:hAnsi="Arial" w:cs="Arial"/>
                <w:bCs/>
                <w:sz w:val="18"/>
                <w:lang w:eastAsia="en-GB"/>
              </w:rPr>
              <w:t>MRB</w:t>
            </w:r>
            <w:proofErr w:type="spellEnd"/>
            <w:r w:rsidRPr="008C0808">
              <w:rPr>
                <w:rFonts w:ascii="Arial" w:eastAsia="Times New Roman" w:hAnsi="Arial" w:cs="Arial"/>
                <w:bCs/>
                <w:sz w:val="18"/>
                <w:lang w:eastAsia="en-GB"/>
              </w:rPr>
              <w:t xml:space="preserve"> is configured to send a </w:t>
            </w:r>
            <w:proofErr w:type="spellStart"/>
            <w:r w:rsidRPr="008C0808">
              <w:rPr>
                <w:rFonts w:ascii="Arial" w:eastAsia="Times New Roman" w:hAnsi="Arial" w:cs="Arial"/>
                <w:bCs/>
                <w:sz w:val="18"/>
                <w:lang w:eastAsia="en-GB"/>
              </w:rPr>
              <w:t>PDCP</w:t>
            </w:r>
            <w:proofErr w:type="spellEnd"/>
            <w:r w:rsidRPr="008C0808">
              <w:rPr>
                <w:rFonts w:ascii="Arial" w:eastAsia="Times New Roman" w:hAnsi="Arial" w:cs="Arial"/>
                <w:bCs/>
                <w:sz w:val="18"/>
                <w:lang w:eastAsia="en-GB"/>
              </w:rPr>
              <w:t xml:space="preserve"> status report in the uplink, as specified in </w:t>
            </w:r>
            <w:proofErr w:type="spellStart"/>
            <w:r w:rsidRPr="008C0808">
              <w:rPr>
                <w:rFonts w:ascii="Arial" w:eastAsia="Times New Roman" w:hAnsi="Arial" w:cs="Arial"/>
                <w:bCs/>
                <w:sz w:val="18"/>
                <w:lang w:eastAsia="en-GB"/>
              </w:rPr>
              <w:t>TS</w:t>
            </w:r>
            <w:proofErr w:type="spellEnd"/>
            <w:r w:rsidRPr="008C0808">
              <w:rPr>
                <w:rFonts w:ascii="Arial" w:eastAsia="Times New Roman" w:hAnsi="Arial" w:cs="Arial"/>
                <w:bCs/>
                <w:sz w:val="18"/>
                <w:lang w:eastAsia="en-GB"/>
              </w:rPr>
              <w:t xml:space="preserve"> 38.323 [5]. For DAPS AM </w:t>
            </w:r>
            <w:proofErr w:type="spellStart"/>
            <w:r w:rsidRPr="008C0808">
              <w:rPr>
                <w:rFonts w:ascii="Arial" w:eastAsia="Times New Roman" w:hAnsi="Arial" w:cs="Arial"/>
                <w:bCs/>
                <w:sz w:val="18"/>
                <w:lang w:eastAsia="en-GB"/>
              </w:rPr>
              <w:t>DRBs</w:t>
            </w:r>
            <w:proofErr w:type="spellEnd"/>
            <w:r w:rsidRPr="008C0808">
              <w:rPr>
                <w:rFonts w:ascii="Arial" w:eastAsia="Times New Roman" w:hAnsi="Arial" w:cs="Arial"/>
                <w:bCs/>
                <w:sz w:val="18"/>
                <w:lang w:eastAsia="en-GB"/>
              </w:rPr>
              <w:t xml:space="preserve">, it also indicates whether the </w:t>
            </w:r>
            <w:proofErr w:type="spellStart"/>
            <w:r w:rsidRPr="008C0808">
              <w:rPr>
                <w:rFonts w:ascii="Arial" w:eastAsia="Times New Roman" w:hAnsi="Arial" w:cs="Arial"/>
                <w:bCs/>
                <w:sz w:val="18"/>
                <w:lang w:eastAsia="en-GB"/>
              </w:rPr>
              <w:t>DRB</w:t>
            </w:r>
            <w:proofErr w:type="spellEnd"/>
            <w:r w:rsidRPr="008C0808">
              <w:rPr>
                <w:rFonts w:ascii="Arial" w:eastAsia="Times New Roman" w:hAnsi="Arial" w:cs="Arial"/>
                <w:bCs/>
                <w:sz w:val="18"/>
                <w:lang w:eastAsia="en-GB"/>
              </w:rPr>
              <w:t xml:space="preserve"> is configured to send a second </w:t>
            </w:r>
            <w:proofErr w:type="spellStart"/>
            <w:r w:rsidRPr="008C0808">
              <w:rPr>
                <w:rFonts w:ascii="Arial" w:eastAsia="Times New Roman" w:hAnsi="Arial" w:cs="Arial"/>
                <w:bCs/>
                <w:sz w:val="18"/>
                <w:lang w:eastAsia="en-GB"/>
              </w:rPr>
              <w:t>PDCP</w:t>
            </w:r>
            <w:proofErr w:type="spellEnd"/>
            <w:r w:rsidRPr="008C0808">
              <w:rPr>
                <w:rFonts w:ascii="Arial" w:eastAsia="Times New Roman" w:hAnsi="Arial" w:cs="Arial"/>
                <w:bCs/>
                <w:sz w:val="18"/>
                <w:lang w:eastAsia="en-GB"/>
              </w:rPr>
              <w:t xml:space="preserve"> status report in the uplink, as specified in </w:t>
            </w:r>
            <w:proofErr w:type="spellStart"/>
            <w:r w:rsidRPr="008C0808">
              <w:rPr>
                <w:rFonts w:ascii="Arial" w:eastAsia="Times New Roman" w:hAnsi="Arial" w:cs="Arial"/>
                <w:bCs/>
                <w:sz w:val="18"/>
                <w:lang w:eastAsia="en-GB"/>
              </w:rPr>
              <w:t>TS</w:t>
            </w:r>
            <w:proofErr w:type="spellEnd"/>
            <w:r w:rsidRPr="008C0808">
              <w:rPr>
                <w:rFonts w:ascii="Arial" w:eastAsia="Times New Roman" w:hAnsi="Arial" w:cs="Arial"/>
                <w:bCs/>
                <w:sz w:val="18"/>
                <w:lang w:eastAsia="en-GB"/>
              </w:rPr>
              <w:t xml:space="preserve"> 38.323 [5].</w:t>
            </w:r>
          </w:p>
        </w:tc>
      </w:tr>
      <w:tr w:rsidR="0006525A" w:rsidRPr="008C0808" w14:paraId="77090206"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9FA8AA1" w14:textId="77777777" w:rsidR="0006525A" w:rsidRPr="008C0808" w:rsidRDefault="0006525A" w:rsidP="000B002F">
            <w:pPr>
              <w:keepNext/>
              <w:keepLines/>
              <w:spacing w:after="0"/>
              <w:rPr>
                <w:rFonts w:ascii="Arial" w:eastAsia="Times New Roman" w:hAnsi="Arial" w:cs="Arial"/>
                <w:b/>
                <w:i/>
                <w:sz w:val="18"/>
                <w:lang w:eastAsia="sv-SE"/>
              </w:rPr>
            </w:pPr>
            <w:proofErr w:type="spellStart"/>
            <w:r w:rsidRPr="008C0808">
              <w:rPr>
                <w:rFonts w:ascii="Arial" w:eastAsia="Times New Roman" w:hAnsi="Arial" w:cs="Arial"/>
                <w:b/>
                <w:i/>
                <w:sz w:val="18"/>
                <w:lang w:eastAsia="sv-SE"/>
              </w:rPr>
              <w:t>survivalTimeStateSupport</w:t>
            </w:r>
            <w:proofErr w:type="spellEnd"/>
          </w:p>
          <w:p w14:paraId="2BA51450" w14:textId="77777777" w:rsidR="0006525A" w:rsidRPr="008C0808" w:rsidRDefault="0006525A" w:rsidP="000B002F">
            <w:pPr>
              <w:keepNext/>
              <w:keepLines/>
              <w:spacing w:after="0"/>
              <w:rPr>
                <w:rFonts w:ascii="Arial" w:eastAsia="Times New Roman" w:hAnsi="Arial" w:cs="Arial"/>
                <w:bCs/>
                <w:iCs/>
                <w:sz w:val="18"/>
                <w:lang w:eastAsia="sv-SE"/>
              </w:rPr>
            </w:pPr>
            <w:r w:rsidRPr="008C0808">
              <w:rPr>
                <w:rFonts w:ascii="Arial" w:eastAsia="Times New Roman" w:hAnsi="Arial" w:cs="Arial"/>
                <w:bCs/>
                <w:iCs/>
                <w:sz w:val="18"/>
                <w:lang w:eastAsia="sv-SE"/>
              </w:rPr>
              <w:t xml:space="preserve">Indicates whether the </w:t>
            </w:r>
            <w:proofErr w:type="spellStart"/>
            <w:r w:rsidRPr="008C0808">
              <w:rPr>
                <w:rFonts w:ascii="Arial" w:eastAsia="Times New Roman" w:hAnsi="Arial" w:cs="Arial"/>
                <w:bCs/>
                <w:iCs/>
                <w:sz w:val="18"/>
                <w:lang w:eastAsia="sv-SE"/>
              </w:rPr>
              <w:t>DRB</w:t>
            </w:r>
            <w:proofErr w:type="spellEnd"/>
            <w:r w:rsidRPr="008C0808">
              <w:rPr>
                <w:rFonts w:ascii="Arial" w:eastAsia="Times New Roman" w:hAnsi="Arial" w:cs="Arial"/>
                <w:bCs/>
                <w:iCs/>
                <w:sz w:val="18"/>
                <w:lang w:eastAsia="sv-SE"/>
              </w:rPr>
              <w:t xml:space="preserve"> associated with this </w:t>
            </w:r>
            <w:proofErr w:type="spellStart"/>
            <w:r w:rsidRPr="008C0808">
              <w:rPr>
                <w:rFonts w:ascii="Arial" w:eastAsia="Times New Roman" w:hAnsi="Arial" w:cs="Arial"/>
                <w:bCs/>
                <w:iCs/>
                <w:sz w:val="18"/>
                <w:lang w:eastAsia="sv-SE"/>
              </w:rPr>
              <w:t>PDCP</w:t>
            </w:r>
            <w:proofErr w:type="spellEnd"/>
            <w:r w:rsidRPr="008C0808">
              <w:rPr>
                <w:rFonts w:ascii="Arial" w:eastAsia="Times New Roman" w:hAnsi="Arial" w:cs="Arial"/>
                <w:bCs/>
                <w:iCs/>
                <w:sz w:val="18"/>
                <w:lang w:eastAsia="sv-SE"/>
              </w:rPr>
              <w:t xml:space="preserve"> entity has survival time state support. If this field is configured to be true, all associated </w:t>
            </w:r>
            <w:proofErr w:type="spellStart"/>
            <w:r w:rsidRPr="008C0808">
              <w:rPr>
                <w:rFonts w:ascii="Arial" w:eastAsia="Times New Roman" w:hAnsi="Arial" w:cs="Arial"/>
                <w:bCs/>
                <w:iCs/>
                <w:sz w:val="18"/>
                <w:lang w:eastAsia="sv-SE"/>
              </w:rPr>
              <w:t>RLC</w:t>
            </w:r>
            <w:proofErr w:type="spellEnd"/>
            <w:r w:rsidRPr="008C0808">
              <w:rPr>
                <w:rFonts w:ascii="Arial" w:eastAsia="Times New Roman" w:hAnsi="Arial" w:cs="Arial"/>
                <w:bCs/>
                <w:iCs/>
                <w:sz w:val="18"/>
                <w:lang w:eastAsia="sv-SE"/>
              </w:rPr>
              <w:t xml:space="preserve"> entities are activated for </w:t>
            </w:r>
            <w:proofErr w:type="spellStart"/>
            <w:r w:rsidRPr="008C0808">
              <w:rPr>
                <w:rFonts w:ascii="Arial" w:eastAsia="Times New Roman" w:hAnsi="Arial" w:cs="Arial"/>
                <w:bCs/>
                <w:iCs/>
                <w:sz w:val="18"/>
                <w:lang w:eastAsia="sv-SE"/>
              </w:rPr>
              <w:t>PDCP</w:t>
            </w:r>
            <w:proofErr w:type="spellEnd"/>
            <w:r w:rsidRPr="008C0808">
              <w:rPr>
                <w:rFonts w:ascii="Arial" w:eastAsia="Times New Roman" w:hAnsi="Arial" w:cs="Arial"/>
                <w:bCs/>
                <w:iCs/>
                <w:sz w:val="18"/>
                <w:lang w:eastAsia="sv-SE"/>
              </w:rPr>
              <w:t xml:space="preserve"> duplication upon reception of a retransmission grant addressed to CS-</w:t>
            </w:r>
            <w:proofErr w:type="spellStart"/>
            <w:r w:rsidRPr="008C0808">
              <w:rPr>
                <w:rFonts w:ascii="Arial" w:eastAsia="Times New Roman" w:hAnsi="Arial" w:cs="Arial"/>
                <w:bCs/>
                <w:iCs/>
                <w:sz w:val="18"/>
                <w:lang w:eastAsia="sv-SE"/>
              </w:rPr>
              <w:t>RNTI</w:t>
            </w:r>
            <w:proofErr w:type="spellEnd"/>
            <w:r w:rsidRPr="008C0808">
              <w:rPr>
                <w:rFonts w:ascii="Arial" w:eastAsia="Times New Roman" w:hAnsi="Arial" w:cs="Arial"/>
                <w:bCs/>
                <w:iCs/>
                <w:sz w:val="18"/>
                <w:lang w:eastAsia="sv-SE"/>
              </w:rPr>
              <w:t xml:space="preserve">, as specified in </w:t>
            </w:r>
            <w:proofErr w:type="spellStart"/>
            <w:r w:rsidRPr="008C0808">
              <w:rPr>
                <w:rFonts w:ascii="Arial" w:eastAsia="Times New Roman" w:hAnsi="Arial" w:cs="Arial"/>
                <w:bCs/>
                <w:iCs/>
                <w:sz w:val="18"/>
                <w:lang w:eastAsia="sv-SE"/>
              </w:rPr>
              <w:t>TS</w:t>
            </w:r>
            <w:proofErr w:type="spellEnd"/>
            <w:r w:rsidRPr="008C0808">
              <w:rPr>
                <w:rFonts w:ascii="Arial" w:eastAsia="Times New Roman" w:hAnsi="Arial" w:cs="Arial"/>
                <w:bCs/>
                <w:iCs/>
                <w:sz w:val="18"/>
                <w:lang w:eastAsia="sv-SE"/>
              </w:rPr>
              <w:t xml:space="preserve"> 38.321 [3].</w:t>
            </w:r>
          </w:p>
        </w:tc>
      </w:tr>
      <w:tr w:rsidR="0006525A" w:rsidRPr="008C0808" w14:paraId="7FD1F688"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F9F8C87" w14:textId="77777777" w:rsidR="0006525A" w:rsidRPr="008C0808" w:rsidRDefault="0006525A" w:rsidP="000B002F">
            <w:pPr>
              <w:keepNext/>
              <w:keepLines/>
              <w:spacing w:after="0"/>
              <w:rPr>
                <w:rFonts w:ascii="Arial" w:eastAsia="Times New Roman" w:hAnsi="Arial" w:cs="Arial"/>
                <w:b/>
                <w:bCs/>
                <w:i/>
                <w:sz w:val="18"/>
                <w:lang w:eastAsia="en-GB"/>
              </w:rPr>
            </w:pPr>
            <w:r w:rsidRPr="008C0808">
              <w:rPr>
                <w:rFonts w:ascii="Arial" w:eastAsia="Times New Roman" w:hAnsi="Arial" w:cs="Arial"/>
                <w:b/>
                <w:bCs/>
                <w:i/>
                <w:sz w:val="18"/>
                <w:lang w:eastAsia="en-GB"/>
              </w:rPr>
              <w:t>t-Reordering</w:t>
            </w:r>
          </w:p>
          <w:p w14:paraId="16DEE3B3" w14:textId="77777777" w:rsidR="0006525A" w:rsidRPr="008C0808" w:rsidRDefault="0006525A" w:rsidP="000B002F">
            <w:pPr>
              <w:keepNext/>
              <w:keepLines/>
              <w:spacing w:after="0"/>
              <w:rPr>
                <w:rFonts w:ascii="Arial" w:eastAsia="Times New Roman" w:hAnsi="Arial" w:cs="Arial"/>
                <w:bCs/>
                <w:sz w:val="18"/>
                <w:lang w:eastAsia="en-GB"/>
              </w:rPr>
            </w:pPr>
            <w:r w:rsidRPr="008C0808">
              <w:rPr>
                <w:rFonts w:ascii="Arial" w:eastAsia="Times New Roman" w:hAnsi="Arial" w:cs="Arial"/>
                <w:bCs/>
                <w:sz w:val="18"/>
                <w:lang w:eastAsia="en-GB"/>
              </w:rPr>
              <w:t xml:space="preserve">Value in </w:t>
            </w:r>
            <w:proofErr w:type="spellStart"/>
            <w:r w:rsidRPr="008C0808">
              <w:rPr>
                <w:rFonts w:ascii="Arial" w:eastAsia="Times New Roman" w:hAnsi="Arial" w:cs="Arial"/>
                <w:bCs/>
                <w:sz w:val="18"/>
                <w:lang w:eastAsia="en-GB"/>
              </w:rPr>
              <w:t>ms</w:t>
            </w:r>
            <w:proofErr w:type="spellEnd"/>
            <w:r w:rsidRPr="008C0808">
              <w:rPr>
                <w:rFonts w:ascii="Arial" w:eastAsia="Times New Roman" w:hAnsi="Arial" w:cs="Arial"/>
                <w:bCs/>
                <w:sz w:val="18"/>
                <w:lang w:eastAsia="en-GB"/>
              </w:rPr>
              <w:t xml:space="preserve"> of t-Reordering specified in </w:t>
            </w:r>
            <w:proofErr w:type="spellStart"/>
            <w:r w:rsidRPr="008C0808">
              <w:rPr>
                <w:rFonts w:ascii="Arial" w:eastAsia="Times New Roman" w:hAnsi="Arial" w:cs="Arial"/>
                <w:bCs/>
                <w:sz w:val="18"/>
                <w:lang w:eastAsia="en-GB"/>
              </w:rPr>
              <w:t>TS</w:t>
            </w:r>
            <w:proofErr w:type="spellEnd"/>
            <w:r w:rsidRPr="008C0808">
              <w:rPr>
                <w:rFonts w:ascii="Arial" w:eastAsia="Times New Roman" w:hAnsi="Arial" w:cs="Arial"/>
                <w:bCs/>
                <w:sz w:val="18"/>
                <w:lang w:eastAsia="en-GB"/>
              </w:rPr>
              <w:t xml:space="preserve"> 38.323 [5]. Value </w:t>
            </w:r>
            <w:proofErr w:type="spellStart"/>
            <w:r w:rsidRPr="008C0808">
              <w:rPr>
                <w:rFonts w:ascii="Arial" w:eastAsia="Times New Roman" w:hAnsi="Arial" w:cs="Arial"/>
                <w:bCs/>
                <w:i/>
                <w:sz w:val="18"/>
                <w:lang w:eastAsia="en-GB"/>
              </w:rPr>
              <w:t>ms0</w:t>
            </w:r>
            <w:proofErr w:type="spellEnd"/>
            <w:r w:rsidRPr="008C0808">
              <w:rPr>
                <w:rFonts w:ascii="Arial" w:eastAsia="Times New Roman" w:hAnsi="Arial" w:cs="Arial"/>
                <w:bCs/>
                <w:sz w:val="18"/>
                <w:lang w:eastAsia="en-GB"/>
              </w:rPr>
              <w:t xml:space="preserve"> corresponds to 0 </w:t>
            </w:r>
            <w:proofErr w:type="spellStart"/>
            <w:r w:rsidRPr="008C0808">
              <w:rPr>
                <w:rFonts w:ascii="Arial" w:eastAsia="Times New Roman" w:hAnsi="Arial" w:cs="Arial"/>
                <w:bCs/>
                <w:sz w:val="18"/>
                <w:lang w:eastAsia="en-GB"/>
              </w:rPr>
              <w:t>ms</w:t>
            </w:r>
            <w:proofErr w:type="spellEnd"/>
            <w:r w:rsidRPr="008C0808">
              <w:rPr>
                <w:rFonts w:ascii="Arial" w:eastAsia="Times New Roman" w:hAnsi="Arial" w:cs="Arial"/>
                <w:bCs/>
                <w:sz w:val="18"/>
                <w:lang w:eastAsia="en-GB"/>
              </w:rPr>
              <w:t xml:space="preserve">, value </w:t>
            </w:r>
            <w:proofErr w:type="spellStart"/>
            <w:r w:rsidRPr="008C0808">
              <w:rPr>
                <w:rFonts w:ascii="Arial" w:eastAsia="Times New Roman" w:hAnsi="Arial" w:cs="Arial"/>
                <w:bCs/>
                <w:i/>
                <w:sz w:val="18"/>
                <w:lang w:eastAsia="en-GB"/>
              </w:rPr>
              <w:t>ms20</w:t>
            </w:r>
            <w:proofErr w:type="spellEnd"/>
            <w:r w:rsidRPr="008C0808">
              <w:rPr>
                <w:rFonts w:ascii="Arial" w:eastAsia="Times New Roman" w:hAnsi="Arial" w:cs="Arial"/>
                <w:bCs/>
                <w:sz w:val="18"/>
                <w:lang w:eastAsia="en-GB"/>
              </w:rPr>
              <w:t xml:space="preserve"> corresponds to 20 </w:t>
            </w:r>
            <w:proofErr w:type="spellStart"/>
            <w:r w:rsidRPr="008C0808">
              <w:rPr>
                <w:rFonts w:ascii="Arial" w:eastAsia="Times New Roman" w:hAnsi="Arial" w:cs="Arial"/>
                <w:bCs/>
                <w:sz w:val="18"/>
                <w:lang w:eastAsia="en-GB"/>
              </w:rPr>
              <w:t>ms</w:t>
            </w:r>
            <w:proofErr w:type="spellEnd"/>
            <w:r w:rsidRPr="008C0808">
              <w:rPr>
                <w:rFonts w:ascii="Arial" w:eastAsia="Times New Roman" w:hAnsi="Arial" w:cs="Arial"/>
                <w:bCs/>
                <w:sz w:val="18"/>
                <w:lang w:eastAsia="en-GB"/>
              </w:rPr>
              <w:t xml:space="preserve">, </w:t>
            </w:r>
            <w:proofErr w:type="gramStart"/>
            <w:r w:rsidRPr="008C0808">
              <w:rPr>
                <w:rFonts w:ascii="Arial" w:eastAsia="Times New Roman" w:hAnsi="Arial" w:cs="Arial"/>
                <w:bCs/>
                <w:sz w:val="18"/>
                <w:lang w:eastAsia="en-GB"/>
              </w:rPr>
              <w:t>value</w:t>
            </w:r>
            <w:proofErr w:type="gramEnd"/>
            <w:r w:rsidRPr="008C0808">
              <w:rPr>
                <w:rFonts w:ascii="Arial" w:eastAsia="Times New Roman" w:hAnsi="Arial" w:cs="Arial"/>
                <w:bCs/>
                <w:sz w:val="18"/>
                <w:lang w:eastAsia="en-GB"/>
              </w:rPr>
              <w:t xml:space="preserve"> </w:t>
            </w:r>
            <w:proofErr w:type="spellStart"/>
            <w:r w:rsidRPr="008C0808">
              <w:rPr>
                <w:rFonts w:ascii="Arial" w:eastAsia="Times New Roman" w:hAnsi="Arial" w:cs="Arial"/>
                <w:bCs/>
                <w:i/>
                <w:sz w:val="18"/>
                <w:lang w:eastAsia="en-GB"/>
              </w:rPr>
              <w:t>ms40</w:t>
            </w:r>
            <w:proofErr w:type="spellEnd"/>
            <w:r w:rsidRPr="008C0808">
              <w:rPr>
                <w:rFonts w:ascii="Arial" w:eastAsia="Times New Roman" w:hAnsi="Arial" w:cs="Arial"/>
                <w:bCs/>
                <w:sz w:val="18"/>
                <w:lang w:eastAsia="en-GB"/>
              </w:rPr>
              <w:t xml:space="preserve"> corresponds to 40 </w:t>
            </w:r>
            <w:proofErr w:type="spellStart"/>
            <w:r w:rsidRPr="008C0808">
              <w:rPr>
                <w:rFonts w:ascii="Arial" w:eastAsia="Times New Roman" w:hAnsi="Arial" w:cs="Arial"/>
                <w:bCs/>
                <w:sz w:val="18"/>
                <w:lang w:eastAsia="en-GB"/>
              </w:rPr>
              <w:t>ms</w:t>
            </w:r>
            <w:proofErr w:type="spellEnd"/>
            <w:r w:rsidRPr="008C0808">
              <w:rPr>
                <w:rFonts w:ascii="Arial" w:eastAsia="Times New Roman" w:hAnsi="Arial" w:cs="Arial"/>
                <w:bCs/>
                <w:sz w:val="18"/>
                <w:lang w:eastAsia="en-GB"/>
              </w:rPr>
              <w:t xml:space="preserve">, and so on.  When the field is absent the </w:t>
            </w:r>
            <w:proofErr w:type="spellStart"/>
            <w:r w:rsidRPr="008C0808">
              <w:rPr>
                <w:rFonts w:ascii="Arial" w:eastAsia="Times New Roman" w:hAnsi="Arial" w:cs="Arial"/>
                <w:bCs/>
                <w:sz w:val="18"/>
                <w:lang w:eastAsia="en-GB"/>
              </w:rPr>
              <w:t>UE</w:t>
            </w:r>
            <w:proofErr w:type="spellEnd"/>
            <w:r w:rsidRPr="008C0808">
              <w:rPr>
                <w:rFonts w:ascii="Arial" w:eastAsia="Times New Roman" w:hAnsi="Arial" w:cs="Arial"/>
                <w:bCs/>
                <w:sz w:val="18"/>
                <w:lang w:eastAsia="en-GB"/>
              </w:rPr>
              <w:t xml:space="preserve"> applies the value </w:t>
            </w:r>
            <w:r w:rsidRPr="008C0808">
              <w:rPr>
                <w:rFonts w:ascii="Arial" w:eastAsia="Times New Roman" w:hAnsi="Arial" w:cs="Arial"/>
                <w:bCs/>
                <w:i/>
                <w:sz w:val="18"/>
                <w:lang w:eastAsia="en-GB"/>
              </w:rPr>
              <w:t>infinity</w:t>
            </w:r>
            <w:r w:rsidRPr="008C0808">
              <w:rPr>
                <w:rFonts w:ascii="Arial" w:eastAsia="Times New Roman" w:hAnsi="Arial" w:cs="Arial"/>
                <w:bCs/>
                <w:sz w:val="18"/>
                <w:lang w:eastAsia="en-GB"/>
              </w:rPr>
              <w:t>.</w:t>
            </w:r>
            <w:r w:rsidRPr="008C0808">
              <w:rPr>
                <w:rFonts w:ascii="Arial" w:eastAsia="Times New Roman" w:hAnsi="Arial" w:cs="Arial"/>
                <w:sz w:val="18"/>
                <w:lang w:eastAsia="sv-SE"/>
              </w:rPr>
              <w:t xml:space="preserve"> The value for this field cannot be changed in case of reconfiguration with sync, if </w:t>
            </w:r>
            <w:r w:rsidRPr="008C0808">
              <w:rPr>
                <w:rFonts w:ascii="Arial" w:eastAsia="Times New Roman" w:hAnsi="Arial" w:cs="Arial"/>
                <w:sz w:val="18"/>
                <w:lang w:eastAsia="ja-JP"/>
              </w:rPr>
              <w:t>the bearer is configured as DAPS bearer</w:t>
            </w:r>
            <w:r w:rsidRPr="008C0808">
              <w:rPr>
                <w:rFonts w:ascii="Arial" w:eastAsia="Times New Roman" w:hAnsi="Arial" w:cs="Arial"/>
                <w:sz w:val="18"/>
                <w:lang w:eastAsia="sv-SE"/>
              </w:rPr>
              <w:t>.</w:t>
            </w:r>
          </w:p>
        </w:tc>
      </w:tr>
      <w:tr w:rsidR="0006525A" w:rsidRPr="008C0808" w14:paraId="2DF0B422"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EBBB90" w14:textId="77777777" w:rsidR="0006525A" w:rsidRPr="008C0808" w:rsidRDefault="0006525A" w:rsidP="000B002F">
            <w:pPr>
              <w:keepNext/>
              <w:keepLines/>
              <w:spacing w:after="0"/>
              <w:rPr>
                <w:rFonts w:ascii="Arial" w:eastAsia="Malgun Gothic" w:hAnsi="Arial" w:cs="Arial"/>
                <w:b/>
                <w:i/>
                <w:sz w:val="18"/>
                <w:lang w:eastAsia="ko-KR"/>
              </w:rPr>
            </w:pPr>
            <w:proofErr w:type="spellStart"/>
            <w:r w:rsidRPr="008C0808">
              <w:rPr>
                <w:rFonts w:ascii="Arial" w:eastAsia="Malgun Gothic" w:hAnsi="Arial" w:cs="Arial"/>
                <w:b/>
                <w:i/>
                <w:sz w:val="18"/>
                <w:lang w:eastAsia="ko-KR"/>
              </w:rPr>
              <w:t>ul-DataSplitThreshold</w:t>
            </w:r>
            <w:proofErr w:type="spellEnd"/>
          </w:p>
          <w:p w14:paraId="52875C67" w14:textId="77777777" w:rsidR="0006525A" w:rsidRPr="008C0808" w:rsidRDefault="0006525A" w:rsidP="000B002F">
            <w:pPr>
              <w:keepNext/>
              <w:keepLines/>
              <w:spacing w:after="0"/>
              <w:rPr>
                <w:rFonts w:ascii="Arial" w:eastAsia="Times New Roman" w:hAnsi="Arial" w:cs="Arial"/>
                <w:bCs/>
                <w:sz w:val="18"/>
                <w:lang w:eastAsia="en-GB"/>
              </w:rPr>
            </w:pPr>
            <w:r w:rsidRPr="008C0808">
              <w:rPr>
                <w:rFonts w:ascii="Arial" w:eastAsia="Times New Roman" w:hAnsi="Arial" w:cs="Arial"/>
                <w:bCs/>
                <w:sz w:val="18"/>
                <w:lang w:eastAsia="en-GB"/>
              </w:rPr>
              <w:t xml:space="preserve">Parameter specified in </w:t>
            </w:r>
            <w:proofErr w:type="spellStart"/>
            <w:r w:rsidRPr="008C0808">
              <w:rPr>
                <w:rFonts w:ascii="Arial" w:eastAsia="Times New Roman" w:hAnsi="Arial" w:cs="Arial"/>
                <w:bCs/>
                <w:sz w:val="18"/>
                <w:lang w:eastAsia="en-GB"/>
              </w:rPr>
              <w:t>TS</w:t>
            </w:r>
            <w:proofErr w:type="spellEnd"/>
            <w:r w:rsidRPr="008C0808">
              <w:rPr>
                <w:rFonts w:ascii="Arial" w:eastAsia="Times New Roman" w:hAnsi="Arial" w:cs="Arial"/>
                <w:bCs/>
                <w:sz w:val="18"/>
                <w:lang w:eastAsia="en-GB"/>
              </w:rPr>
              <w:t xml:space="preserve"> 38.323 [5]. Value </w:t>
            </w:r>
            <w:proofErr w:type="spellStart"/>
            <w:r w:rsidRPr="008C0808">
              <w:rPr>
                <w:rFonts w:ascii="Arial" w:eastAsia="Times New Roman" w:hAnsi="Arial" w:cs="Arial"/>
                <w:bCs/>
                <w:i/>
                <w:sz w:val="18"/>
                <w:lang w:eastAsia="en-GB"/>
              </w:rPr>
              <w:t>b0</w:t>
            </w:r>
            <w:proofErr w:type="spellEnd"/>
            <w:r w:rsidRPr="008C0808">
              <w:rPr>
                <w:rFonts w:ascii="Arial" w:eastAsia="Times New Roman" w:hAnsi="Arial" w:cs="Arial"/>
                <w:bCs/>
                <w:sz w:val="18"/>
                <w:lang w:eastAsia="en-GB"/>
              </w:rPr>
              <w:t xml:space="preserve"> corresponds to 0 bytes, value </w:t>
            </w:r>
            <w:proofErr w:type="spellStart"/>
            <w:r w:rsidRPr="008C0808">
              <w:rPr>
                <w:rFonts w:ascii="Arial" w:eastAsia="Times New Roman" w:hAnsi="Arial" w:cs="Arial"/>
                <w:bCs/>
                <w:i/>
                <w:sz w:val="18"/>
                <w:lang w:eastAsia="en-GB"/>
              </w:rPr>
              <w:t>b100</w:t>
            </w:r>
            <w:proofErr w:type="spellEnd"/>
            <w:r w:rsidRPr="008C0808">
              <w:rPr>
                <w:rFonts w:ascii="Arial" w:eastAsia="Times New Roman" w:hAnsi="Arial" w:cs="Arial"/>
                <w:bCs/>
                <w:sz w:val="18"/>
                <w:lang w:eastAsia="en-GB"/>
              </w:rPr>
              <w:t xml:space="preserve"> corresponds to 100 bytes, </w:t>
            </w:r>
            <w:proofErr w:type="gramStart"/>
            <w:r w:rsidRPr="008C0808">
              <w:rPr>
                <w:rFonts w:ascii="Arial" w:eastAsia="Times New Roman" w:hAnsi="Arial" w:cs="Arial"/>
                <w:bCs/>
                <w:sz w:val="18"/>
                <w:lang w:eastAsia="en-GB"/>
              </w:rPr>
              <w:t>value</w:t>
            </w:r>
            <w:proofErr w:type="gramEnd"/>
            <w:r w:rsidRPr="008C0808">
              <w:rPr>
                <w:rFonts w:ascii="Arial" w:eastAsia="Times New Roman" w:hAnsi="Arial" w:cs="Arial"/>
                <w:bCs/>
                <w:sz w:val="18"/>
                <w:lang w:eastAsia="en-GB"/>
              </w:rPr>
              <w:t xml:space="preserve"> </w:t>
            </w:r>
            <w:proofErr w:type="spellStart"/>
            <w:r w:rsidRPr="008C0808">
              <w:rPr>
                <w:rFonts w:ascii="Arial" w:eastAsia="Times New Roman" w:hAnsi="Arial" w:cs="Arial"/>
                <w:bCs/>
                <w:i/>
                <w:sz w:val="18"/>
                <w:lang w:eastAsia="en-GB"/>
              </w:rPr>
              <w:t>b200</w:t>
            </w:r>
            <w:proofErr w:type="spellEnd"/>
            <w:r w:rsidRPr="008C0808">
              <w:rPr>
                <w:rFonts w:ascii="Arial" w:eastAsia="Times New Roman" w:hAnsi="Arial" w:cs="Arial"/>
                <w:bCs/>
                <w:sz w:val="18"/>
                <w:lang w:eastAsia="en-GB"/>
              </w:rPr>
              <w:t xml:space="preserve"> corresponds to 200 bytes, and so on. The network sets this field to </w:t>
            </w:r>
            <w:r w:rsidRPr="008C0808">
              <w:rPr>
                <w:rFonts w:ascii="Arial" w:eastAsia="Times New Roman" w:hAnsi="Arial" w:cs="Arial"/>
                <w:bCs/>
                <w:i/>
                <w:sz w:val="18"/>
                <w:lang w:eastAsia="en-GB"/>
              </w:rPr>
              <w:t>infinity</w:t>
            </w:r>
            <w:r w:rsidRPr="008C0808">
              <w:rPr>
                <w:rFonts w:ascii="Arial" w:eastAsia="Times New Roman" w:hAnsi="Arial" w:cs="Arial"/>
                <w:bCs/>
                <w:sz w:val="18"/>
                <w:lang w:eastAsia="en-GB"/>
              </w:rPr>
              <w:t xml:space="preserve"> for </w:t>
            </w:r>
            <w:proofErr w:type="spellStart"/>
            <w:r w:rsidRPr="008C0808">
              <w:rPr>
                <w:rFonts w:ascii="Arial" w:eastAsia="Times New Roman" w:hAnsi="Arial" w:cs="Arial"/>
                <w:bCs/>
                <w:sz w:val="18"/>
                <w:lang w:eastAsia="en-GB"/>
              </w:rPr>
              <w:t>UEs</w:t>
            </w:r>
            <w:proofErr w:type="spellEnd"/>
            <w:r w:rsidRPr="008C0808">
              <w:rPr>
                <w:rFonts w:ascii="Arial" w:eastAsia="Times New Roman" w:hAnsi="Arial" w:cs="Arial"/>
                <w:bCs/>
                <w:sz w:val="18"/>
                <w:lang w:eastAsia="en-GB"/>
              </w:rPr>
              <w:t xml:space="preserve"> not supporting </w:t>
            </w:r>
            <w:proofErr w:type="spellStart"/>
            <w:r w:rsidRPr="008C0808">
              <w:rPr>
                <w:rFonts w:ascii="Arial" w:eastAsia="Times New Roman" w:hAnsi="Arial" w:cs="Arial"/>
                <w:bCs/>
                <w:i/>
                <w:sz w:val="18"/>
                <w:lang w:eastAsia="en-GB"/>
              </w:rPr>
              <w:t>splitDRB</w:t>
            </w:r>
            <w:proofErr w:type="spellEnd"/>
            <w:r w:rsidRPr="008C0808">
              <w:rPr>
                <w:rFonts w:ascii="Arial" w:eastAsia="Times New Roman" w:hAnsi="Arial" w:cs="Arial"/>
                <w:bCs/>
                <w:i/>
                <w:sz w:val="18"/>
                <w:lang w:eastAsia="en-GB"/>
              </w:rPr>
              <w:t>-</w:t>
            </w:r>
            <w:proofErr w:type="spellStart"/>
            <w:r w:rsidRPr="008C0808">
              <w:rPr>
                <w:rFonts w:ascii="Arial" w:eastAsia="Times New Roman" w:hAnsi="Arial" w:cs="Arial"/>
                <w:bCs/>
                <w:i/>
                <w:sz w:val="18"/>
                <w:lang w:eastAsia="en-GB"/>
              </w:rPr>
              <w:t>withUL</w:t>
            </w:r>
            <w:proofErr w:type="spellEnd"/>
            <w:r w:rsidRPr="008C0808">
              <w:rPr>
                <w:rFonts w:ascii="Arial" w:eastAsia="Times New Roman" w:hAnsi="Arial" w:cs="Arial"/>
                <w:bCs/>
                <w:i/>
                <w:sz w:val="18"/>
                <w:lang w:eastAsia="en-GB"/>
              </w:rPr>
              <w:t>-Both-MCG-</w:t>
            </w:r>
            <w:proofErr w:type="spellStart"/>
            <w:r w:rsidRPr="008C0808">
              <w:rPr>
                <w:rFonts w:ascii="Arial" w:eastAsia="Times New Roman" w:hAnsi="Arial" w:cs="Arial"/>
                <w:bCs/>
                <w:i/>
                <w:sz w:val="18"/>
                <w:lang w:eastAsia="en-GB"/>
              </w:rPr>
              <w:t>SCG</w:t>
            </w:r>
            <w:proofErr w:type="spellEnd"/>
            <w:r w:rsidRPr="008C0808">
              <w:rPr>
                <w:rFonts w:ascii="Arial" w:eastAsia="Times New Roman" w:hAnsi="Arial" w:cs="Arial"/>
                <w:bCs/>
                <w:sz w:val="18"/>
                <w:lang w:eastAsia="en-GB"/>
              </w:rPr>
              <w:t xml:space="preserve"> and when the </w:t>
            </w:r>
            <w:proofErr w:type="spellStart"/>
            <w:r w:rsidRPr="008C0808">
              <w:rPr>
                <w:rFonts w:ascii="Arial" w:eastAsia="Times New Roman" w:hAnsi="Arial" w:cs="Arial"/>
                <w:bCs/>
                <w:sz w:val="18"/>
                <w:lang w:eastAsia="en-GB"/>
              </w:rPr>
              <w:t>SCG</w:t>
            </w:r>
            <w:proofErr w:type="spellEnd"/>
            <w:r w:rsidRPr="008C0808">
              <w:rPr>
                <w:rFonts w:ascii="Arial" w:eastAsia="Times New Roman" w:hAnsi="Arial" w:cs="Arial"/>
                <w:bCs/>
                <w:sz w:val="18"/>
                <w:lang w:eastAsia="en-GB"/>
              </w:rPr>
              <w:t xml:space="preserve"> is deactivated. If the field is absent when the split bearer is configured for the radio bearer first time, then the default value </w:t>
            </w:r>
            <w:r w:rsidRPr="008C0808">
              <w:rPr>
                <w:rFonts w:ascii="Arial" w:eastAsia="Times New Roman" w:hAnsi="Arial" w:cs="Arial"/>
                <w:bCs/>
                <w:i/>
                <w:sz w:val="18"/>
                <w:lang w:eastAsia="en-GB"/>
              </w:rPr>
              <w:t>infinity</w:t>
            </w:r>
            <w:r w:rsidRPr="008C0808">
              <w:rPr>
                <w:rFonts w:ascii="Arial" w:eastAsia="Times New Roman" w:hAnsi="Arial" w:cs="Arial"/>
                <w:bCs/>
                <w:sz w:val="18"/>
                <w:lang w:eastAsia="en-GB"/>
              </w:rPr>
              <w:t xml:space="preserve"> is applied.</w:t>
            </w:r>
          </w:p>
        </w:tc>
      </w:tr>
      <w:tr w:rsidR="0006525A" w:rsidRPr="008C0808" w14:paraId="1569A2DA" w14:textId="77777777" w:rsidTr="000B002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3B5898" w14:textId="77777777" w:rsidR="0006525A" w:rsidRPr="008C0808" w:rsidRDefault="0006525A" w:rsidP="000B002F">
            <w:pPr>
              <w:keepNext/>
              <w:keepLines/>
              <w:spacing w:after="0"/>
              <w:rPr>
                <w:rFonts w:ascii="Arial" w:eastAsia="Malgun Gothic" w:hAnsi="Arial" w:cs="Arial"/>
                <w:b/>
                <w:i/>
                <w:sz w:val="18"/>
                <w:lang w:eastAsia="ko-KR"/>
              </w:rPr>
            </w:pPr>
            <w:proofErr w:type="spellStart"/>
            <w:r w:rsidRPr="008C0808">
              <w:rPr>
                <w:rFonts w:ascii="Arial" w:eastAsia="Malgun Gothic" w:hAnsi="Arial" w:cs="Arial"/>
                <w:b/>
                <w:i/>
                <w:sz w:val="18"/>
                <w:lang w:eastAsia="ko-KR"/>
              </w:rPr>
              <w:t>uplinkDataCompression</w:t>
            </w:r>
            <w:proofErr w:type="spellEnd"/>
          </w:p>
          <w:p w14:paraId="2DC26356" w14:textId="77777777" w:rsidR="0006525A" w:rsidRPr="008C0808" w:rsidRDefault="0006525A" w:rsidP="000B002F">
            <w:pPr>
              <w:keepNext/>
              <w:keepLines/>
              <w:spacing w:after="0"/>
              <w:rPr>
                <w:rFonts w:ascii="Arial" w:eastAsia="Malgun Gothic" w:hAnsi="Arial" w:cs="Arial"/>
                <w:bCs/>
                <w:iCs/>
                <w:sz w:val="18"/>
                <w:lang w:eastAsia="ko-KR"/>
              </w:rPr>
            </w:pPr>
            <w:r w:rsidRPr="008C0808">
              <w:rPr>
                <w:rFonts w:ascii="Arial" w:eastAsia="Malgun Gothic" w:hAnsi="Arial" w:cs="Arial"/>
                <w:bCs/>
                <w:iCs/>
                <w:sz w:val="18"/>
                <w:lang w:eastAsia="ko-KR"/>
              </w:rPr>
              <w:t xml:space="preserve">Indicates the </w:t>
            </w:r>
            <w:proofErr w:type="spellStart"/>
            <w:r w:rsidRPr="008C0808">
              <w:rPr>
                <w:rFonts w:ascii="Arial" w:eastAsia="Malgun Gothic" w:hAnsi="Arial" w:cs="Arial"/>
                <w:bCs/>
                <w:iCs/>
                <w:sz w:val="18"/>
                <w:lang w:eastAsia="ko-KR"/>
              </w:rPr>
              <w:t>UDC</w:t>
            </w:r>
            <w:proofErr w:type="spellEnd"/>
            <w:r w:rsidRPr="008C0808">
              <w:rPr>
                <w:rFonts w:ascii="Arial" w:eastAsia="Malgun Gothic" w:hAnsi="Arial" w:cs="Arial"/>
                <w:bCs/>
                <w:iCs/>
                <w:sz w:val="18"/>
                <w:lang w:eastAsia="ko-KR"/>
              </w:rPr>
              <w:t xml:space="preserve"> configuration that the </w:t>
            </w:r>
            <w:proofErr w:type="spellStart"/>
            <w:r w:rsidRPr="008C0808">
              <w:rPr>
                <w:rFonts w:ascii="Arial" w:eastAsia="Malgun Gothic" w:hAnsi="Arial" w:cs="Arial"/>
                <w:bCs/>
                <w:iCs/>
                <w:sz w:val="18"/>
                <w:lang w:eastAsia="ko-KR"/>
              </w:rPr>
              <w:t>UE</w:t>
            </w:r>
            <w:proofErr w:type="spellEnd"/>
            <w:r w:rsidRPr="008C0808">
              <w:rPr>
                <w:rFonts w:ascii="Arial" w:eastAsia="Malgun Gothic" w:hAnsi="Arial" w:cs="Arial"/>
                <w:bCs/>
                <w:iCs/>
                <w:sz w:val="18"/>
                <w:lang w:eastAsia="ko-KR"/>
              </w:rPr>
              <w:t xml:space="preserve"> shall apply. Network does not configure </w:t>
            </w:r>
            <w:proofErr w:type="spellStart"/>
            <w:r w:rsidRPr="008C0808">
              <w:rPr>
                <w:rFonts w:ascii="Arial" w:eastAsia="Malgun Gothic" w:hAnsi="Arial" w:cs="Arial"/>
                <w:bCs/>
                <w:i/>
                <w:sz w:val="18"/>
                <w:lang w:eastAsia="ko-KR"/>
              </w:rPr>
              <w:t>uplinkDataCompression</w:t>
            </w:r>
            <w:proofErr w:type="spellEnd"/>
            <w:r w:rsidRPr="008C0808">
              <w:rPr>
                <w:rFonts w:ascii="Arial" w:eastAsia="Malgun Gothic" w:hAnsi="Arial" w:cs="Arial"/>
                <w:bCs/>
                <w:iCs/>
                <w:sz w:val="18"/>
                <w:lang w:eastAsia="ko-KR"/>
              </w:rPr>
              <w:t xml:space="preserve"> for a </w:t>
            </w:r>
            <w:proofErr w:type="spellStart"/>
            <w:r w:rsidRPr="008C0808">
              <w:rPr>
                <w:rFonts w:ascii="Arial" w:eastAsia="Malgun Gothic" w:hAnsi="Arial" w:cs="Arial"/>
                <w:bCs/>
                <w:iCs/>
                <w:sz w:val="18"/>
                <w:lang w:eastAsia="ko-KR"/>
              </w:rPr>
              <w:t>DRB</w:t>
            </w:r>
            <w:proofErr w:type="spellEnd"/>
            <w:r w:rsidRPr="008C0808">
              <w:rPr>
                <w:rFonts w:ascii="Arial" w:eastAsia="Malgun Gothic" w:hAnsi="Arial" w:cs="Arial"/>
                <w:bCs/>
                <w:iCs/>
                <w:sz w:val="18"/>
                <w:lang w:eastAsia="ko-KR"/>
              </w:rPr>
              <w:t xml:space="preserve">, if </w:t>
            </w:r>
            <w:proofErr w:type="spellStart"/>
            <w:r w:rsidRPr="008C0808">
              <w:rPr>
                <w:rFonts w:ascii="Arial" w:eastAsia="Malgun Gothic" w:hAnsi="Arial" w:cs="Arial"/>
                <w:bCs/>
                <w:i/>
                <w:sz w:val="18"/>
                <w:lang w:eastAsia="ko-KR"/>
              </w:rPr>
              <w:t>headerCompression</w:t>
            </w:r>
            <w:proofErr w:type="spellEnd"/>
            <w:r w:rsidRPr="008C0808">
              <w:rPr>
                <w:rFonts w:ascii="Arial" w:eastAsia="Malgun Gothic" w:hAnsi="Arial" w:cs="Arial"/>
                <w:bCs/>
                <w:iCs/>
                <w:sz w:val="18"/>
                <w:lang w:eastAsia="ko-KR"/>
              </w:rPr>
              <w:t xml:space="preserve"> or </w:t>
            </w:r>
            <w:proofErr w:type="spellStart"/>
            <w:r w:rsidRPr="008C0808">
              <w:rPr>
                <w:rFonts w:ascii="Arial" w:eastAsia="Malgun Gothic" w:hAnsi="Arial" w:cs="Arial"/>
                <w:bCs/>
                <w:i/>
                <w:sz w:val="18"/>
                <w:lang w:eastAsia="ko-KR"/>
              </w:rPr>
              <w:t>ethernetHeaderCompression</w:t>
            </w:r>
            <w:proofErr w:type="spellEnd"/>
            <w:r w:rsidRPr="008C0808">
              <w:rPr>
                <w:rFonts w:ascii="Arial" w:eastAsia="Malgun Gothic" w:hAnsi="Arial" w:cs="Arial"/>
                <w:bCs/>
                <w:iCs/>
                <w:sz w:val="18"/>
                <w:lang w:eastAsia="ko-KR"/>
              </w:rPr>
              <w:t xml:space="preserve"> is already configured or </w:t>
            </w:r>
            <w:proofErr w:type="spellStart"/>
            <w:r w:rsidRPr="008C0808">
              <w:rPr>
                <w:rFonts w:ascii="Arial" w:eastAsia="Malgun Gothic" w:hAnsi="Arial" w:cs="Arial"/>
                <w:bCs/>
                <w:i/>
                <w:sz w:val="18"/>
                <w:lang w:eastAsia="ko-KR"/>
              </w:rPr>
              <w:t>outOfOrderDelivery</w:t>
            </w:r>
            <w:proofErr w:type="spellEnd"/>
            <w:r w:rsidRPr="008C0808">
              <w:rPr>
                <w:rFonts w:ascii="Arial" w:eastAsia="Malgun Gothic" w:hAnsi="Arial" w:cs="Arial"/>
                <w:bCs/>
                <w:iCs/>
                <w:sz w:val="18"/>
                <w:lang w:eastAsia="ko-KR"/>
              </w:rPr>
              <w:t xml:space="preserve"> or DAPS is configured for the </w:t>
            </w:r>
            <w:proofErr w:type="spellStart"/>
            <w:r w:rsidRPr="008C0808">
              <w:rPr>
                <w:rFonts w:ascii="Arial" w:eastAsia="Malgun Gothic" w:hAnsi="Arial" w:cs="Arial"/>
                <w:bCs/>
                <w:iCs/>
                <w:sz w:val="18"/>
                <w:lang w:eastAsia="ko-KR"/>
              </w:rPr>
              <w:t>DRB</w:t>
            </w:r>
            <w:proofErr w:type="spellEnd"/>
            <w:r w:rsidRPr="008C0808">
              <w:rPr>
                <w:rFonts w:ascii="Arial" w:eastAsia="Malgun Gothic" w:hAnsi="Arial" w:cs="Arial"/>
                <w:bCs/>
                <w:iCs/>
                <w:sz w:val="18"/>
                <w:lang w:eastAsia="ko-KR"/>
              </w:rPr>
              <w:t xml:space="preserve">. The maximum number of </w:t>
            </w:r>
            <w:proofErr w:type="spellStart"/>
            <w:r w:rsidRPr="008C0808">
              <w:rPr>
                <w:rFonts w:ascii="Arial" w:eastAsia="Malgun Gothic" w:hAnsi="Arial" w:cs="Arial"/>
                <w:bCs/>
                <w:iCs/>
                <w:sz w:val="18"/>
                <w:lang w:eastAsia="ko-KR"/>
              </w:rPr>
              <w:t>DRBs</w:t>
            </w:r>
            <w:proofErr w:type="spellEnd"/>
            <w:r w:rsidRPr="008C0808">
              <w:rPr>
                <w:rFonts w:ascii="Arial" w:eastAsia="Malgun Gothic" w:hAnsi="Arial" w:cs="Arial"/>
                <w:bCs/>
                <w:iCs/>
                <w:sz w:val="18"/>
                <w:lang w:eastAsia="ko-KR"/>
              </w:rPr>
              <w:t xml:space="preserve"> where </w:t>
            </w:r>
            <w:proofErr w:type="spellStart"/>
            <w:r w:rsidRPr="008C0808">
              <w:rPr>
                <w:rFonts w:ascii="Arial" w:eastAsia="Malgun Gothic" w:hAnsi="Arial" w:cs="Arial"/>
                <w:bCs/>
                <w:i/>
                <w:sz w:val="18"/>
                <w:lang w:eastAsia="ko-KR"/>
              </w:rPr>
              <w:t>uplinkDataCompression</w:t>
            </w:r>
            <w:proofErr w:type="spellEnd"/>
            <w:r w:rsidRPr="008C0808">
              <w:rPr>
                <w:rFonts w:ascii="Arial" w:eastAsia="Malgun Gothic" w:hAnsi="Arial" w:cs="Arial"/>
                <w:bCs/>
                <w:iCs/>
                <w:sz w:val="18"/>
                <w:lang w:eastAsia="ko-KR"/>
              </w:rPr>
              <w:t xml:space="preserve"> can be applied is two. The network reconfigures </w:t>
            </w:r>
            <w:proofErr w:type="spellStart"/>
            <w:r w:rsidRPr="008C0808">
              <w:rPr>
                <w:rFonts w:ascii="Arial" w:eastAsia="Malgun Gothic" w:hAnsi="Arial" w:cs="Arial"/>
                <w:bCs/>
                <w:i/>
                <w:sz w:val="18"/>
                <w:lang w:eastAsia="ko-KR"/>
              </w:rPr>
              <w:t>uplinkDataCompression</w:t>
            </w:r>
            <w:proofErr w:type="spellEnd"/>
            <w:r w:rsidRPr="008C0808">
              <w:rPr>
                <w:rFonts w:ascii="Arial" w:eastAsia="Malgun Gothic" w:hAnsi="Arial" w:cs="Arial"/>
                <w:bCs/>
                <w:iCs/>
                <w:sz w:val="18"/>
                <w:lang w:eastAsia="ko-KR"/>
              </w:rPr>
              <w:t xml:space="preserve"> only upon reconfiguration involving </w:t>
            </w:r>
            <w:proofErr w:type="spellStart"/>
            <w:r w:rsidRPr="008C0808">
              <w:rPr>
                <w:rFonts w:ascii="Arial" w:eastAsia="Malgun Gothic" w:hAnsi="Arial" w:cs="Arial"/>
                <w:bCs/>
                <w:iCs/>
                <w:sz w:val="18"/>
                <w:lang w:eastAsia="ko-KR"/>
              </w:rPr>
              <w:t>PDCP</w:t>
            </w:r>
            <w:proofErr w:type="spellEnd"/>
            <w:r w:rsidRPr="008C0808">
              <w:rPr>
                <w:rFonts w:ascii="Arial" w:eastAsia="Malgun Gothic" w:hAnsi="Arial" w:cs="Arial"/>
                <w:bCs/>
                <w:iCs/>
                <w:sz w:val="18"/>
                <w:lang w:eastAsia="ko-KR"/>
              </w:rPr>
              <w:t xml:space="preserve"> re-establishment.</w:t>
            </w:r>
            <w:r w:rsidRPr="008C0808">
              <w:rPr>
                <w:rFonts w:ascii="Arial" w:eastAsia="Times New Roman" w:hAnsi="Arial" w:cs="Arial"/>
                <w:bCs/>
                <w:iCs/>
                <w:sz w:val="18"/>
                <w:szCs w:val="18"/>
                <w:lang w:eastAsia="zh-CN"/>
              </w:rPr>
              <w:t xml:space="preserve"> </w:t>
            </w:r>
            <w:r w:rsidRPr="008C0808">
              <w:rPr>
                <w:rFonts w:ascii="Arial" w:eastAsia="Times New Roman" w:hAnsi="Arial" w:cs="Arial"/>
                <w:sz w:val="18"/>
                <w:szCs w:val="18"/>
                <w:lang w:eastAsia="zh-CN"/>
              </w:rPr>
              <w:t xml:space="preserve">If the field is set to </w:t>
            </w:r>
            <w:proofErr w:type="spellStart"/>
            <w:r w:rsidRPr="008C0808">
              <w:rPr>
                <w:rFonts w:ascii="Arial" w:eastAsia="Times New Roman" w:hAnsi="Arial" w:cs="Arial"/>
                <w:i/>
                <w:sz w:val="18"/>
                <w:szCs w:val="18"/>
                <w:lang w:eastAsia="ja-JP"/>
              </w:rPr>
              <w:t>drb-ContinueUDC</w:t>
            </w:r>
            <w:proofErr w:type="spellEnd"/>
            <w:r w:rsidRPr="008C0808">
              <w:rPr>
                <w:rFonts w:ascii="Arial" w:eastAsia="Times New Roman" w:hAnsi="Arial" w:cs="Arial"/>
                <w:sz w:val="18"/>
                <w:szCs w:val="18"/>
                <w:lang w:eastAsia="zh-CN"/>
              </w:rPr>
              <w:t xml:space="preserve">, </w:t>
            </w:r>
            <w:r w:rsidRPr="008C0808">
              <w:rPr>
                <w:rFonts w:ascii="Arial" w:eastAsia="Times New Roman" w:hAnsi="Arial" w:cs="Arial"/>
                <w:sz w:val="18"/>
                <w:szCs w:val="18"/>
                <w:lang w:eastAsia="ja-JP"/>
              </w:rPr>
              <w:t xml:space="preserve">the </w:t>
            </w:r>
            <w:proofErr w:type="spellStart"/>
            <w:r w:rsidRPr="008C0808">
              <w:rPr>
                <w:rFonts w:ascii="Arial" w:eastAsia="Times New Roman" w:hAnsi="Arial" w:cs="Arial"/>
                <w:sz w:val="18"/>
                <w:szCs w:val="18"/>
                <w:lang w:eastAsia="ja-JP"/>
              </w:rPr>
              <w:t>PDCP</w:t>
            </w:r>
            <w:proofErr w:type="spellEnd"/>
            <w:r w:rsidRPr="008C0808">
              <w:rPr>
                <w:rFonts w:ascii="Arial" w:eastAsia="Times New Roman" w:hAnsi="Arial" w:cs="Arial"/>
                <w:sz w:val="18"/>
                <w:szCs w:val="18"/>
                <w:lang w:eastAsia="ja-JP"/>
              </w:rPr>
              <w:t xml:space="preserve"> entity continues the uplink data compression protocol during </w:t>
            </w:r>
            <w:proofErr w:type="spellStart"/>
            <w:r w:rsidRPr="008C0808">
              <w:rPr>
                <w:rFonts w:ascii="Arial" w:eastAsia="Times New Roman" w:hAnsi="Arial" w:cs="Arial"/>
                <w:sz w:val="18"/>
                <w:szCs w:val="18"/>
                <w:lang w:eastAsia="ja-JP"/>
              </w:rPr>
              <w:t>PDCP</w:t>
            </w:r>
            <w:proofErr w:type="spellEnd"/>
            <w:r w:rsidRPr="008C0808">
              <w:rPr>
                <w:rFonts w:ascii="Arial" w:eastAsia="Times New Roman" w:hAnsi="Arial" w:cs="Arial"/>
                <w:sz w:val="18"/>
                <w:szCs w:val="18"/>
                <w:lang w:eastAsia="ja-JP"/>
              </w:rPr>
              <w:t xml:space="preserve"> re-establishment, as specified in </w:t>
            </w:r>
            <w:proofErr w:type="spellStart"/>
            <w:r w:rsidRPr="008C0808">
              <w:rPr>
                <w:rFonts w:ascii="Arial" w:eastAsia="Times New Roman" w:hAnsi="Arial" w:cs="Arial"/>
                <w:sz w:val="18"/>
                <w:szCs w:val="18"/>
                <w:lang w:eastAsia="ja-JP"/>
              </w:rPr>
              <w:t>TS</w:t>
            </w:r>
            <w:proofErr w:type="spellEnd"/>
            <w:r w:rsidRPr="008C0808">
              <w:rPr>
                <w:rFonts w:ascii="Arial" w:eastAsia="Times New Roman" w:hAnsi="Arial" w:cs="Arial"/>
                <w:sz w:val="18"/>
                <w:szCs w:val="18"/>
                <w:lang w:eastAsia="ja-JP"/>
              </w:rPr>
              <w:t xml:space="preserve"> 38.323 [5].</w:t>
            </w:r>
            <w:r w:rsidRPr="008C0808">
              <w:rPr>
                <w:rFonts w:ascii="Arial" w:eastAsia="Times New Roman" w:hAnsi="Arial" w:cs="Arial"/>
                <w:sz w:val="18"/>
                <w:szCs w:val="18"/>
                <w:lang w:eastAsia="zh-CN"/>
              </w:rPr>
              <w:t xml:space="preserve"> </w:t>
            </w:r>
            <w:r w:rsidRPr="008C0808">
              <w:rPr>
                <w:rFonts w:ascii="Arial" w:eastAsia="Times New Roman" w:hAnsi="Arial" w:cs="Arial"/>
                <w:bCs/>
                <w:iCs/>
                <w:sz w:val="18"/>
                <w:szCs w:val="18"/>
                <w:lang w:eastAsia="zh-CN"/>
              </w:rPr>
              <w:t xml:space="preserve">The field is set to </w:t>
            </w:r>
            <w:proofErr w:type="spellStart"/>
            <w:r w:rsidRPr="008C0808">
              <w:rPr>
                <w:rFonts w:ascii="Arial" w:eastAsia="Times New Roman" w:hAnsi="Arial" w:cs="Arial"/>
                <w:i/>
                <w:sz w:val="18"/>
                <w:szCs w:val="18"/>
                <w:lang w:eastAsia="ja-JP"/>
              </w:rPr>
              <w:t>drb-ContinueUDC</w:t>
            </w:r>
            <w:proofErr w:type="spellEnd"/>
            <w:r w:rsidRPr="008C0808">
              <w:rPr>
                <w:rFonts w:ascii="Arial" w:eastAsia="Times New Roman" w:hAnsi="Arial" w:cs="Arial"/>
                <w:sz w:val="18"/>
                <w:szCs w:val="18"/>
                <w:lang w:eastAsia="zh-CN"/>
              </w:rPr>
              <w:t xml:space="preserve"> only </w:t>
            </w:r>
            <w:r w:rsidRPr="008C0808">
              <w:rPr>
                <w:rFonts w:ascii="Arial" w:eastAsia="Times New Roman" w:hAnsi="Arial" w:cs="Arial"/>
                <w:sz w:val="18"/>
                <w:szCs w:val="18"/>
                <w:lang w:eastAsia="sv-SE"/>
              </w:rPr>
              <w:t xml:space="preserve">in case of resuming an </w:t>
            </w:r>
            <w:proofErr w:type="spellStart"/>
            <w:r w:rsidRPr="008C0808">
              <w:rPr>
                <w:rFonts w:ascii="Arial" w:eastAsia="Times New Roman" w:hAnsi="Arial" w:cs="Arial"/>
                <w:sz w:val="18"/>
                <w:szCs w:val="18"/>
                <w:lang w:eastAsia="sv-SE"/>
              </w:rPr>
              <w:t>RRC</w:t>
            </w:r>
            <w:proofErr w:type="spellEnd"/>
            <w:r w:rsidRPr="008C0808">
              <w:rPr>
                <w:rFonts w:ascii="Arial" w:eastAsia="Times New Roman" w:hAnsi="Arial" w:cs="Arial"/>
                <w:sz w:val="18"/>
                <w:szCs w:val="18"/>
                <w:lang w:eastAsia="sv-SE"/>
              </w:rPr>
              <w:t xml:space="preserve"> connection or reconfiguration with sync, where the </w:t>
            </w:r>
            <w:proofErr w:type="spellStart"/>
            <w:r w:rsidRPr="008C0808">
              <w:rPr>
                <w:rFonts w:ascii="Arial" w:eastAsia="Times New Roman" w:hAnsi="Arial" w:cs="Arial"/>
                <w:sz w:val="18"/>
                <w:szCs w:val="18"/>
                <w:lang w:eastAsia="sv-SE"/>
              </w:rPr>
              <w:t>PDCP</w:t>
            </w:r>
            <w:proofErr w:type="spellEnd"/>
            <w:r w:rsidRPr="008C0808">
              <w:rPr>
                <w:rFonts w:ascii="Arial" w:eastAsia="Times New Roman" w:hAnsi="Arial" w:cs="Arial"/>
                <w:sz w:val="18"/>
                <w:szCs w:val="18"/>
                <w:lang w:eastAsia="sv-SE"/>
              </w:rPr>
              <w:t xml:space="preserve"> termination point is not changed and the</w:t>
            </w:r>
            <w:r w:rsidRPr="008C0808">
              <w:rPr>
                <w:rFonts w:ascii="Arial" w:eastAsia="Times New Roman" w:hAnsi="Arial" w:cs="Arial"/>
                <w:i/>
                <w:iCs/>
                <w:sz w:val="18"/>
                <w:szCs w:val="18"/>
                <w:lang w:eastAsia="sv-SE"/>
              </w:rPr>
              <w:t xml:space="preserve"> </w:t>
            </w:r>
            <w:proofErr w:type="spellStart"/>
            <w:r w:rsidRPr="008C0808">
              <w:rPr>
                <w:rFonts w:ascii="Arial" w:eastAsia="Times New Roman" w:hAnsi="Arial" w:cs="Arial"/>
                <w:i/>
                <w:iCs/>
                <w:sz w:val="18"/>
                <w:szCs w:val="18"/>
                <w:lang w:eastAsia="sv-SE"/>
              </w:rPr>
              <w:t>fullConfig</w:t>
            </w:r>
            <w:proofErr w:type="spellEnd"/>
            <w:r w:rsidRPr="008C0808">
              <w:rPr>
                <w:rFonts w:ascii="Arial" w:eastAsia="Times New Roman" w:hAnsi="Arial" w:cs="Arial"/>
                <w:sz w:val="18"/>
                <w:szCs w:val="18"/>
                <w:lang w:eastAsia="sv-SE"/>
              </w:rPr>
              <w:t xml:space="preserve"> is not indicated</w:t>
            </w:r>
            <w:r w:rsidRPr="008C0808">
              <w:rPr>
                <w:rFonts w:ascii="Arial" w:eastAsia="Times New Roman" w:hAnsi="Arial" w:cs="Arial"/>
                <w:sz w:val="18"/>
                <w:szCs w:val="18"/>
                <w:lang w:eastAsia="zh-CN"/>
              </w:rPr>
              <w:t>.</w:t>
            </w:r>
          </w:p>
        </w:tc>
      </w:tr>
    </w:tbl>
    <w:p w14:paraId="1099390D" w14:textId="77777777" w:rsidR="0006525A" w:rsidRPr="008C0808" w:rsidRDefault="0006525A" w:rsidP="0006525A">
      <w:pPr>
        <w:rPr>
          <w:rFonts w:eastAsia="Times New Roman"/>
          <w:lang w:eastAsia="ja-JP"/>
        </w:rPr>
      </w:pPr>
    </w:p>
    <w:tbl>
      <w:tblPr>
        <w:tblW w:w="14173" w:type="dxa"/>
        <w:tblLook w:val="04A0" w:firstRow="1" w:lastRow="0" w:firstColumn="1" w:lastColumn="0" w:noHBand="0" w:noVBand="1"/>
      </w:tblPr>
      <w:tblGrid>
        <w:gridCol w:w="14173"/>
      </w:tblGrid>
      <w:tr w:rsidR="0006525A" w:rsidRPr="008C0808" w14:paraId="48AD1960"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612E4F82" w14:textId="77777777" w:rsidR="0006525A" w:rsidRPr="008C0808" w:rsidRDefault="0006525A" w:rsidP="000B002F">
            <w:pPr>
              <w:keepNext/>
              <w:keepLines/>
              <w:spacing w:after="0"/>
              <w:jc w:val="center"/>
              <w:rPr>
                <w:rFonts w:ascii="Arial" w:eastAsia="Times New Roman" w:hAnsi="Arial" w:cs="Arial"/>
                <w:b/>
                <w:sz w:val="18"/>
                <w:lang w:eastAsia="sv-SE"/>
              </w:rPr>
            </w:pPr>
            <w:proofErr w:type="spellStart"/>
            <w:r w:rsidRPr="008C0808">
              <w:rPr>
                <w:rFonts w:ascii="Arial" w:eastAsia="Times New Roman" w:hAnsi="Arial" w:cs="Arial"/>
                <w:b/>
                <w:i/>
                <w:sz w:val="18"/>
                <w:lang w:eastAsia="sv-SE"/>
              </w:rPr>
              <w:t>EthernetHeaderCompression</w:t>
            </w:r>
            <w:proofErr w:type="spellEnd"/>
            <w:r w:rsidRPr="008C0808">
              <w:rPr>
                <w:rFonts w:ascii="Arial" w:eastAsia="Times New Roman" w:hAnsi="Arial" w:cs="Arial"/>
                <w:b/>
                <w:i/>
                <w:sz w:val="18"/>
                <w:lang w:eastAsia="sv-SE"/>
              </w:rPr>
              <w:t xml:space="preserve"> field descriptions</w:t>
            </w:r>
          </w:p>
        </w:tc>
      </w:tr>
      <w:tr w:rsidR="0006525A" w:rsidRPr="008C0808" w14:paraId="5BBB0AC5"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33B347F9" w14:textId="77777777" w:rsidR="0006525A" w:rsidRPr="008C0808" w:rsidRDefault="0006525A" w:rsidP="000B002F">
            <w:pPr>
              <w:keepNext/>
              <w:keepLine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drb</w:t>
            </w:r>
            <w:proofErr w:type="spellEnd"/>
            <w:r w:rsidRPr="008C0808">
              <w:rPr>
                <w:rFonts w:ascii="Arial" w:eastAsia="Times New Roman" w:hAnsi="Arial" w:cs="Arial"/>
                <w:b/>
                <w:i/>
                <w:sz w:val="18"/>
                <w:lang w:eastAsia="en-GB"/>
              </w:rPr>
              <w:t>-</w:t>
            </w:r>
            <w:proofErr w:type="spellStart"/>
            <w:r w:rsidRPr="008C0808">
              <w:rPr>
                <w:rFonts w:ascii="Arial" w:eastAsia="Times New Roman" w:hAnsi="Arial" w:cs="Arial"/>
                <w:b/>
                <w:i/>
                <w:sz w:val="18"/>
                <w:lang w:eastAsia="en-GB"/>
              </w:rPr>
              <w:t>ContinueEHC</w:t>
            </w:r>
            <w:proofErr w:type="spellEnd"/>
            <w:r w:rsidRPr="008C0808">
              <w:rPr>
                <w:rFonts w:ascii="Arial" w:eastAsia="Times New Roman" w:hAnsi="Arial" w:cs="Arial"/>
                <w:b/>
                <w:i/>
                <w:sz w:val="18"/>
                <w:lang w:eastAsia="en-GB"/>
              </w:rPr>
              <w:t>-DL</w:t>
            </w:r>
          </w:p>
          <w:p w14:paraId="7FDCFBF6" w14:textId="77777777" w:rsidR="0006525A" w:rsidRPr="008C0808" w:rsidRDefault="0006525A" w:rsidP="000B002F">
            <w:pPr>
              <w:keepNext/>
              <w:keepLines/>
              <w:spacing w:after="0"/>
              <w:rPr>
                <w:rFonts w:ascii="Arial" w:eastAsia="Times New Roman" w:hAnsi="Arial" w:cs="Arial"/>
                <w:b/>
                <w:i/>
                <w:sz w:val="18"/>
                <w:lang w:eastAsia="en-GB"/>
              </w:rPr>
            </w:pPr>
            <w:r w:rsidRPr="008C0808">
              <w:rPr>
                <w:rFonts w:ascii="Arial" w:eastAsia="Times New Roman" w:hAnsi="Arial" w:cs="Arial"/>
                <w:sz w:val="18"/>
                <w:lang w:eastAsia="sv-SE"/>
              </w:rPr>
              <w:t xml:space="preserve">Indicates whether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continues or resets the downlink </w:t>
            </w:r>
            <w:proofErr w:type="spellStart"/>
            <w:r w:rsidRPr="008C0808">
              <w:rPr>
                <w:rFonts w:ascii="Arial" w:eastAsia="Times New Roman" w:hAnsi="Arial" w:cs="Arial"/>
                <w:sz w:val="18"/>
                <w:lang w:eastAsia="sv-SE"/>
              </w:rPr>
              <w:t>EHC</w:t>
            </w:r>
            <w:proofErr w:type="spellEnd"/>
            <w:r w:rsidRPr="008C0808">
              <w:rPr>
                <w:rFonts w:ascii="Arial" w:eastAsia="Times New Roman" w:hAnsi="Arial" w:cs="Arial"/>
                <w:sz w:val="18"/>
                <w:lang w:eastAsia="sv-SE"/>
              </w:rPr>
              <w:t xml:space="preserve"> header compression protocol during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re-establishment, as specified in </w:t>
            </w:r>
            <w:proofErr w:type="spellStart"/>
            <w:r w:rsidRPr="008C0808">
              <w:rPr>
                <w:rFonts w:ascii="Arial" w:eastAsia="Times New Roman" w:hAnsi="Arial" w:cs="Arial"/>
                <w:sz w:val="18"/>
                <w:lang w:eastAsia="sv-SE"/>
              </w:rPr>
              <w:t>TS</w:t>
            </w:r>
            <w:proofErr w:type="spellEnd"/>
            <w:r w:rsidRPr="008C0808">
              <w:rPr>
                <w:rFonts w:ascii="Arial" w:eastAsia="Times New Roman" w:hAnsi="Arial" w:cs="Arial"/>
                <w:sz w:val="18"/>
                <w:lang w:eastAsia="sv-SE"/>
              </w:rPr>
              <w:t xml:space="preserve"> 38.323 [5]. The field is configured only in case of resuming an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connection or reconfiguration with sync, where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termination point is not changed and the </w:t>
            </w:r>
            <w:proofErr w:type="spellStart"/>
            <w:r w:rsidRPr="008C0808">
              <w:rPr>
                <w:rFonts w:ascii="Arial" w:eastAsia="Times New Roman" w:hAnsi="Arial" w:cs="Arial"/>
                <w:i/>
                <w:sz w:val="18"/>
                <w:lang w:eastAsia="sv-SE"/>
              </w:rPr>
              <w:t>fullConfig</w:t>
            </w:r>
            <w:proofErr w:type="spellEnd"/>
            <w:r w:rsidRPr="008C0808">
              <w:rPr>
                <w:rFonts w:ascii="Arial" w:eastAsia="Times New Roman" w:hAnsi="Arial" w:cs="Arial"/>
                <w:sz w:val="18"/>
                <w:lang w:eastAsia="sv-SE"/>
              </w:rPr>
              <w:t xml:space="preserve"> is not indicated.</w:t>
            </w:r>
          </w:p>
        </w:tc>
      </w:tr>
      <w:tr w:rsidR="0006525A" w:rsidRPr="008C0808" w14:paraId="161B6F7B"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319911E4" w14:textId="77777777" w:rsidR="0006525A" w:rsidRPr="008C0808" w:rsidRDefault="0006525A" w:rsidP="000B002F">
            <w:pPr>
              <w:keepNext/>
              <w:keepLine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drb</w:t>
            </w:r>
            <w:proofErr w:type="spellEnd"/>
            <w:r w:rsidRPr="008C0808">
              <w:rPr>
                <w:rFonts w:ascii="Arial" w:eastAsia="Times New Roman" w:hAnsi="Arial" w:cs="Arial"/>
                <w:b/>
                <w:i/>
                <w:sz w:val="18"/>
                <w:lang w:eastAsia="en-GB"/>
              </w:rPr>
              <w:t>-</w:t>
            </w:r>
            <w:proofErr w:type="spellStart"/>
            <w:r w:rsidRPr="008C0808">
              <w:rPr>
                <w:rFonts w:ascii="Arial" w:eastAsia="Times New Roman" w:hAnsi="Arial" w:cs="Arial"/>
                <w:b/>
                <w:i/>
                <w:sz w:val="18"/>
                <w:lang w:eastAsia="en-GB"/>
              </w:rPr>
              <w:t>ContinueEHC</w:t>
            </w:r>
            <w:proofErr w:type="spellEnd"/>
            <w:r w:rsidRPr="008C0808">
              <w:rPr>
                <w:rFonts w:ascii="Arial" w:eastAsia="Times New Roman" w:hAnsi="Arial" w:cs="Arial"/>
                <w:b/>
                <w:i/>
                <w:sz w:val="18"/>
                <w:lang w:eastAsia="en-GB"/>
              </w:rPr>
              <w:t>-UL</w:t>
            </w:r>
          </w:p>
          <w:p w14:paraId="58502800" w14:textId="77777777" w:rsidR="0006525A" w:rsidRPr="008C0808" w:rsidRDefault="0006525A" w:rsidP="000B002F">
            <w:pPr>
              <w:keepNext/>
              <w:keepLines/>
              <w:spacing w:after="0"/>
              <w:rPr>
                <w:rFonts w:ascii="Arial" w:eastAsia="Times New Roman" w:hAnsi="Arial" w:cs="Arial"/>
                <w:b/>
                <w:i/>
                <w:sz w:val="18"/>
                <w:lang w:eastAsia="en-GB"/>
              </w:rPr>
            </w:pPr>
            <w:r w:rsidRPr="008C0808">
              <w:rPr>
                <w:rFonts w:ascii="Arial" w:eastAsia="Times New Roman" w:hAnsi="Arial" w:cs="Arial"/>
                <w:sz w:val="18"/>
                <w:lang w:eastAsia="sv-SE"/>
              </w:rPr>
              <w:t xml:space="preserve">Indicates whether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continues or resets the uplink </w:t>
            </w:r>
            <w:proofErr w:type="spellStart"/>
            <w:r w:rsidRPr="008C0808">
              <w:rPr>
                <w:rFonts w:ascii="Arial" w:eastAsia="Times New Roman" w:hAnsi="Arial" w:cs="Arial"/>
                <w:sz w:val="18"/>
                <w:lang w:eastAsia="sv-SE"/>
              </w:rPr>
              <w:t>EHC</w:t>
            </w:r>
            <w:proofErr w:type="spellEnd"/>
            <w:r w:rsidRPr="008C0808">
              <w:rPr>
                <w:rFonts w:ascii="Arial" w:eastAsia="Times New Roman" w:hAnsi="Arial" w:cs="Arial"/>
                <w:sz w:val="18"/>
                <w:lang w:eastAsia="sv-SE"/>
              </w:rPr>
              <w:t xml:space="preserve"> header compression protocol during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re-establishment, as specified in </w:t>
            </w:r>
            <w:proofErr w:type="spellStart"/>
            <w:r w:rsidRPr="008C0808">
              <w:rPr>
                <w:rFonts w:ascii="Arial" w:eastAsia="Times New Roman" w:hAnsi="Arial" w:cs="Arial"/>
                <w:sz w:val="18"/>
                <w:lang w:eastAsia="sv-SE"/>
              </w:rPr>
              <w:t>TS</w:t>
            </w:r>
            <w:proofErr w:type="spellEnd"/>
            <w:r w:rsidRPr="008C0808">
              <w:rPr>
                <w:rFonts w:ascii="Arial" w:eastAsia="Times New Roman" w:hAnsi="Arial" w:cs="Arial"/>
                <w:sz w:val="18"/>
                <w:lang w:eastAsia="sv-SE"/>
              </w:rPr>
              <w:t xml:space="preserve"> 38.323 [5]. The field is configured only in case of resuming an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connection or reconfiguration with sync, where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termination point is not changed and the </w:t>
            </w:r>
            <w:proofErr w:type="spellStart"/>
            <w:r w:rsidRPr="008C0808">
              <w:rPr>
                <w:rFonts w:ascii="Arial" w:eastAsia="Times New Roman" w:hAnsi="Arial" w:cs="Arial"/>
                <w:i/>
                <w:sz w:val="18"/>
                <w:lang w:eastAsia="sv-SE"/>
              </w:rPr>
              <w:t>fullConfig</w:t>
            </w:r>
            <w:proofErr w:type="spellEnd"/>
            <w:r w:rsidRPr="008C0808">
              <w:rPr>
                <w:rFonts w:ascii="Arial" w:eastAsia="Times New Roman" w:hAnsi="Arial" w:cs="Arial"/>
                <w:sz w:val="18"/>
                <w:lang w:eastAsia="sv-SE"/>
              </w:rPr>
              <w:t xml:space="preserve"> is not indicated.</w:t>
            </w:r>
          </w:p>
        </w:tc>
      </w:tr>
      <w:tr w:rsidR="0006525A" w:rsidRPr="008C0808" w14:paraId="399C21B4"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35906F3E"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ehc</w:t>
            </w:r>
            <w:proofErr w:type="spellEnd"/>
            <w:r w:rsidRPr="008C0808">
              <w:rPr>
                <w:rFonts w:ascii="Arial" w:eastAsia="Times New Roman" w:hAnsi="Arial" w:cs="Arial"/>
                <w:b/>
                <w:i/>
                <w:sz w:val="18"/>
                <w:lang w:eastAsia="en-GB"/>
              </w:rPr>
              <w:t>-CID-Length</w:t>
            </w:r>
          </w:p>
          <w:p w14:paraId="010861CA" w14:textId="77777777" w:rsidR="0006525A" w:rsidRPr="008C0808" w:rsidRDefault="0006525A" w:rsidP="000B002F">
            <w:pPr>
              <w:keepNext/>
              <w:keepLines/>
              <w:spacing w:after="0"/>
              <w:rPr>
                <w:rFonts w:ascii="Arial" w:eastAsia="Times New Roman" w:hAnsi="Arial" w:cs="Arial"/>
                <w:b/>
                <w:i/>
                <w:sz w:val="18"/>
                <w:lang w:eastAsia="sv-SE"/>
              </w:rPr>
            </w:pPr>
            <w:r w:rsidRPr="008C0808">
              <w:rPr>
                <w:rFonts w:ascii="Arial" w:eastAsia="Times New Roman" w:hAnsi="Arial" w:cs="Arial"/>
                <w:bCs/>
                <w:iCs/>
                <w:sz w:val="18"/>
                <w:lang w:eastAsia="en-GB"/>
              </w:rPr>
              <w:t xml:space="preserve">Indicates the length of the CID field for </w:t>
            </w:r>
            <w:proofErr w:type="spellStart"/>
            <w:r w:rsidRPr="008C0808">
              <w:rPr>
                <w:rFonts w:ascii="Arial" w:eastAsia="Times New Roman" w:hAnsi="Arial" w:cs="Arial"/>
                <w:bCs/>
                <w:iCs/>
                <w:sz w:val="18"/>
                <w:lang w:eastAsia="en-GB"/>
              </w:rPr>
              <w:t>EHC</w:t>
            </w:r>
            <w:proofErr w:type="spellEnd"/>
            <w:r w:rsidRPr="008C0808">
              <w:rPr>
                <w:rFonts w:ascii="Arial" w:eastAsia="Times New Roman" w:hAnsi="Arial" w:cs="Arial"/>
                <w:bCs/>
                <w:iCs/>
                <w:sz w:val="18"/>
                <w:lang w:eastAsia="en-GB"/>
              </w:rPr>
              <w:t xml:space="preserve"> packet. The value </w:t>
            </w:r>
            <w:proofErr w:type="spellStart"/>
            <w:r w:rsidRPr="008C0808">
              <w:rPr>
                <w:rFonts w:ascii="Arial" w:eastAsia="Times New Roman" w:hAnsi="Arial" w:cs="Arial"/>
                <w:bCs/>
                <w:i/>
                <w:sz w:val="18"/>
                <w:lang w:eastAsia="en-GB"/>
              </w:rPr>
              <w:t>bits7</w:t>
            </w:r>
            <w:proofErr w:type="spellEnd"/>
            <w:r w:rsidRPr="008C0808">
              <w:rPr>
                <w:rFonts w:ascii="Arial" w:eastAsia="Times New Roman" w:hAnsi="Arial" w:cs="Arial"/>
                <w:bCs/>
                <w:iCs/>
                <w:sz w:val="18"/>
                <w:lang w:eastAsia="en-GB"/>
              </w:rPr>
              <w:t xml:space="preserve"> indicates the length is 7 bits, and the value </w:t>
            </w:r>
            <w:proofErr w:type="spellStart"/>
            <w:r w:rsidRPr="008C0808">
              <w:rPr>
                <w:rFonts w:ascii="Arial" w:eastAsia="Times New Roman" w:hAnsi="Arial" w:cs="Arial"/>
                <w:bCs/>
                <w:i/>
                <w:sz w:val="18"/>
                <w:lang w:eastAsia="en-GB"/>
              </w:rPr>
              <w:t>bits15</w:t>
            </w:r>
            <w:proofErr w:type="spellEnd"/>
            <w:r w:rsidRPr="008C0808">
              <w:rPr>
                <w:rFonts w:ascii="Arial" w:eastAsia="Times New Roman" w:hAnsi="Arial" w:cs="Arial"/>
                <w:bCs/>
                <w:iCs/>
                <w:sz w:val="18"/>
                <w:lang w:eastAsia="en-GB"/>
              </w:rPr>
              <w:t xml:space="preserve"> indicates the length is 15 bits. Once the field </w:t>
            </w:r>
            <w:proofErr w:type="spellStart"/>
            <w:r w:rsidRPr="008C0808">
              <w:rPr>
                <w:rFonts w:ascii="Arial" w:eastAsia="Times New Roman" w:hAnsi="Arial" w:cs="Arial"/>
                <w:i/>
                <w:iCs/>
                <w:sz w:val="18"/>
                <w:lang w:eastAsia="sv-SE"/>
              </w:rPr>
              <w:t>ethernetHeaderCompression-r16</w:t>
            </w:r>
            <w:proofErr w:type="spellEnd"/>
            <w:r w:rsidRPr="008C0808">
              <w:rPr>
                <w:rFonts w:ascii="Arial" w:eastAsia="Times New Roman" w:hAnsi="Arial" w:cs="Arial"/>
                <w:i/>
                <w:iCs/>
                <w:sz w:val="18"/>
                <w:lang w:eastAsia="sv-SE"/>
              </w:rPr>
              <w:t xml:space="preserve"> </w:t>
            </w:r>
            <w:r w:rsidRPr="008C0808">
              <w:rPr>
                <w:rFonts w:ascii="Arial" w:eastAsia="Times New Roman" w:hAnsi="Arial" w:cs="Arial"/>
                <w:sz w:val="18"/>
                <w:lang w:eastAsia="sv-SE"/>
              </w:rPr>
              <w:t>is configured</w:t>
            </w:r>
            <w:r w:rsidRPr="008C0808">
              <w:rPr>
                <w:rFonts w:ascii="Arial" w:eastAsia="Times New Roman" w:hAnsi="Arial" w:cs="Arial"/>
                <w:bCs/>
                <w:iCs/>
                <w:sz w:val="18"/>
                <w:lang w:eastAsia="en-GB"/>
              </w:rPr>
              <w:t xml:space="preserve"> for a </w:t>
            </w:r>
            <w:proofErr w:type="spellStart"/>
            <w:r w:rsidRPr="008C0808">
              <w:rPr>
                <w:rFonts w:ascii="Arial" w:eastAsia="Times New Roman" w:hAnsi="Arial" w:cs="Arial"/>
                <w:bCs/>
                <w:iCs/>
                <w:sz w:val="18"/>
                <w:lang w:eastAsia="en-GB"/>
              </w:rPr>
              <w:t>DRB</w:t>
            </w:r>
            <w:proofErr w:type="spellEnd"/>
            <w:r w:rsidRPr="008C0808">
              <w:rPr>
                <w:rFonts w:ascii="Arial" w:eastAsia="Times New Roman" w:hAnsi="Arial" w:cs="Arial"/>
                <w:bCs/>
                <w:iCs/>
                <w:sz w:val="18"/>
                <w:lang w:eastAsia="en-GB"/>
              </w:rPr>
              <w:t xml:space="preserve"> or a multicast </w:t>
            </w:r>
            <w:proofErr w:type="spellStart"/>
            <w:r w:rsidRPr="008C0808">
              <w:rPr>
                <w:rFonts w:ascii="Arial" w:eastAsia="Times New Roman" w:hAnsi="Arial" w:cs="Arial"/>
                <w:bCs/>
                <w:iCs/>
                <w:sz w:val="18"/>
                <w:lang w:eastAsia="en-GB"/>
              </w:rPr>
              <w:t>MRB</w:t>
            </w:r>
            <w:proofErr w:type="spellEnd"/>
            <w:r w:rsidRPr="008C0808">
              <w:rPr>
                <w:rFonts w:ascii="Arial" w:eastAsia="Times New Roman" w:hAnsi="Arial" w:cs="Arial"/>
                <w:bCs/>
                <w:iCs/>
                <w:sz w:val="18"/>
                <w:lang w:eastAsia="en-GB"/>
              </w:rPr>
              <w:t xml:space="preserve">, the value of the field </w:t>
            </w:r>
            <w:proofErr w:type="spellStart"/>
            <w:r w:rsidRPr="008C0808">
              <w:rPr>
                <w:rFonts w:ascii="Arial" w:eastAsia="Times New Roman" w:hAnsi="Arial" w:cs="Arial"/>
                <w:bCs/>
                <w:i/>
                <w:sz w:val="18"/>
                <w:lang w:eastAsia="en-GB"/>
              </w:rPr>
              <w:t>ehc</w:t>
            </w:r>
            <w:proofErr w:type="spellEnd"/>
            <w:r w:rsidRPr="008C0808">
              <w:rPr>
                <w:rFonts w:ascii="Arial" w:eastAsia="Times New Roman" w:hAnsi="Arial" w:cs="Arial"/>
                <w:bCs/>
                <w:i/>
                <w:sz w:val="18"/>
                <w:lang w:eastAsia="en-GB"/>
              </w:rPr>
              <w:t xml:space="preserve">-CID-Length </w:t>
            </w:r>
            <w:r w:rsidRPr="008C0808">
              <w:rPr>
                <w:rFonts w:ascii="Arial" w:eastAsia="Times New Roman" w:hAnsi="Arial" w:cs="Arial"/>
                <w:bCs/>
                <w:iCs/>
                <w:sz w:val="18"/>
                <w:lang w:eastAsia="en-GB"/>
              </w:rPr>
              <w:t xml:space="preserve">for this </w:t>
            </w:r>
            <w:proofErr w:type="spellStart"/>
            <w:r w:rsidRPr="008C0808">
              <w:rPr>
                <w:rFonts w:ascii="Arial" w:eastAsia="Times New Roman" w:hAnsi="Arial" w:cs="Arial"/>
                <w:bCs/>
                <w:iCs/>
                <w:sz w:val="18"/>
                <w:lang w:eastAsia="en-GB"/>
              </w:rPr>
              <w:t>DRB</w:t>
            </w:r>
            <w:proofErr w:type="spellEnd"/>
            <w:r w:rsidRPr="008C0808">
              <w:rPr>
                <w:rFonts w:ascii="Arial" w:eastAsia="Times New Roman" w:hAnsi="Arial" w:cs="Arial"/>
                <w:bCs/>
                <w:iCs/>
                <w:sz w:val="18"/>
                <w:lang w:eastAsia="en-GB"/>
              </w:rPr>
              <w:t xml:space="preserve"> or multicast </w:t>
            </w:r>
            <w:proofErr w:type="spellStart"/>
            <w:r w:rsidRPr="008C0808">
              <w:rPr>
                <w:rFonts w:ascii="Arial" w:eastAsia="Times New Roman" w:hAnsi="Arial" w:cs="Arial"/>
                <w:bCs/>
                <w:iCs/>
                <w:sz w:val="18"/>
                <w:lang w:eastAsia="en-GB"/>
              </w:rPr>
              <w:t>MRB</w:t>
            </w:r>
            <w:proofErr w:type="spellEnd"/>
            <w:r w:rsidRPr="008C0808">
              <w:rPr>
                <w:rFonts w:ascii="Arial" w:eastAsia="Times New Roman" w:hAnsi="Arial" w:cs="Arial"/>
                <w:bCs/>
                <w:iCs/>
                <w:sz w:val="18"/>
                <w:lang w:eastAsia="en-GB"/>
              </w:rPr>
              <w:t xml:space="preserve"> is not reconfigured to a different value.</w:t>
            </w:r>
          </w:p>
        </w:tc>
      </w:tr>
      <w:tr w:rsidR="0006525A" w:rsidRPr="008C0808" w14:paraId="3F29AE91"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35C5CD62"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ehc</w:t>
            </w:r>
            <w:proofErr w:type="spellEnd"/>
            <w:r w:rsidRPr="008C0808">
              <w:rPr>
                <w:rFonts w:ascii="Arial" w:eastAsia="Times New Roman" w:hAnsi="Arial" w:cs="Arial"/>
                <w:b/>
                <w:i/>
                <w:sz w:val="18"/>
                <w:lang w:eastAsia="en-GB"/>
              </w:rPr>
              <w:t>-Common</w:t>
            </w:r>
          </w:p>
          <w:p w14:paraId="0065097D" w14:textId="77777777" w:rsidR="0006525A" w:rsidRPr="008C0808" w:rsidRDefault="0006525A" w:rsidP="000B002F">
            <w:pPr>
              <w:keepNext/>
              <w:keepLines/>
              <w:tabs>
                <w:tab w:val="left" w:pos="11100"/>
              </w:tabs>
              <w:spacing w:after="0"/>
              <w:rPr>
                <w:rFonts w:ascii="Arial" w:eastAsia="等线" w:hAnsi="Arial" w:cs="Arial"/>
                <w:b/>
                <w:i/>
                <w:sz w:val="18"/>
                <w:lang w:eastAsia="zh-CN"/>
              </w:rPr>
            </w:pPr>
            <w:r w:rsidRPr="008C0808">
              <w:rPr>
                <w:rFonts w:ascii="Arial" w:eastAsia="Times New Roman" w:hAnsi="Arial" w:cs="Arial"/>
                <w:bCs/>
                <w:iCs/>
                <w:sz w:val="18"/>
                <w:lang w:eastAsia="en-GB"/>
              </w:rPr>
              <w:t>Indicates the configurations that apply for both downlink and uplink.</w:t>
            </w:r>
          </w:p>
        </w:tc>
      </w:tr>
      <w:tr w:rsidR="0006525A" w:rsidRPr="008C0808" w14:paraId="269DBFCF"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3D1AC652"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ehc</w:t>
            </w:r>
            <w:proofErr w:type="spellEnd"/>
            <w:r w:rsidRPr="008C0808">
              <w:rPr>
                <w:rFonts w:ascii="Arial" w:eastAsia="Times New Roman" w:hAnsi="Arial" w:cs="Arial"/>
                <w:b/>
                <w:i/>
                <w:sz w:val="18"/>
                <w:lang w:eastAsia="en-GB"/>
              </w:rPr>
              <w:t>-Downlink</w:t>
            </w:r>
          </w:p>
          <w:p w14:paraId="47371141"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r w:rsidRPr="008C0808">
              <w:rPr>
                <w:rFonts w:ascii="Arial" w:eastAsia="Times New Roman"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06525A" w:rsidRPr="008C0808" w14:paraId="67DD454B"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0CD42FD6"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ehc</w:t>
            </w:r>
            <w:proofErr w:type="spellEnd"/>
            <w:r w:rsidRPr="008C0808">
              <w:rPr>
                <w:rFonts w:ascii="Arial" w:eastAsia="Times New Roman" w:hAnsi="Arial" w:cs="Arial"/>
                <w:b/>
                <w:i/>
                <w:sz w:val="18"/>
                <w:lang w:eastAsia="en-GB"/>
              </w:rPr>
              <w:t>-Uplink</w:t>
            </w:r>
          </w:p>
          <w:p w14:paraId="433BCABB"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r w:rsidRPr="008C0808">
              <w:rPr>
                <w:rFonts w:ascii="Arial" w:eastAsia="Times New Roman" w:hAnsi="Arial" w:cs="Arial"/>
                <w:bCs/>
                <w:iCs/>
                <w:sz w:val="18"/>
                <w:lang w:eastAsia="en-GB"/>
              </w:rPr>
              <w:t xml:space="preserve">Indicates the configurations that apply for only uplink. If the field is configured, then Ethernet header compression is configured for </w:t>
            </w:r>
            <w:proofErr w:type="spellStart"/>
            <w:r w:rsidRPr="008C0808">
              <w:rPr>
                <w:rFonts w:ascii="Arial" w:eastAsia="Times New Roman" w:hAnsi="Arial" w:cs="Arial"/>
                <w:bCs/>
                <w:iCs/>
                <w:sz w:val="18"/>
                <w:lang w:eastAsia="en-GB"/>
              </w:rPr>
              <w:t>uplnik</w:t>
            </w:r>
            <w:proofErr w:type="spellEnd"/>
            <w:r w:rsidRPr="008C0808">
              <w:rPr>
                <w:rFonts w:ascii="Arial" w:eastAsia="Times New Roman" w:hAnsi="Arial" w:cs="Arial"/>
                <w:bCs/>
                <w:iCs/>
                <w:sz w:val="18"/>
                <w:lang w:eastAsia="en-GB"/>
              </w:rPr>
              <w:t>. Otherwise, it is not configured for uplink.</w:t>
            </w:r>
          </w:p>
        </w:tc>
      </w:tr>
      <w:tr w:rsidR="0006525A" w:rsidRPr="008C0808" w14:paraId="5216EDFF"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2EB83486"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proofErr w:type="spellStart"/>
            <w:r w:rsidRPr="008C0808">
              <w:rPr>
                <w:rFonts w:ascii="Arial" w:eastAsia="Times New Roman" w:hAnsi="Arial" w:cs="Arial"/>
                <w:b/>
                <w:i/>
                <w:sz w:val="18"/>
                <w:lang w:eastAsia="en-GB"/>
              </w:rPr>
              <w:t>maxCID</w:t>
            </w:r>
            <w:proofErr w:type="spellEnd"/>
            <w:r w:rsidRPr="008C0808">
              <w:rPr>
                <w:rFonts w:ascii="Arial" w:eastAsia="Times New Roman" w:hAnsi="Arial" w:cs="Arial"/>
                <w:b/>
                <w:i/>
                <w:sz w:val="18"/>
                <w:lang w:eastAsia="en-GB"/>
              </w:rPr>
              <w:t>-</w:t>
            </w:r>
            <w:proofErr w:type="spellStart"/>
            <w:r w:rsidRPr="008C0808">
              <w:rPr>
                <w:rFonts w:ascii="Arial" w:eastAsia="Times New Roman" w:hAnsi="Arial" w:cs="Arial"/>
                <w:b/>
                <w:i/>
                <w:sz w:val="18"/>
                <w:lang w:eastAsia="en-GB"/>
              </w:rPr>
              <w:t>EHC</w:t>
            </w:r>
            <w:proofErr w:type="spellEnd"/>
            <w:r w:rsidRPr="008C0808">
              <w:rPr>
                <w:rFonts w:ascii="Arial" w:eastAsia="Times New Roman" w:hAnsi="Arial" w:cs="Arial"/>
                <w:b/>
                <w:i/>
                <w:sz w:val="18"/>
                <w:lang w:eastAsia="en-GB"/>
              </w:rPr>
              <w:t>-UL</w:t>
            </w:r>
          </w:p>
          <w:p w14:paraId="6BC3D032" w14:textId="77777777" w:rsidR="0006525A" w:rsidRPr="008C0808" w:rsidRDefault="0006525A" w:rsidP="000B002F">
            <w:pPr>
              <w:keepNext/>
              <w:keepLines/>
              <w:tabs>
                <w:tab w:val="left" w:pos="11100"/>
              </w:tabs>
              <w:spacing w:after="0"/>
              <w:rPr>
                <w:rFonts w:ascii="Arial" w:eastAsia="Times New Roman" w:hAnsi="Arial" w:cs="Arial"/>
                <w:b/>
                <w:i/>
                <w:sz w:val="18"/>
                <w:lang w:eastAsia="en-GB"/>
              </w:rPr>
            </w:pPr>
            <w:r w:rsidRPr="008C0808">
              <w:rPr>
                <w:rFonts w:ascii="Arial" w:eastAsia="Times New Roman" w:hAnsi="Arial" w:cs="Arial"/>
                <w:bCs/>
                <w:iCs/>
                <w:sz w:val="18"/>
                <w:lang w:eastAsia="en-GB"/>
              </w:rPr>
              <w:t xml:space="preserve">Indicates the value of the </w:t>
            </w:r>
            <w:proofErr w:type="spellStart"/>
            <w:r w:rsidRPr="008C0808">
              <w:rPr>
                <w:rFonts w:ascii="Arial" w:eastAsia="Times New Roman" w:hAnsi="Arial" w:cs="Arial"/>
                <w:bCs/>
                <w:iCs/>
                <w:sz w:val="18"/>
                <w:lang w:eastAsia="en-GB"/>
              </w:rPr>
              <w:t>MAX_CID_EHC_UL</w:t>
            </w:r>
            <w:proofErr w:type="spellEnd"/>
            <w:r w:rsidRPr="008C0808">
              <w:rPr>
                <w:rFonts w:ascii="Arial" w:eastAsia="Times New Roman" w:hAnsi="Arial" w:cs="Arial"/>
                <w:bCs/>
                <w:iCs/>
                <w:sz w:val="18"/>
                <w:lang w:eastAsia="en-GB"/>
              </w:rPr>
              <w:t xml:space="preserve"> parameter as specified in </w:t>
            </w:r>
            <w:proofErr w:type="spellStart"/>
            <w:r w:rsidRPr="008C0808">
              <w:rPr>
                <w:rFonts w:ascii="Arial" w:eastAsia="Times New Roman" w:hAnsi="Arial" w:cs="Arial"/>
                <w:bCs/>
                <w:iCs/>
                <w:sz w:val="18"/>
                <w:lang w:eastAsia="en-GB"/>
              </w:rPr>
              <w:t>TS</w:t>
            </w:r>
            <w:proofErr w:type="spellEnd"/>
            <w:r w:rsidRPr="008C0808">
              <w:rPr>
                <w:rFonts w:ascii="Arial" w:eastAsia="Times New Roman" w:hAnsi="Arial" w:cs="Arial"/>
                <w:bCs/>
                <w:iCs/>
                <w:sz w:val="18"/>
                <w:lang w:eastAsia="en-GB"/>
              </w:rPr>
              <w:t xml:space="preserve"> 38.323 [5]. The total value of </w:t>
            </w:r>
            <w:proofErr w:type="spellStart"/>
            <w:r w:rsidRPr="008C0808">
              <w:rPr>
                <w:rFonts w:ascii="Arial" w:eastAsia="Times New Roman" w:hAnsi="Arial" w:cs="Arial"/>
                <w:bCs/>
                <w:iCs/>
                <w:sz w:val="18"/>
                <w:lang w:eastAsia="en-GB"/>
              </w:rPr>
              <w:t>MAX_CID_EHC_UL</w:t>
            </w:r>
            <w:proofErr w:type="spellEnd"/>
            <w:r w:rsidRPr="008C0808">
              <w:rPr>
                <w:rFonts w:ascii="Arial" w:eastAsia="Times New Roman" w:hAnsi="Arial" w:cs="Arial"/>
                <w:bCs/>
                <w:iCs/>
                <w:sz w:val="18"/>
                <w:lang w:eastAsia="en-GB"/>
              </w:rPr>
              <w:t xml:space="preserve"> across all bearers for the </w:t>
            </w:r>
            <w:proofErr w:type="spellStart"/>
            <w:r w:rsidRPr="008C0808">
              <w:rPr>
                <w:rFonts w:ascii="Arial" w:eastAsia="Times New Roman" w:hAnsi="Arial" w:cs="Arial"/>
                <w:bCs/>
                <w:iCs/>
                <w:sz w:val="18"/>
                <w:lang w:eastAsia="en-GB"/>
              </w:rPr>
              <w:t>UE</w:t>
            </w:r>
            <w:proofErr w:type="spellEnd"/>
            <w:r w:rsidRPr="008C0808">
              <w:rPr>
                <w:rFonts w:ascii="Arial" w:eastAsia="Times New Roman" w:hAnsi="Arial" w:cs="Arial"/>
                <w:bCs/>
                <w:iCs/>
                <w:sz w:val="18"/>
                <w:lang w:eastAsia="en-GB"/>
              </w:rPr>
              <w:t xml:space="preserve"> should be less than or equal to the value of </w:t>
            </w:r>
            <w:proofErr w:type="spellStart"/>
            <w:r w:rsidRPr="008C0808">
              <w:rPr>
                <w:rFonts w:ascii="Arial" w:eastAsia="Times New Roman" w:hAnsi="Arial" w:cs="Arial"/>
                <w:bCs/>
                <w:i/>
                <w:sz w:val="18"/>
                <w:lang w:eastAsia="en-GB"/>
              </w:rPr>
              <w:t>maxNumberEHC</w:t>
            </w:r>
            <w:proofErr w:type="spellEnd"/>
            <w:r w:rsidRPr="008C0808">
              <w:rPr>
                <w:rFonts w:ascii="Arial" w:eastAsia="Times New Roman" w:hAnsi="Arial" w:cs="Arial"/>
                <w:bCs/>
                <w:i/>
                <w:sz w:val="18"/>
                <w:lang w:eastAsia="en-GB"/>
              </w:rPr>
              <w:t xml:space="preserve">-Contexts </w:t>
            </w:r>
            <w:r w:rsidRPr="008C0808">
              <w:rPr>
                <w:rFonts w:ascii="Arial" w:eastAsia="Times New Roman" w:hAnsi="Arial" w:cs="Arial"/>
                <w:bCs/>
                <w:iCs/>
                <w:sz w:val="18"/>
                <w:lang w:eastAsia="en-GB"/>
              </w:rPr>
              <w:t xml:space="preserve">parameter as indicated by the </w:t>
            </w:r>
            <w:proofErr w:type="spellStart"/>
            <w:r w:rsidRPr="008C0808">
              <w:rPr>
                <w:rFonts w:ascii="Arial" w:eastAsia="Times New Roman" w:hAnsi="Arial" w:cs="Arial"/>
                <w:bCs/>
                <w:iCs/>
                <w:sz w:val="18"/>
                <w:lang w:eastAsia="en-GB"/>
              </w:rPr>
              <w:t>UE</w:t>
            </w:r>
            <w:proofErr w:type="spellEnd"/>
            <w:r w:rsidRPr="008C0808">
              <w:rPr>
                <w:rFonts w:ascii="Arial" w:eastAsia="Times New Roman" w:hAnsi="Arial" w:cs="Arial"/>
                <w:bCs/>
                <w:iCs/>
                <w:sz w:val="18"/>
                <w:lang w:eastAsia="en-GB"/>
              </w:rPr>
              <w:t>.</w:t>
            </w:r>
          </w:p>
        </w:tc>
      </w:tr>
    </w:tbl>
    <w:p w14:paraId="54B535C3" w14:textId="77777777" w:rsidR="0006525A" w:rsidRPr="008C0808" w:rsidRDefault="0006525A" w:rsidP="0006525A">
      <w:pPr>
        <w:rPr>
          <w:rFonts w:eastAsia="Times New Roman"/>
          <w:lang w:eastAsia="zh-CN"/>
        </w:rPr>
      </w:pPr>
    </w:p>
    <w:tbl>
      <w:tblPr>
        <w:tblW w:w="14173" w:type="dxa"/>
        <w:tblLook w:val="04A0" w:firstRow="1" w:lastRow="0" w:firstColumn="1" w:lastColumn="0" w:noHBand="0" w:noVBand="1"/>
      </w:tblPr>
      <w:tblGrid>
        <w:gridCol w:w="14173"/>
      </w:tblGrid>
      <w:tr w:rsidR="0006525A" w:rsidRPr="008C0808" w14:paraId="10D305BC" w14:textId="77777777" w:rsidTr="000B002F">
        <w:tc>
          <w:tcPr>
            <w:tcW w:w="14173" w:type="dxa"/>
            <w:tcBorders>
              <w:top w:val="single" w:sz="4" w:space="0" w:color="auto"/>
              <w:left w:val="single" w:sz="4" w:space="0" w:color="auto"/>
              <w:bottom w:val="single" w:sz="4" w:space="0" w:color="auto"/>
              <w:right w:val="single" w:sz="4" w:space="0" w:color="auto"/>
            </w:tcBorders>
            <w:hideMark/>
          </w:tcPr>
          <w:p w14:paraId="46DC69C8" w14:textId="77777777" w:rsidR="0006525A" w:rsidRPr="008C0808" w:rsidRDefault="0006525A" w:rsidP="000B002F">
            <w:pPr>
              <w:keepNext/>
              <w:keepLines/>
              <w:spacing w:after="0"/>
              <w:jc w:val="center"/>
              <w:rPr>
                <w:rFonts w:ascii="Arial" w:eastAsia="Times New Roman" w:hAnsi="Arial" w:cs="Arial"/>
                <w:b/>
                <w:sz w:val="18"/>
                <w:lang w:eastAsia="sv-SE"/>
              </w:rPr>
            </w:pPr>
            <w:proofErr w:type="spellStart"/>
            <w:r w:rsidRPr="008C0808">
              <w:rPr>
                <w:rFonts w:ascii="Arial" w:eastAsia="Times New Roman" w:hAnsi="Arial" w:cs="Arial"/>
                <w:b/>
                <w:i/>
                <w:sz w:val="18"/>
                <w:lang w:eastAsia="zh-CN"/>
              </w:rPr>
              <w:t>Uplink</w:t>
            </w:r>
            <w:r w:rsidRPr="008C0808">
              <w:rPr>
                <w:rFonts w:ascii="Arial" w:eastAsia="Times New Roman" w:hAnsi="Arial" w:cs="Arial"/>
                <w:b/>
                <w:i/>
                <w:sz w:val="18"/>
                <w:lang w:eastAsia="sv-SE"/>
              </w:rPr>
              <w:t>DataCompression</w:t>
            </w:r>
            <w:proofErr w:type="spellEnd"/>
            <w:r w:rsidRPr="008C0808">
              <w:rPr>
                <w:rFonts w:ascii="Arial" w:eastAsia="Times New Roman" w:hAnsi="Arial" w:cs="Arial"/>
                <w:b/>
                <w:i/>
                <w:sz w:val="18"/>
                <w:lang w:eastAsia="sv-SE"/>
              </w:rPr>
              <w:t xml:space="preserve"> field descriptions</w:t>
            </w:r>
          </w:p>
        </w:tc>
      </w:tr>
      <w:tr w:rsidR="0006525A" w:rsidRPr="008C0808" w14:paraId="5FF7CF9B" w14:textId="77777777" w:rsidTr="000B002F">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0A8FBC3D" w14:textId="77777777" w:rsidR="0006525A" w:rsidRPr="008C0808" w:rsidRDefault="0006525A" w:rsidP="000B002F">
            <w:pPr>
              <w:keepNext/>
              <w:keepLines/>
              <w:spacing w:after="0"/>
              <w:rPr>
                <w:rFonts w:ascii="Arial" w:eastAsia="Times New Roman" w:hAnsi="Arial" w:cs="Arial"/>
                <w:b/>
                <w:bCs/>
                <w:i/>
                <w:iCs/>
                <w:noProof/>
                <w:sz w:val="18"/>
                <w:lang w:eastAsia="en-GB"/>
              </w:rPr>
            </w:pPr>
            <w:r w:rsidRPr="008C0808">
              <w:rPr>
                <w:rFonts w:ascii="Arial" w:eastAsia="Times New Roman" w:hAnsi="Arial" w:cs="Arial"/>
                <w:b/>
                <w:bCs/>
                <w:i/>
                <w:iCs/>
                <w:noProof/>
                <w:sz w:val="18"/>
                <w:lang w:eastAsia="en-GB"/>
              </w:rPr>
              <w:t>bufferSize</w:t>
            </w:r>
          </w:p>
          <w:p w14:paraId="473539D1" w14:textId="77777777" w:rsidR="0006525A" w:rsidRPr="008C0808" w:rsidRDefault="0006525A" w:rsidP="000B002F">
            <w:pPr>
              <w:keepNext/>
              <w:keepLines/>
              <w:spacing w:after="0"/>
              <w:rPr>
                <w:rFonts w:ascii="Arial" w:eastAsia="Times New Roman" w:hAnsi="Arial" w:cs="Arial"/>
                <w:b/>
                <w:i/>
                <w:sz w:val="18"/>
                <w:szCs w:val="18"/>
                <w:lang w:eastAsia="sv-SE"/>
              </w:rPr>
            </w:pPr>
            <w:r w:rsidRPr="008C0808">
              <w:rPr>
                <w:rFonts w:ascii="Arial" w:eastAsia="Times New Roman" w:hAnsi="Arial" w:cs="Arial"/>
                <w:noProof/>
                <w:sz w:val="18"/>
                <w:szCs w:val="18"/>
                <w:lang w:eastAsia="zh-CN"/>
              </w:rPr>
              <w:t xml:space="preserve">This field indicates the buffer size applied for </w:t>
            </w:r>
            <w:r w:rsidRPr="008C0808">
              <w:rPr>
                <w:rFonts w:ascii="Arial" w:eastAsia="Times New Roman" w:hAnsi="Arial" w:cs="Arial"/>
                <w:bCs/>
                <w:noProof/>
                <w:sz w:val="18"/>
                <w:szCs w:val="18"/>
                <w:lang w:eastAsia="zh-CN"/>
              </w:rPr>
              <w:t xml:space="preserve">UDC as </w:t>
            </w:r>
            <w:r w:rsidRPr="008C0808">
              <w:rPr>
                <w:rFonts w:ascii="Arial" w:eastAsia="Times New Roman" w:hAnsi="Arial" w:cs="Arial"/>
                <w:sz w:val="18"/>
                <w:szCs w:val="18"/>
                <w:lang w:eastAsia="en-GB"/>
              </w:rPr>
              <w:t xml:space="preserve">specified in </w:t>
            </w:r>
            <w:proofErr w:type="spellStart"/>
            <w:r w:rsidRPr="008C0808">
              <w:rPr>
                <w:rFonts w:ascii="Arial" w:eastAsia="Times New Roman" w:hAnsi="Arial" w:cs="Arial"/>
                <w:sz w:val="18"/>
                <w:szCs w:val="18"/>
                <w:lang w:eastAsia="en-GB"/>
              </w:rPr>
              <w:t>TS</w:t>
            </w:r>
            <w:proofErr w:type="spellEnd"/>
            <w:r w:rsidRPr="008C0808">
              <w:rPr>
                <w:rFonts w:ascii="Arial" w:eastAsia="Times New Roman" w:hAnsi="Arial" w:cs="Arial"/>
                <w:sz w:val="18"/>
                <w:szCs w:val="18"/>
                <w:lang w:eastAsia="en-GB"/>
              </w:rPr>
              <w:t xml:space="preserve"> 3</w:t>
            </w:r>
            <w:r w:rsidRPr="008C0808">
              <w:rPr>
                <w:rFonts w:ascii="Arial" w:eastAsia="Yu Mincho" w:hAnsi="Arial" w:cs="Arial"/>
                <w:sz w:val="18"/>
                <w:szCs w:val="18"/>
                <w:lang w:eastAsia="zh-CN"/>
              </w:rPr>
              <w:t>8</w:t>
            </w:r>
            <w:r w:rsidRPr="008C0808">
              <w:rPr>
                <w:rFonts w:ascii="Arial" w:eastAsia="Times New Roman" w:hAnsi="Arial" w:cs="Arial"/>
                <w:sz w:val="18"/>
                <w:szCs w:val="18"/>
                <w:lang w:eastAsia="en-GB"/>
              </w:rPr>
              <w:t>.323 [</w:t>
            </w:r>
            <w:r w:rsidRPr="008C0808">
              <w:rPr>
                <w:rFonts w:ascii="Arial" w:eastAsia="Yu Mincho" w:hAnsi="Arial" w:cs="Arial"/>
                <w:sz w:val="18"/>
                <w:szCs w:val="18"/>
                <w:lang w:eastAsia="zh-CN"/>
              </w:rPr>
              <w:t>5</w:t>
            </w:r>
            <w:r w:rsidRPr="008C0808">
              <w:rPr>
                <w:rFonts w:ascii="Arial" w:eastAsia="Times New Roman" w:hAnsi="Arial" w:cs="Arial"/>
                <w:sz w:val="18"/>
                <w:szCs w:val="18"/>
                <w:lang w:eastAsia="en-GB"/>
              </w:rPr>
              <w:t>]</w:t>
            </w:r>
            <w:r w:rsidRPr="008C0808">
              <w:rPr>
                <w:rFonts w:ascii="Arial" w:eastAsia="Times New Roman" w:hAnsi="Arial" w:cs="Arial"/>
                <w:noProof/>
                <w:sz w:val="18"/>
                <w:szCs w:val="18"/>
                <w:lang w:eastAsia="zh-CN"/>
              </w:rPr>
              <w:t xml:space="preserve">. Value </w:t>
            </w:r>
            <w:r w:rsidRPr="008C0808">
              <w:rPr>
                <w:rFonts w:ascii="Arial" w:eastAsia="Times New Roman" w:hAnsi="Arial" w:cs="Arial"/>
                <w:i/>
                <w:noProof/>
                <w:sz w:val="18"/>
                <w:szCs w:val="18"/>
                <w:lang w:eastAsia="zh-CN"/>
              </w:rPr>
              <w:t>kbyte2</w:t>
            </w:r>
            <w:r w:rsidRPr="008C0808">
              <w:rPr>
                <w:rFonts w:ascii="Arial" w:eastAsia="Times New Roman" w:hAnsi="Arial" w:cs="Arial"/>
                <w:noProof/>
                <w:sz w:val="18"/>
                <w:szCs w:val="18"/>
                <w:lang w:eastAsia="zh-CN"/>
              </w:rPr>
              <w:t xml:space="preserve"> means 2048 bytes, </w:t>
            </w:r>
            <w:r w:rsidRPr="008C0808">
              <w:rPr>
                <w:rFonts w:ascii="Arial" w:eastAsia="Times New Roman" w:hAnsi="Arial" w:cs="Arial"/>
                <w:i/>
                <w:noProof/>
                <w:sz w:val="18"/>
                <w:szCs w:val="18"/>
                <w:lang w:eastAsia="zh-CN"/>
              </w:rPr>
              <w:t>kbyte4</w:t>
            </w:r>
            <w:r w:rsidRPr="008C0808">
              <w:rPr>
                <w:rFonts w:ascii="Arial" w:eastAsia="Times New Roman" w:hAnsi="Arial" w:cs="Arial"/>
                <w:noProof/>
                <w:sz w:val="18"/>
                <w:szCs w:val="18"/>
                <w:lang w:eastAsia="zh-CN"/>
              </w:rPr>
              <w:t xml:space="preserve"> means 4096 bytes and so on.</w:t>
            </w:r>
          </w:p>
        </w:tc>
      </w:tr>
      <w:tr w:rsidR="0006525A" w:rsidRPr="008C0808" w14:paraId="5BE600FE" w14:textId="77777777" w:rsidTr="000B002F">
        <w:trPr>
          <w:cantSplit/>
          <w:trHeight w:val="52"/>
        </w:trPr>
        <w:tc>
          <w:tcPr>
            <w:tcW w:w="14173" w:type="dxa"/>
            <w:tcBorders>
              <w:top w:val="single" w:sz="4" w:space="0" w:color="auto"/>
              <w:left w:val="single" w:sz="4" w:space="0" w:color="auto"/>
              <w:bottom w:val="single" w:sz="4" w:space="0" w:color="auto"/>
              <w:right w:val="single" w:sz="4" w:space="0" w:color="auto"/>
            </w:tcBorders>
            <w:hideMark/>
          </w:tcPr>
          <w:p w14:paraId="40E44E7E" w14:textId="77777777" w:rsidR="0006525A" w:rsidRPr="008C0808" w:rsidRDefault="0006525A" w:rsidP="000B002F">
            <w:pPr>
              <w:keepNext/>
              <w:keepLines/>
              <w:spacing w:after="0"/>
              <w:rPr>
                <w:rFonts w:ascii="Arial" w:eastAsia="Times New Roman" w:hAnsi="Arial"/>
                <w:b/>
                <w:bCs/>
                <w:i/>
                <w:iCs/>
                <w:noProof/>
                <w:sz w:val="18"/>
                <w:lang w:eastAsia="zh-CN"/>
              </w:rPr>
            </w:pPr>
            <w:r w:rsidRPr="008C0808">
              <w:rPr>
                <w:rFonts w:ascii="Arial" w:eastAsia="Times New Roman" w:hAnsi="Arial" w:cs="Arial"/>
                <w:b/>
                <w:bCs/>
                <w:i/>
                <w:iCs/>
                <w:noProof/>
                <w:sz w:val="18"/>
                <w:lang w:eastAsia="zh-CN"/>
              </w:rPr>
              <w:t>dictionary</w:t>
            </w:r>
          </w:p>
          <w:p w14:paraId="11A401CE" w14:textId="77777777" w:rsidR="0006525A" w:rsidRPr="008C0808" w:rsidRDefault="0006525A" w:rsidP="000B002F">
            <w:pPr>
              <w:keepNext/>
              <w:keepLines/>
              <w:spacing w:after="0"/>
              <w:rPr>
                <w:rFonts w:ascii="Arial" w:eastAsia="Times New Roman" w:hAnsi="Arial" w:cs="Arial"/>
                <w:b/>
                <w:i/>
                <w:sz w:val="18"/>
                <w:szCs w:val="18"/>
                <w:lang w:eastAsia="sv-SE"/>
              </w:rPr>
            </w:pPr>
            <w:r w:rsidRPr="008C0808">
              <w:rPr>
                <w:rFonts w:ascii="Arial" w:eastAsia="Times New Roman" w:hAnsi="Arial" w:cs="Arial"/>
                <w:bCs/>
                <w:noProof/>
                <w:sz w:val="18"/>
                <w:szCs w:val="18"/>
                <w:lang w:eastAsia="zh-CN"/>
              </w:rPr>
              <w:t>This field i</w:t>
            </w:r>
            <w:r w:rsidRPr="008C0808">
              <w:rPr>
                <w:rFonts w:ascii="Arial" w:eastAsia="Times New Roman" w:hAnsi="Arial" w:cs="Arial"/>
                <w:bCs/>
                <w:noProof/>
                <w:sz w:val="18"/>
                <w:szCs w:val="18"/>
                <w:lang w:eastAsia="en-GB"/>
              </w:rPr>
              <w:t>ndicates wh</w:t>
            </w:r>
            <w:r w:rsidRPr="008C0808">
              <w:rPr>
                <w:rFonts w:ascii="Arial" w:eastAsia="Times New Roman" w:hAnsi="Arial" w:cs="Arial"/>
                <w:bCs/>
                <w:noProof/>
                <w:sz w:val="18"/>
                <w:szCs w:val="18"/>
                <w:lang w:eastAsia="zh-CN"/>
              </w:rPr>
              <w:t>ich</w:t>
            </w:r>
            <w:r w:rsidRPr="008C0808">
              <w:rPr>
                <w:rFonts w:ascii="Arial" w:eastAsia="Times New Roman" w:hAnsi="Arial" w:cs="Arial"/>
                <w:bCs/>
                <w:noProof/>
                <w:sz w:val="18"/>
                <w:szCs w:val="18"/>
                <w:lang w:eastAsia="en-GB"/>
              </w:rPr>
              <w:t xml:space="preserve"> pre-defined dictionary is used</w:t>
            </w:r>
            <w:r w:rsidRPr="008C0808">
              <w:rPr>
                <w:rFonts w:ascii="Arial" w:eastAsia="Times New Roman" w:hAnsi="Arial" w:cs="Arial"/>
                <w:bCs/>
                <w:noProof/>
                <w:sz w:val="18"/>
                <w:szCs w:val="18"/>
                <w:lang w:eastAsia="zh-CN"/>
              </w:rPr>
              <w:t xml:space="preserve"> </w:t>
            </w:r>
            <w:r w:rsidRPr="008C0808">
              <w:rPr>
                <w:rFonts w:ascii="Arial" w:eastAsia="Times New Roman" w:hAnsi="Arial" w:cs="Arial"/>
                <w:bCs/>
                <w:noProof/>
                <w:sz w:val="18"/>
                <w:szCs w:val="18"/>
                <w:lang w:eastAsia="en-GB"/>
              </w:rPr>
              <w:t xml:space="preserve">for UDC </w:t>
            </w:r>
            <w:r w:rsidRPr="008C0808">
              <w:rPr>
                <w:rFonts w:ascii="Arial" w:eastAsia="Times New Roman" w:hAnsi="Arial" w:cs="Arial"/>
                <w:bCs/>
                <w:noProof/>
                <w:sz w:val="18"/>
                <w:szCs w:val="18"/>
                <w:lang w:eastAsia="zh-CN"/>
              </w:rPr>
              <w:t xml:space="preserve">as </w:t>
            </w:r>
            <w:r w:rsidRPr="008C0808">
              <w:rPr>
                <w:rFonts w:ascii="Arial" w:eastAsia="Times New Roman" w:hAnsi="Arial" w:cs="Arial"/>
                <w:bCs/>
                <w:noProof/>
                <w:sz w:val="18"/>
                <w:szCs w:val="18"/>
                <w:lang w:eastAsia="en-GB"/>
              </w:rPr>
              <w:t>specified in TS 3</w:t>
            </w:r>
            <w:r w:rsidRPr="008C0808">
              <w:rPr>
                <w:rFonts w:ascii="Arial" w:eastAsia="Yu Mincho" w:hAnsi="Arial" w:cs="Arial"/>
                <w:bCs/>
                <w:noProof/>
                <w:sz w:val="18"/>
                <w:szCs w:val="18"/>
                <w:lang w:eastAsia="zh-CN"/>
              </w:rPr>
              <w:t>8</w:t>
            </w:r>
            <w:r w:rsidRPr="008C0808">
              <w:rPr>
                <w:rFonts w:ascii="Arial" w:eastAsia="Times New Roman" w:hAnsi="Arial" w:cs="Arial"/>
                <w:bCs/>
                <w:noProof/>
                <w:sz w:val="18"/>
                <w:szCs w:val="18"/>
                <w:lang w:eastAsia="en-GB"/>
              </w:rPr>
              <w:t>.323 [</w:t>
            </w:r>
            <w:r w:rsidRPr="008C0808">
              <w:rPr>
                <w:rFonts w:ascii="Arial" w:eastAsia="Yu Mincho" w:hAnsi="Arial" w:cs="Arial"/>
                <w:bCs/>
                <w:noProof/>
                <w:sz w:val="18"/>
                <w:szCs w:val="18"/>
                <w:lang w:eastAsia="zh-CN"/>
              </w:rPr>
              <w:t>5</w:t>
            </w:r>
            <w:r w:rsidRPr="008C0808">
              <w:rPr>
                <w:rFonts w:ascii="Arial" w:eastAsia="Times New Roman" w:hAnsi="Arial" w:cs="Arial"/>
                <w:bCs/>
                <w:noProof/>
                <w:sz w:val="18"/>
                <w:szCs w:val="18"/>
                <w:lang w:eastAsia="en-GB"/>
              </w:rPr>
              <w:t>].</w:t>
            </w:r>
            <w:r w:rsidRPr="008C0808">
              <w:rPr>
                <w:rFonts w:ascii="Arial" w:eastAsia="Times New Roman" w:hAnsi="Arial" w:cs="Arial"/>
                <w:bCs/>
                <w:noProof/>
                <w:sz w:val="18"/>
                <w:szCs w:val="18"/>
                <w:lang w:eastAsia="zh-CN"/>
              </w:rPr>
              <w:t xml:space="preserve"> The</w:t>
            </w:r>
            <w:r w:rsidRPr="008C0808">
              <w:rPr>
                <w:rFonts w:ascii="Arial" w:eastAsia="Times New Roman" w:hAnsi="Arial" w:cs="Arial"/>
                <w:bCs/>
                <w:noProof/>
                <w:sz w:val="18"/>
                <w:szCs w:val="18"/>
                <w:lang w:eastAsia="en-GB"/>
              </w:rPr>
              <w:t xml:space="preserve"> value </w:t>
            </w:r>
            <w:r w:rsidRPr="008C0808">
              <w:rPr>
                <w:rFonts w:ascii="Arial" w:eastAsia="Times New Roman" w:hAnsi="Arial" w:cs="Arial"/>
                <w:bCs/>
                <w:i/>
                <w:noProof/>
                <w:sz w:val="18"/>
                <w:szCs w:val="18"/>
                <w:lang w:eastAsia="zh-CN"/>
              </w:rPr>
              <w:t>sip-SDP</w:t>
            </w:r>
            <w:r w:rsidRPr="008C0808">
              <w:rPr>
                <w:rFonts w:ascii="Arial" w:eastAsia="Times New Roman" w:hAnsi="Arial" w:cs="Arial"/>
                <w:bCs/>
                <w:noProof/>
                <w:sz w:val="18"/>
                <w:szCs w:val="18"/>
                <w:lang w:eastAsia="en-GB"/>
              </w:rPr>
              <w:t xml:space="preserve"> means that UE shall prefill the buffer with standard dictionary</w:t>
            </w:r>
            <w:r w:rsidRPr="008C0808">
              <w:rPr>
                <w:rFonts w:ascii="Arial" w:eastAsia="Times New Roman" w:hAnsi="Arial" w:cs="Arial"/>
                <w:bCs/>
                <w:noProof/>
                <w:sz w:val="18"/>
                <w:szCs w:val="18"/>
                <w:lang w:eastAsia="zh-CN"/>
              </w:rPr>
              <w:t xml:space="preserve"> for SIP and SDP defined in TS 3</w:t>
            </w:r>
            <w:r w:rsidRPr="008C0808">
              <w:rPr>
                <w:rFonts w:ascii="Arial" w:eastAsia="Yu Mincho" w:hAnsi="Arial" w:cs="Arial"/>
                <w:bCs/>
                <w:noProof/>
                <w:sz w:val="18"/>
                <w:szCs w:val="18"/>
                <w:lang w:eastAsia="zh-CN"/>
              </w:rPr>
              <w:t>8</w:t>
            </w:r>
            <w:r w:rsidRPr="008C0808">
              <w:rPr>
                <w:rFonts w:ascii="Arial" w:eastAsia="Times New Roman" w:hAnsi="Arial" w:cs="Arial"/>
                <w:bCs/>
                <w:noProof/>
                <w:sz w:val="18"/>
                <w:szCs w:val="18"/>
                <w:lang w:eastAsia="zh-CN"/>
              </w:rPr>
              <w:t xml:space="preserve">.323 </w:t>
            </w:r>
            <w:r w:rsidRPr="008C0808">
              <w:rPr>
                <w:rFonts w:ascii="Arial" w:eastAsia="Times New Roman" w:hAnsi="Arial" w:cs="Arial"/>
                <w:bCs/>
                <w:noProof/>
                <w:sz w:val="18"/>
                <w:szCs w:val="18"/>
                <w:lang w:eastAsia="en-GB"/>
              </w:rPr>
              <w:t>[</w:t>
            </w:r>
            <w:r w:rsidRPr="008C0808">
              <w:rPr>
                <w:rFonts w:ascii="Arial" w:eastAsia="Yu Mincho" w:hAnsi="Arial" w:cs="Arial"/>
                <w:bCs/>
                <w:noProof/>
                <w:sz w:val="18"/>
                <w:szCs w:val="18"/>
                <w:lang w:eastAsia="zh-CN"/>
              </w:rPr>
              <w:t>5</w:t>
            </w:r>
            <w:r w:rsidRPr="008C0808">
              <w:rPr>
                <w:rFonts w:ascii="Arial" w:eastAsia="Times New Roman" w:hAnsi="Arial" w:cs="Arial"/>
                <w:bCs/>
                <w:noProof/>
                <w:sz w:val="18"/>
                <w:szCs w:val="18"/>
                <w:lang w:eastAsia="en-GB"/>
              </w:rPr>
              <w:t xml:space="preserve">], and </w:t>
            </w:r>
            <w:r w:rsidRPr="008C0808">
              <w:rPr>
                <w:rFonts w:ascii="Arial" w:eastAsia="Times New Roman" w:hAnsi="Arial" w:cs="Arial"/>
                <w:bCs/>
                <w:noProof/>
                <w:sz w:val="18"/>
                <w:szCs w:val="18"/>
                <w:lang w:eastAsia="zh-CN"/>
              </w:rPr>
              <w:t xml:space="preserve">the </w:t>
            </w:r>
            <w:r w:rsidRPr="008C0808">
              <w:rPr>
                <w:rFonts w:ascii="Arial" w:eastAsia="Times New Roman" w:hAnsi="Arial" w:cs="Arial"/>
                <w:bCs/>
                <w:noProof/>
                <w:sz w:val="18"/>
                <w:szCs w:val="18"/>
                <w:lang w:eastAsia="en-GB"/>
              </w:rPr>
              <w:t xml:space="preserve">value </w:t>
            </w:r>
            <w:r w:rsidRPr="008C0808">
              <w:rPr>
                <w:rFonts w:ascii="Arial" w:eastAsia="Times New Roman" w:hAnsi="Arial" w:cs="Arial"/>
                <w:bCs/>
                <w:i/>
                <w:noProof/>
                <w:sz w:val="18"/>
                <w:szCs w:val="18"/>
                <w:lang w:eastAsia="zh-CN"/>
              </w:rPr>
              <w:t>operator</w:t>
            </w:r>
            <w:r w:rsidRPr="008C0808">
              <w:rPr>
                <w:rFonts w:ascii="Arial" w:eastAsia="Times New Roman" w:hAnsi="Arial" w:cs="Arial"/>
                <w:bCs/>
                <w:noProof/>
                <w:sz w:val="18"/>
                <w:szCs w:val="18"/>
                <w:lang w:eastAsia="en-GB"/>
              </w:rPr>
              <w:t xml:space="preserve"> </w:t>
            </w:r>
            <w:r w:rsidRPr="008C0808">
              <w:rPr>
                <w:rFonts w:ascii="Arial" w:eastAsia="Times New Roman" w:hAnsi="Arial" w:cs="Arial"/>
                <w:bCs/>
                <w:noProof/>
                <w:sz w:val="18"/>
                <w:szCs w:val="18"/>
                <w:lang w:eastAsia="zh-CN"/>
              </w:rPr>
              <w:t>means</w:t>
            </w:r>
            <w:r w:rsidRPr="008C0808">
              <w:rPr>
                <w:rFonts w:ascii="Arial" w:eastAsia="Times New Roman" w:hAnsi="Arial" w:cs="Arial"/>
                <w:bCs/>
                <w:noProof/>
                <w:sz w:val="18"/>
                <w:szCs w:val="18"/>
                <w:lang w:eastAsia="en-GB"/>
              </w:rPr>
              <w:t xml:space="preserve"> that UE shall prefill the buffer with operator-defined dictionary.</w:t>
            </w:r>
          </w:p>
        </w:tc>
      </w:tr>
    </w:tbl>
    <w:p w14:paraId="21C10337" w14:textId="77777777" w:rsidR="0006525A" w:rsidRPr="008C0808" w:rsidRDefault="0006525A" w:rsidP="0006525A">
      <w:pPr>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6525A" w:rsidRPr="008C0808" w14:paraId="589C6A18" w14:textId="77777777" w:rsidTr="000B002F">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4A520E3" w14:textId="77777777" w:rsidR="0006525A" w:rsidRPr="008C0808" w:rsidRDefault="0006525A" w:rsidP="000B002F">
            <w:pPr>
              <w:keepNext/>
              <w:keepLines/>
              <w:spacing w:after="0"/>
              <w:jc w:val="center"/>
              <w:rPr>
                <w:rFonts w:ascii="Arial" w:eastAsia="Times New Roman" w:hAnsi="Arial" w:cs="Arial"/>
                <w:b/>
                <w:sz w:val="18"/>
                <w:lang w:eastAsia="sv-SE"/>
              </w:rPr>
            </w:pPr>
            <w:r w:rsidRPr="008C0808">
              <w:rPr>
                <w:rFonts w:ascii="Arial" w:eastAsia="Times New Roman" w:hAnsi="Arial" w:cs="Arial"/>
                <w:b/>
                <w:sz w:val="18"/>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4DEB5804" w14:textId="77777777" w:rsidR="0006525A" w:rsidRPr="008C0808" w:rsidRDefault="0006525A" w:rsidP="000B002F">
            <w:pPr>
              <w:keepNext/>
              <w:keepLines/>
              <w:spacing w:after="0"/>
              <w:jc w:val="center"/>
              <w:rPr>
                <w:rFonts w:ascii="Arial" w:eastAsia="Times New Roman" w:hAnsi="Arial" w:cs="Arial"/>
                <w:b/>
                <w:sz w:val="18"/>
                <w:lang w:eastAsia="sv-SE"/>
              </w:rPr>
            </w:pPr>
            <w:r w:rsidRPr="008C0808">
              <w:rPr>
                <w:rFonts w:ascii="Arial" w:eastAsia="Times New Roman" w:hAnsi="Arial" w:cs="Arial"/>
                <w:b/>
                <w:sz w:val="18"/>
                <w:lang w:eastAsia="sv-SE"/>
              </w:rPr>
              <w:t>Explanation</w:t>
            </w:r>
          </w:p>
        </w:tc>
      </w:tr>
      <w:tr w:rsidR="0006525A" w:rsidRPr="008C0808" w14:paraId="0319E8D3" w14:textId="77777777" w:rsidTr="000B002F">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39EEFFE"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DRB</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3698B84"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This field is mandatory present when the corresponding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/multicast </w:t>
            </w:r>
            <w:proofErr w:type="spellStart"/>
            <w:r w:rsidRPr="008C0808">
              <w:rPr>
                <w:rFonts w:ascii="Arial" w:eastAsia="Times New Roman" w:hAnsi="Arial" w:cs="Arial"/>
                <w:sz w:val="18"/>
                <w:lang w:eastAsia="sv-SE"/>
              </w:rPr>
              <w:t>MRB</w:t>
            </w:r>
            <w:proofErr w:type="spellEnd"/>
            <w:r w:rsidRPr="008C0808">
              <w:rPr>
                <w:rFonts w:ascii="Arial" w:eastAsia="Times New Roman" w:hAnsi="Arial" w:cs="Arial"/>
                <w:sz w:val="18"/>
                <w:lang w:eastAsia="sv-SE"/>
              </w:rPr>
              <w:t xml:space="preserve"> is being set up, absent for </w:t>
            </w:r>
            <w:proofErr w:type="spellStart"/>
            <w:r w:rsidRPr="008C0808">
              <w:rPr>
                <w:rFonts w:ascii="Arial" w:eastAsia="Times New Roman" w:hAnsi="Arial" w:cs="Arial"/>
                <w:sz w:val="18"/>
                <w:lang w:eastAsia="sv-SE"/>
              </w:rPr>
              <w:t>SRBs</w:t>
            </w:r>
            <w:proofErr w:type="spellEnd"/>
            <w:r w:rsidRPr="008C0808">
              <w:rPr>
                <w:rFonts w:ascii="Arial" w:eastAsia="Times New Roman" w:hAnsi="Arial" w:cs="Arial"/>
                <w:sz w:val="18"/>
                <w:lang w:eastAsia="sv-SE"/>
              </w:rPr>
              <w:t>. Otherwise this field is optionally present, need M.</w:t>
            </w:r>
          </w:p>
        </w:tc>
      </w:tr>
      <w:tr w:rsidR="0006525A" w:rsidRPr="008C0808" w14:paraId="3AF1871A" w14:textId="77777777" w:rsidTr="000B002F">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4059E07"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zh-CN"/>
              </w:rPr>
              <w:t>DRB2</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68C2EF0"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zh-CN"/>
              </w:rPr>
              <w:t xml:space="preserve">This field is optionally present in case of </w:t>
            </w:r>
            <w:proofErr w:type="spellStart"/>
            <w:r w:rsidRPr="008C0808">
              <w:rPr>
                <w:rFonts w:ascii="Arial" w:eastAsia="Times New Roman" w:hAnsi="Arial" w:cs="Arial"/>
                <w:sz w:val="18"/>
                <w:lang w:eastAsia="zh-CN"/>
              </w:rPr>
              <w:t>DRB</w:t>
            </w:r>
            <w:proofErr w:type="spellEnd"/>
            <w:r w:rsidRPr="008C0808">
              <w:rPr>
                <w:rFonts w:ascii="Arial" w:eastAsia="Times New Roman" w:hAnsi="Arial" w:cs="Arial"/>
                <w:sz w:val="18"/>
                <w:lang w:eastAsia="zh-CN"/>
              </w:rPr>
              <w:t xml:space="preserve">, need M. Otherwise, it is absent for </w:t>
            </w:r>
            <w:proofErr w:type="spellStart"/>
            <w:r w:rsidRPr="008C0808">
              <w:rPr>
                <w:rFonts w:ascii="Arial" w:eastAsia="Times New Roman" w:hAnsi="Arial" w:cs="Arial"/>
                <w:sz w:val="18"/>
                <w:lang w:eastAsia="zh-CN"/>
              </w:rPr>
              <w:t>SRBs</w:t>
            </w:r>
            <w:proofErr w:type="spellEnd"/>
            <w:r w:rsidRPr="008C0808">
              <w:rPr>
                <w:rFonts w:ascii="Arial" w:eastAsia="Times New Roman" w:hAnsi="Arial" w:cs="Arial"/>
                <w:sz w:val="18"/>
                <w:lang w:eastAsia="zh-CN"/>
              </w:rPr>
              <w:t xml:space="preserve"> and </w:t>
            </w:r>
            <w:proofErr w:type="spellStart"/>
            <w:r w:rsidRPr="008C0808">
              <w:rPr>
                <w:rFonts w:ascii="Arial" w:eastAsia="Times New Roman" w:hAnsi="Arial" w:cs="Arial"/>
                <w:sz w:val="18"/>
                <w:lang w:eastAsia="zh-CN"/>
              </w:rPr>
              <w:t>MRBs</w:t>
            </w:r>
            <w:proofErr w:type="spellEnd"/>
            <w:r w:rsidRPr="008C0808">
              <w:rPr>
                <w:rFonts w:ascii="Arial" w:eastAsia="Times New Roman" w:hAnsi="Arial" w:cs="Arial"/>
                <w:sz w:val="18"/>
                <w:lang w:eastAsia="zh-CN"/>
              </w:rPr>
              <w:t>.</w:t>
            </w:r>
          </w:p>
        </w:tc>
      </w:tr>
      <w:tr w:rsidR="0006525A" w:rsidRPr="008C0808" w14:paraId="5073A6F0" w14:textId="77777777" w:rsidTr="000B002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ED8C915"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Drb</w:t>
            </w:r>
            <w:proofErr w:type="spellEnd"/>
            <w:r w:rsidRPr="008C0808">
              <w:rPr>
                <w:rFonts w:ascii="Arial" w:eastAsia="Times New Roman" w:hAnsi="Arial" w:cs="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3DA72643"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For </w:t>
            </w:r>
            <w:proofErr w:type="spellStart"/>
            <w:r w:rsidRPr="008C0808">
              <w:rPr>
                <w:rFonts w:ascii="Arial" w:eastAsia="Times New Roman" w:hAnsi="Arial" w:cs="Arial"/>
                <w:sz w:val="18"/>
                <w:lang w:eastAsia="sv-SE"/>
              </w:rPr>
              <w:t>SRBs</w:t>
            </w:r>
            <w:proofErr w:type="spellEnd"/>
            <w:r w:rsidRPr="008C0808">
              <w:rPr>
                <w:rFonts w:ascii="Arial" w:eastAsia="Times New Roman" w:hAnsi="Arial" w:cs="Arial"/>
                <w:sz w:val="18"/>
                <w:lang w:eastAsia="sv-SE"/>
              </w:rPr>
              <w:t xml:space="preserve">, this field is absent. For </w:t>
            </w:r>
            <w:proofErr w:type="spellStart"/>
            <w:r w:rsidRPr="008C0808">
              <w:rPr>
                <w:rFonts w:ascii="Arial" w:eastAsia="Times New Roman" w:hAnsi="Arial" w:cs="Arial"/>
                <w:sz w:val="18"/>
                <w:lang w:eastAsia="sv-SE"/>
              </w:rPr>
              <w:t>DRBs</w:t>
            </w:r>
            <w:proofErr w:type="spellEnd"/>
            <w:r w:rsidRPr="008C0808">
              <w:rPr>
                <w:rFonts w:ascii="Arial" w:eastAsia="Times New Roman" w:hAnsi="Arial" w:cs="Arial"/>
                <w:sz w:val="18"/>
                <w:lang w:eastAsia="sv-SE"/>
              </w:rPr>
              <w:t>, this field is absent if duplication is not configured. Otherwise, this field is optional, need R.</w:t>
            </w:r>
          </w:p>
        </w:tc>
      </w:tr>
      <w:tr w:rsidR="0006525A" w:rsidRPr="008C0808" w14:paraId="60D6A828" w14:textId="77777777" w:rsidTr="000B002F">
        <w:trPr>
          <w:cantSplit/>
          <w:trHeight w:val="188"/>
          <w:ins w:id="263" w:author="Huawei-Cristina QIANG" w:date="2023-09-07T17:51:00Z"/>
        </w:trPr>
        <w:tc>
          <w:tcPr>
            <w:tcW w:w="2863" w:type="dxa"/>
            <w:tcBorders>
              <w:top w:val="single" w:sz="4" w:space="0" w:color="auto"/>
              <w:left w:val="single" w:sz="4" w:space="0" w:color="auto"/>
              <w:bottom w:val="single" w:sz="4" w:space="0" w:color="auto"/>
              <w:right w:val="single" w:sz="4" w:space="0" w:color="808080"/>
            </w:tcBorders>
          </w:tcPr>
          <w:p w14:paraId="7FD833C7" w14:textId="77777777" w:rsidR="0006525A" w:rsidRPr="00EF577C" w:rsidRDefault="0006525A" w:rsidP="000B002F">
            <w:pPr>
              <w:keepNext/>
              <w:keepLines/>
              <w:spacing w:after="0"/>
              <w:rPr>
                <w:ins w:id="264" w:author="Huawei-Cristina QIANG" w:date="2023-09-07T17:51:00Z"/>
                <w:rFonts w:ascii="Arial" w:eastAsiaTheme="minorEastAsia" w:hAnsi="Arial" w:cs="Arial"/>
                <w:i/>
                <w:sz w:val="18"/>
                <w:lang w:eastAsia="zh-CN"/>
              </w:rPr>
            </w:pPr>
            <w:proofErr w:type="spellStart"/>
            <w:ins w:id="265" w:author="Huawei-Cristina QIANG" w:date="2023-09-07T17:51:00Z">
              <w:r>
                <w:rPr>
                  <w:rFonts w:ascii="Arial" w:eastAsiaTheme="minorEastAsia" w:hAnsi="Arial" w:cs="Arial" w:hint="eastAsia"/>
                  <w:i/>
                  <w:sz w:val="18"/>
                  <w:lang w:eastAsia="zh-CN"/>
                </w:rPr>
                <w:t>X</w:t>
              </w:r>
              <w:r>
                <w:rPr>
                  <w:rFonts w:ascii="Arial" w:eastAsiaTheme="minorEastAsia" w:hAnsi="Arial" w:cs="Arial"/>
                  <w:i/>
                  <w:sz w:val="18"/>
                  <w:lang w:eastAsia="zh-CN"/>
                </w:rPr>
                <w:t>R</w:t>
              </w:r>
              <w:proofErr w:type="spellEnd"/>
            </w:ins>
          </w:p>
        </w:tc>
        <w:tc>
          <w:tcPr>
            <w:tcW w:w="11192" w:type="dxa"/>
            <w:tcBorders>
              <w:top w:val="single" w:sz="4" w:space="0" w:color="auto"/>
              <w:left w:val="single" w:sz="4" w:space="0" w:color="808080"/>
              <w:bottom w:val="single" w:sz="4" w:space="0" w:color="auto"/>
              <w:right w:val="single" w:sz="4" w:space="0" w:color="auto"/>
            </w:tcBorders>
          </w:tcPr>
          <w:p w14:paraId="24475D65" w14:textId="23B26099" w:rsidR="0006525A" w:rsidRPr="008C0808" w:rsidRDefault="0006525A" w:rsidP="00FB6408">
            <w:pPr>
              <w:keepNext/>
              <w:keepLines/>
              <w:spacing w:after="0"/>
              <w:rPr>
                <w:ins w:id="266" w:author="Huawei-Cristina QIANG" w:date="2023-09-07T17:51:00Z"/>
                <w:rFonts w:ascii="Arial" w:eastAsia="Times New Roman" w:hAnsi="Arial" w:cs="Arial"/>
                <w:sz w:val="18"/>
                <w:lang w:eastAsia="sv-SE"/>
              </w:rPr>
            </w:pPr>
            <w:ins w:id="267" w:author="Huawei-Cristina QIANG" w:date="2023-09-07T17:51:00Z">
              <w:r w:rsidRPr="008C0808">
                <w:rPr>
                  <w:rFonts w:ascii="Arial" w:eastAsia="Times New Roman" w:hAnsi="Arial" w:cs="Arial"/>
                  <w:sz w:val="18"/>
                  <w:lang w:eastAsia="sv-SE"/>
                </w:rPr>
                <w:t xml:space="preserve">For </w:t>
              </w:r>
              <w:proofErr w:type="spellStart"/>
              <w:r w:rsidRPr="008C0808">
                <w:rPr>
                  <w:rFonts w:ascii="Arial" w:eastAsia="Times New Roman" w:hAnsi="Arial" w:cs="Arial"/>
                  <w:sz w:val="18"/>
                  <w:lang w:eastAsia="sv-SE"/>
                </w:rPr>
                <w:t>SRBs</w:t>
              </w:r>
              <w:proofErr w:type="spellEnd"/>
              <w:r w:rsidRPr="008C0808">
                <w:rPr>
                  <w:rFonts w:ascii="Arial" w:eastAsia="Times New Roman" w:hAnsi="Arial" w:cs="Arial"/>
                  <w:sz w:val="18"/>
                  <w:lang w:eastAsia="sv-SE"/>
                </w:rPr>
                <w:t xml:space="preserve">, this field is absent. For </w:t>
              </w:r>
              <w:proofErr w:type="spellStart"/>
              <w:r w:rsidRPr="008C0808">
                <w:rPr>
                  <w:rFonts w:ascii="Arial" w:eastAsia="Times New Roman" w:hAnsi="Arial" w:cs="Arial"/>
                  <w:sz w:val="18"/>
                  <w:lang w:eastAsia="sv-SE"/>
                </w:rPr>
                <w:t>DRBs</w:t>
              </w:r>
              <w:proofErr w:type="spellEnd"/>
              <w:r w:rsidRPr="008C0808">
                <w:rPr>
                  <w:rFonts w:ascii="Arial" w:eastAsia="Times New Roman" w:hAnsi="Arial" w:cs="Arial"/>
                  <w:sz w:val="18"/>
                  <w:lang w:eastAsia="sv-SE"/>
                </w:rPr>
                <w:t>,</w:t>
              </w:r>
            </w:ins>
            <w:ins w:id="268" w:author="Huawei-Cristina QIANG" w:date="2023-09-07T17:54:00Z">
              <w:r w:rsidRPr="008C0808">
                <w:rPr>
                  <w:rFonts w:ascii="Arial" w:eastAsia="Times New Roman" w:hAnsi="Arial" w:cs="Arial"/>
                  <w:sz w:val="18"/>
                  <w:lang w:eastAsia="en-GB"/>
                </w:rPr>
                <w:t xml:space="preserve"> </w:t>
              </w:r>
              <w:r>
                <w:rPr>
                  <w:rFonts w:ascii="Arial" w:eastAsia="Times New Roman" w:hAnsi="Arial" w:cs="Arial"/>
                  <w:sz w:val="18"/>
                  <w:lang w:eastAsia="en-GB"/>
                </w:rPr>
                <w:t>this</w:t>
              </w:r>
              <w:r w:rsidRPr="008C0808">
                <w:rPr>
                  <w:rFonts w:ascii="Arial" w:eastAsia="Times New Roman" w:hAnsi="Arial" w:cs="Arial"/>
                  <w:sz w:val="18"/>
                  <w:lang w:eastAsia="en-GB"/>
                </w:rPr>
                <w:t xml:space="preserve"> field is </w:t>
              </w:r>
            </w:ins>
            <w:ins w:id="269" w:author="Huawei-Cristina QIANG" w:date="2023-09-22T18:19:00Z">
              <w:r w:rsidR="006C1060">
                <w:rPr>
                  <w:rFonts w:ascii="Arial" w:eastAsia="Times New Roman" w:hAnsi="Arial" w:cs="Arial"/>
                  <w:sz w:val="18"/>
                  <w:lang w:eastAsia="en-GB"/>
                </w:rPr>
                <w:t xml:space="preserve">optionally </w:t>
              </w:r>
            </w:ins>
            <w:ins w:id="270" w:author="Huawei-Cristina QIANG" w:date="2023-09-07T17:54:00Z">
              <w:r w:rsidRPr="008C0808">
                <w:rPr>
                  <w:rFonts w:ascii="Arial" w:eastAsia="Times New Roman" w:hAnsi="Arial" w:cs="Arial"/>
                  <w:sz w:val="18"/>
                  <w:lang w:eastAsia="en-GB"/>
                </w:rPr>
                <w:t>present</w:t>
              </w:r>
              <w:r>
                <w:rPr>
                  <w:rFonts w:ascii="Arial" w:eastAsia="Times New Roman" w:hAnsi="Arial" w:cs="Arial"/>
                  <w:sz w:val="18"/>
                  <w:lang w:eastAsia="en-GB"/>
                </w:rPr>
                <w:t>, need</w:t>
              </w:r>
            </w:ins>
            <w:ins w:id="271" w:author="Huawei-Cristina QIANG" w:date="2023-09-07T17:55:00Z">
              <w:r>
                <w:rPr>
                  <w:rFonts w:ascii="Arial" w:eastAsia="Times New Roman" w:hAnsi="Arial" w:cs="Arial"/>
                  <w:sz w:val="18"/>
                  <w:lang w:eastAsia="en-GB"/>
                </w:rPr>
                <w:t xml:space="preserve"> </w:t>
              </w:r>
            </w:ins>
            <w:ins w:id="272" w:author="Huawei-Cristina QIANG" w:date="2023-09-22T14:53:00Z">
              <w:r w:rsidR="00E05EE6">
                <w:rPr>
                  <w:rFonts w:ascii="Arial" w:eastAsia="Times New Roman" w:hAnsi="Arial" w:cs="Arial"/>
                  <w:sz w:val="18"/>
                  <w:lang w:eastAsia="en-GB"/>
                </w:rPr>
                <w:t>R</w:t>
              </w:r>
            </w:ins>
            <w:ins w:id="273" w:author="Huawei-Cristina QIANG" w:date="2023-09-22T18:19:00Z">
              <w:r w:rsidR="00FB6408">
                <w:rPr>
                  <w:rFonts w:ascii="Arial" w:eastAsia="Times New Roman" w:hAnsi="Arial" w:cs="Arial"/>
                  <w:sz w:val="18"/>
                  <w:lang w:eastAsia="en-GB"/>
                </w:rPr>
                <w:t>.</w:t>
              </w:r>
            </w:ins>
          </w:p>
        </w:tc>
      </w:tr>
      <w:tr w:rsidR="0006525A" w:rsidRPr="008C0808" w14:paraId="2B1A4096" w14:textId="77777777" w:rsidTr="000B002F">
        <w:trPr>
          <w:cantSplit/>
        </w:trPr>
        <w:tc>
          <w:tcPr>
            <w:tcW w:w="2863" w:type="dxa"/>
            <w:tcBorders>
              <w:top w:val="single" w:sz="4" w:space="0" w:color="auto"/>
              <w:left w:val="single" w:sz="4" w:space="0" w:color="auto"/>
              <w:bottom w:val="single" w:sz="4" w:space="0" w:color="auto"/>
              <w:right w:val="single" w:sz="4" w:space="0" w:color="808080"/>
            </w:tcBorders>
            <w:hideMark/>
          </w:tcPr>
          <w:p w14:paraId="25FDF6C7"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AF0E785"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This field is mandatory present upon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reconfiguration with setup of a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for a radio bearer with more than one associated logical channel and upon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reconfiguration with the association of additional logical channels to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w:t>
            </w:r>
          </w:p>
          <w:p w14:paraId="26EE87C6"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The field is also mandatory present in case the field </w:t>
            </w:r>
            <w:proofErr w:type="spellStart"/>
            <w:r w:rsidRPr="008C0808">
              <w:rPr>
                <w:rFonts w:ascii="Arial" w:eastAsia="Times New Roman" w:hAnsi="Arial" w:cs="Arial"/>
                <w:i/>
                <w:sz w:val="18"/>
                <w:lang w:eastAsia="sv-SE"/>
              </w:rPr>
              <w:t>moreThanTwoRLC</w:t>
            </w:r>
            <w:r w:rsidRPr="008C0808">
              <w:rPr>
                <w:rFonts w:ascii="Arial" w:eastAsia="Times New Roman" w:hAnsi="Arial" w:cs="Arial"/>
                <w:i/>
                <w:sz w:val="18"/>
                <w:lang w:eastAsia="ja-JP"/>
              </w:rPr>
              <w:t>-DRB</w:t>
            </w:r>
            <w:proofErr w:type="spellEnd"/>
            <w:r w:rsidRPr="008C0808">
              <w:rPr>
                <w:rFonts w:ascii="Arial" w:eastAsia="Times New Roman" w:hAnsi="Arial" w:cs="Arial"/>
                <w:sz w:val="18"/>
                <w:lang w:eastAsia="sv-SE"/>
              </w:rPr>
              <w:t xml:space="preserve"> is included in </w:t>
            </w:r>
            <w:proofErr w:type="spellStart"/>
            <w:r w:rsidRPr="008C0808">
              <w:rPr>
                <w:rFonts w:ascii="Arial" w:eastAsia="Times New Roman" w:hAnsi="Arial" w:cs="Arial"/>
                <w:i/>
                <w:sz w:val="18"/>
                <w:lang w:eastAsia="sv-SE"/>
              </w:rPr>
              <w:t>PDCP-Config</w:t>
            </w:r>
            <w:proofErr w:type="spellEnd"/>
            <w:r w:rsidRPr="008C0808">
              <w:rPr>
                <w:rFonts w:ascii="Arial" w:eastAsia="Times New Roman" w:hAnsi="Arial" w:cs="Arial"/>
                <w:sz w:val="18"/>
                <w:lang w:eastAsia="sv-SE"/>
              </w:rPr>
              <w:t>.</w:t>
            </w:r>
          </w:p>
          <w:p w14:paraId="27DB8216"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Upon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reconfiguration when a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is associated with multiple logical channels, this field is optionally present need M. Otherwise, this field is absent. Need R.</w:t>
            </w:r>
          </w:p>
        </w:tc>
      </w:tr>
      <w:tr w:rsidR="0006525A" w:rsidRPr="008C0808" w14:paraId="6C5A1D35" w14:textId="77777777" w:rsidTr="000B002F">
        <w:trPr>
          <w:cantSplit/>
        </w:trPr>
        <w:tc>
          <w:tcPr>
            <w:tcW w:w="2863" w:type="dxa"/>
            <w:tcBorders>
              <w:top w:val="single" w:sz="4" w:space="0" w:color="auto"/>
              <w:left w:val="single" w:sz="4" w:space="0" w:color="auto"/>
              <w:bottom w:val="single" w:sz="4" w:space="0" w:color="auto"/>
              <w:right w:val="single" w:sz="4" w:space="0" w:color="808080"/>
            </w:tcBorders>
            <w:hideMark/>
          </w:tcPr>
          <w:p w14:paraId="292C95FB"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MoreThanTwoRLC</w:t>
            </w:r>
            <w:r w:rsidRPr="008C0808">
              <w:rPr>
                <w:rFonts w:ascii="Arial" w:eastAsia="Times New Roman" w:hAnsi="Arial" w:cs="Arial"/>
                <w:i/>
                <w:sz w:val="18"/>
                <w:lang w:eastAsia="ja-JP"/>
              </w:rPr>
              <w:t>-DRB</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E828FB5" w14:textId="77777777" w:rsidR="0006525A" w:rsidRPr="008C0808" w:rsidRDefault="0006525A" w:rsidP="000B002F">
            <w:pPr>
              <w:keepNext/>
              <w:keepLines/>
              <w:spacing w:after="0"/>
              <w:rPr>
                <w:rFonts w:ascii="Arial" w:eastAsia="Times New Roman" w:hAnsi="Arial" w:cs="Arial"/>
                <w:sz w:val="18"/>
                <w:lang w:eastAsia="ja-JP"/>
              </w:rPr>
            </w:pPr>
            <w:r w:rsidRPr="008C0808">
              <w:rPr>
                <w:rFonts w:ascii="Arial" w:eastAsia="Times New Roman" w:hAnsi="Arial" w:cs="Arial"/>
                <w:sz w:val="18"/>
                <w:lang w:eastAsia="ja-JP"/>
              </w:rPr>
              <w:t xml:space="preserve">For </w:t>
            </w:r>
            <w:proofErr w:type="spellStart"/>
            <w:r w:rsidRPr="008C0808">
              <w:rPr>
                <w:rFonts w:ascii="Arial" w:eastAsia="Times New Roman" w:hAnsi="Arial" w:cs="Arial"/>
                <w:sz w:val="18"/>
                <w:lang w:eastAsia="ja-JP"/>
              </w:rPr>
              <w:t>SRBs</w:t>
            </w:r>
            <w:proofErr w:type="spellEnd"/>
            <w:r w:rsidRPr="008C0808">
              <w:rPr>
                <w:rFonts w:ascii="Arial" w:eastAsia="Times New Roman" w:hAnsi="Arial" w:cs="Arial"/>
                <w:sz w:val="18"/>
                <w:lang w:eastAsia="ja-JP"/>
              </w:rPr>
              <w:t>, this field is absent.</w:t>
            </w:r>
          </w:p>
          <w:p w14:paraId="61CFDE34"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ja-JP"/>
              </w:rPr>
              <w:t xml:space="preserve">For </w:t>
            </w:r>
            <w:proofErr w:type="spellStart"/>
            <w:r w:rsidRPr="008C0808">
              <w:rPr>
                <w:rFonts w:ascii="Arial" w:eastAsia="Times New Roman" w:hAnsi="Arial" w:cs="Arial"/>
                <w:sz w:val="18"/>
                <w:lang w:eastAsia="ja-JP"/>
              </w:rPr>
              <w:t>DRBs</w:t>
            </w:r>
            <w:proofErr w:type="spellEnd"/>
            <w:r w:rsidRPr="008C0808">
              <w:rPr>
                <w:rFonts w:ascii="Arial" w:eastAsia="Times New Roman" w:hAnsi="Arial" w:cs="Arial"/>
                <w:sz w:val="18"/>
                <w:lang w:eastAsia="ja-JP"/>
              </w:rPr>
              <w:t xml:space="preserve">, this </w:t>
            </w:r>
            <w:r w:rsidRPr="008C0808">
              <w:rPr>
                <w:rFonts w:ascii="Arial" w:eastAsia="Times New Roman" w:hAnsi="Arial" w:cs="Arial"/>
                <w:sz w:val="18"/>
                <w:lang w:eastAsia="sv-SE"/>
              </w:rPr>
              <w:t xml:space="preserve">field is mandatory present upon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reconfiguration with setup of a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for a radio bearer with more than two associated logical channels and upon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reconfiguration with the association of one or more additional logical channel(s) to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so that the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entity has more than two associated logical channels.</w:t>
            </w:r>
          </w:p>
          <w:p w14:paraId="7E8C6DB8"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Upon </w:t>
            </w:r>
            <w:proofErr w:type="spellStart"/>
            <w:r w:rsidRPr="008C0808">
              <w:rPr>
                <w:rFonts w:ascii="Arial" w:eastAsia="Times New Roman" w:hAnsi="Arial" w:cs="Arial"/>
                <w:sz w:val="18"/>
                <w:lang w:eastAsia="sv-SE"/>
              </w:rPr>
              <w:t>RRC</w:t>
            </w:r>
            <w:proofErr w:type="spellEnd"/>
            <w:r w:rsidRPr="008C0808">
              <w:rPr>
                <w:rFonts w:ascii="Arial" w:eastAsia="Times New Roman" w:hAnsi="Arial" w:cs="Arial"/>
                <w:sz w:val="18"/>
                <w:lang w:eastAsia="sv-SE"/>
              </w:rPr>
              <w:t xml:space="preserve"> reconfiguration when </w:t>
            </w:r>
            <w:r w:rsidRPr="008C0808">
              <w:rPr>
                <w:rFonts w:ascii="Arial" w:eastAsia="Times New Roman" w:hAnsi="Arial" w:cs="Arial"/>
                <w:sz w:val="18"/>
                <w:lang w:eastAsia="ja-JP"/>
              </w:rPr>
              <w:t xml:space="preserve">a </w:t>
            </w:r>
            <w:proofErr w:type="spellStart"/>
            <w:r w:rsidRPr="008C0808">
              <w:rPr>
                <w:rFonts w:ascii="Arial" w:eastAsia="Times New Roman" w:hAnsi="Arial" w:cs="Arial"/>
                <w:sz w:val="18"/>
                <w:lang w:eastAsia="ja-JP"/>
              </w:rPr>
              <w:t>PDCP</w:t>
            </w:r>
            <w:proofErr w:type="spellEnd"/>
            <w:r w:rsidRPr="008C0808">
              <w:rPr>
                <w:rFonts w:ascii="Arial" w:eastAsia="Times New Roman" w:hAnsi="Arial" w:cs="Arial"/>
                <w:sz w:val="18"/>
                <w:lang w:eastAsia="ja-JP"/>
              </w:rPr>
              <w:t xml:space="preserve"> entity is associated with more than two logical channels</w:t>
            </w:r>
            <w:r w:rsidRPr="008C0808">
              <w:rPr>
                <w:rFonts w:ascii="Arial" w:eastAsia="Times New Roman" w:hAnsi="Arial" w:cs="Arial"/>
                <w:sz w:val="18"/>
                <w:lang w:eastAsia="sv-SE"/>
              </w:rPr>
              <w:t>, this field is optionally present, Need M. Otherwise, the field is absent, Need R.</w:t>
            </w:r>
          </w:p>
        </w:tc>
      </w:tr>
      <w:tr w:rsidR="0006525A" w:rsidRPr="008C0808" w14:paraId="2580B973" w14:textId="77777777" w:rsidTr="000B002F">
        <w:trPr>
          <w:cantSplit/>
        </w:trPr>
        <w:tc>
          <w:tcPr>
            <w:tcW w:w="2863" w:type="dxa"/>
            <w:tcBorders>
              <w:top w:val="single" w:sz="4" w:space="0" w:color="auto"/>
              <w:left w:val="single" w:sz="4" w:space="0" w:color="auto"/>
              <w:bottom w:val="single" w:sz="4" w:space="0" w:color="auto"/>
              <w:right w:val="single" w:sz="4" w:space="0" w:color="808080"/>
            </w:tcBorders>
            <w:hideMark/>
          </w:tcPr>
          <w:p w14:paraId="581F73B6"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zh-CN"/>
              </w:rPr>
              <w:t>Rlc</w:t>
            </w:r>
            <w:proofErr w:type="spellEnd"/>
            <w:r w:rsidRPr="008C0808">
              <w:rPr>
                <w:rFonts w:ascii="Arial" w:eastAsia="Times New Roman" w:hAnsi="Arial" w:cs="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hideMark/>
          </w:tcPr>
          <w:p w14:paraId="49A6F7E4" w14:textId="77777777" w:rsidR="0006525A" w:rsidRPr="008C0808" w:rsidRDefault="0006525A" w:rsidP="000B002F">
            <w:pPr>
              <w:keepNext/>
              <w:keepLines/>
              <w:spacing w:after="0"/>
              <w:rPr>
                <w:rFonts w:ascii="Arial" w:eastAsia="Times New Roman" w:hAnsi="Arial" w:cs="Arial"/>
                <w:sz w:val="18"/>
                <w:lang w:eastAsia="ja-JP"/>
              </w:rPr>
            </w:pPr>
            <w:r w:rsidRPr="008C0808">
              <w:rPr>
                <w:rFonts w:ascii="Arial" w:eastAsia="Times New Roman" w:hAnsi="Arial" w:cs="Arial"/>
                <w:sz w:val="18"/>
                <w:lang w:eastAsia="zh-CN"/>
              </w:rPr>
              <w:t xml:space="preserve">For </w:t>
            </w:r>
            <w:proofErr w:type="spellStart"/>
            <w:r w:rsidRPr="008C0808">
              <w:rPr>
                <w:rFonts w:ascii="Arial" w:eastAsia="Times New Roman" w:hAnsi="Arial" w:cs="Arial"/>
                <w:sz w:val="18"/>
                <w:lang w:eastAsia="zh-CN"/>
              </w:rPr>
              <w:t>RLC</w:t>
            </w:r>
            <w:proofErr w:type="spellEnd"/>
            <w:r w:rsidRPr="008C0808">
              <w:rPr>
                <w:rFonts w:ascii="Arial" w:eastAsia="Times New Roman" w:hAnsi="Arial" w:cs="Arial"/>
                <w:sz w:val="18"/>
                <w:lang w:eastAsia="zh-CN"/>
              </w:rPr>
              <w:t xml:space="preserve"> AM, t</w:t>
            </w:r>
            <w:r w:rsidRPr="008C0808">
              <w:rPr>
                <w:rFonts w:ascii="Arial" w:eastAsia="Times New Roman" w:hAnsi="Arial" w:cs="Arial"/>
                <w:sz w:val="18"/>
                <w:lang w:eastAsia="ja-JP"/>
              </w:rPr>
              <w:t xml:space="preserve">he field is optionally present, need </w:t>
            </w:r>
            <w:r w:rsidRPr="008C0808">
              <w:rPr>
                <w:rFonts w:ascii="Arial" w:eastAsia="Times New Roman" w:hAnsi="Arial" w:cs="Arial"/>
                <w:sz w:val="18"/>
                <w:lang w:eastAsia="zh-CN"/>
              </w:rPr>
              <w:t>M.</w:t>
            </w:r>
            <w:r w:rsidRPr="008C0808">
              <w:rPr>
                <w:rFonts w:ascii="Arial" w:eastAsia="Times New Roman" w:hAnsi="Arial" w:cs="Arial"/>
                <w:sz w:val="18"/>
                <w:lang w:eastAsia="sv-SE"/>
              </w:rPr>
              <w:t xml:space="preserve"> Otherwise, the field is absent</w:t>
            </w:r>
            <w:r w:rsidRPr="008C0808">
              <w:rPr>
                <w:rFonts w:ascii="Arial" w:eastAsia="Times New Roman" w:hAnsi="Arial" w:cs="Arial"/>
                <w:sz w:val="18"/>
                <w:lang w:eastAsia="ja-JP"/>
              </w:rPr>
              <w:t>.</w:t>
            </w:r>
          </w:p>
        </w:tc>
      </w:tr>
      <w:tr w:rsidR="0006525A" w:rsidRPr="008C0808" w14:paraId="13A1911D" w14:textId="77777777" w:rsidTr="000B002F">
        <w:trPr>
          <w:cantSplit/>
        </w:trPr>
        <w:tc>
          <w:tcPr>
            <w:tcW w:w="2863" w:type="dxa"/>
            <w:tcBorders>
              <w:top w:val="single" w:sz="4" w:space="0" w:color="auto"/>
              <w:left w:val="single" w:sz="4" w:space="0" w:color="auto"/>
              <w:bottom w:val="single" w:sz="4" w:space="0" w:color="auto"/>
              <w:right w:val="single" w:sz="4" w:space="0" w:color="808080"/>
            </w:tcBorders>
            <w:hideMark/>
          </w:tcPr>
          <w:p w14:paraId="56573F87"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Rlc</w:t>
            </w:r>
            <w:proofErr w:type="spellEnd"/>
            <w:r w:rsidRPr="008C0808">
              <w:rPr>
                <w:rFonts w:ascii="Arial" w:eastAsia="Times New Roman" w:hAnsi="Arial" w:cs="Arial"/>
                <w:i/>
                <w:sz w:val="18"/>
                <w:lang w:eastAsia="sv-SE"/>
              </w:rPr>
              <w:t>-AM</w:t>
            </w:r>
            <w:r w:rsidRPr="008C0808">
              <w:rPr>
                <w:rFonts w:ascii="Arial" w:eastAsia="Times New Roman"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6C2CF435"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In case of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 for </w:t>
            </w:r>
            <w:proofErr w:type="spellStart"/>
            <w:r w:rsidRPr="008C0808">
              <w:rPr>
                <w:rFonts w:ascii="Arial" w:eastAsia="Times New Roman" w:hAnsi="Arial" w:cs="Arial"/>
                <w:sz w:val="18"/>
                <w:lang w:eastAsia="ja-JP"/>
              </w:rPr>
              <w:t>RLC</w:t>
            </w:r>
            <w:proofErr w:type="spellEnd"/>
            <w:r w:rsidRPr="008C0808">
              <w:rPr>
                <w:rFonts w:ascii="Arial" w:eastAsia="Times New Roman" w:hAnsi="Arial" w:cs="Arial"/>
                <w:sz w:val="18"/>
                <w:lang w:eastAsia="ja-JP"/>
              </w:rPr>
              <w:t xml:space="preserve"> UM (if the </w:t>
            </w:r>
            <w:proofErr w:type="spellStart"/>
            <w:r w:rsidRPr="008C0808">
              <w:rPr>
                <w:rFonts w:ascii="Arial" w:eastAsia="Times New Roman" w:hAnsi="Arial" w:cs="Arial"/>
                <w:sz w:val="18"/>
                <w:lang w:eastAsia="ja-JP"/>
              </w:rPr>
              <w:t>UE</w:t>
            </w:r>
            <w:proofErr w:type="spellEnd"/>
            <w:r w:rsidRPr="008C0808">
              <w:rPr>
                <w:rFonts w:ascii="Arial" w:eastAsia="Times New Roman" w:hAnsi="Arial" w:cs="Arial"/>
                <w:sz w:val="18"/>
                <w:lang w:eastAsia="ja-JP"/>
              </w:rPr>
              <w:t xml:space="preserve"> supports DAPS handover) or </w:t>
            </w:r>
            <w:proofErr w:type="spellStart"/>
            <w:r w:rsidRPr="008C0808">
              <w:rPr>
                <w:rFonts w:ascii="Arial" w:eastAsia="Times New Roman" w:hAnsi="Arial" w:cs="Arial"/>
                <w:sz w:val="18"/>
                <w:lang w:eastAsia="sv-SE"/>
              </w:rPr>
              <w:t>RLC</w:t>
            </w:r>
            <w:proofErr w:type="spellEnd"/>
            <w:r w:rsidRPr="008C0808">
              <w:rPr>
                <w:rFonts w:ascii="Arial" w:eastAsia="Times New Roman" w:hAnsi="Arial" w:cs="Arial"/>
                <w:sz w:val="18"/>
                <w:lang w:eastAsia="sv-SE"/>
              </w:rPr>
              <w:t xml:space="preserve"> AM, the field is optionally present, need R. In case of multicast </w:t>
            </w:r>
            <w:proofErr w:type="spellStart"/>
            <w:r w:rsidRPr="008C0808">
              <w:rPr>
                <w:rFonts w:ascii="Arial" w:eastAsia="Times New Roman" w:hAnsi="Arial" w:cs="Arial"/>
                <w:sz w:val="18"/>
                <w:lang w:eastAsia="sv-SE"/>
              </w:rPr>
              <w:t>MRB</w:t>
            </w:r>
            <w:proofErr w:type="spellEnd"/>
            <w:r w:rsidRPr="008C0808">
              <w:rPr>
                <w:rFonts w:ascii="Arial" w:eastAsia="Times New Roman" w:hAnsi="Arial" w:cs="Arial"/>
                <w:sz w:val="18"/>
                <w:lang w:eastAsia="sv-SE"/>
              </w:rPr>
              <w:t xml:space="preserve">, if multicast </w:t>
            </w:r>
            <w:proofErr w:type="spellStart"/>
            <w:r w:rsidRPr="008C0808">
              <w:rPr>
                <w:rFonts w:ascii="Arial" w:eastAsia="Times New Roman" w:hAnsi="Arial" w:cs="Arial"/>
                <w:sz w:val="18"/>
                <w:lang w:eastAsia="sv-SE"/>
              </w:rPr>
              <w:t>MRB</w:t>
            </w:r>
            <w:proofErr w:type="spellEnd"/>
            <w:r w:rsidRPr="008C0808">
              <w:rPr>
                <w:rFonts w:ascii="Arial" w:eastAsia="Times New Roman" w:hAnsi="Arial" w:cs="Arial"/>
                <w:sz w:val="18"/>
                <w:lang w:eastAsia="sv-SE"/>
              </w:rPr>
              <w:t xml:space="preserve"> is associated with at least one </w:t>
            </w:r>
            <w:proofErr w:type="spellStart"/>
            <w:r w:rsidRPr="008C0808">
              <w:rPr>
                <w:rFonts w:ascii="Arial" w:eastAsia="Times New Roman" w:hAnsi="Arial" w:cs="Arial"/>
                <w:sz w:val="18"/>
                <w:lang w:eastAsia="sv-SE"/>
              </w:rPr>
              <w:t>RLC</w:t>
            </w:r>
            <w:proofErr w:type="spellEnd"/>
            <w:r w:rsidRPr="008C0808">
              <w:rPr>
                <w:rFonts w:ascii="Arial" w:eastAsia="Times New Roman" w:hAnsi="Arial" w:cs="Arial"/>
                <w:sz w:val="18"/>
                <w:lang w:eastAsia="sv-SE"/>
              </w:rPr>
              <w:t xml:space="preserve"> AM entity, the field is optionally present, need R. Otherwise, the field is absent.</w:t>
            </w:r>
          </w:p>
        </w:tc>
      </w:tr>
      <w:tr w:rsidR="0006525A" w:rsidRPr="008C0808" w14:paraId="4F83CD04" w14:textId="77777777" w:rsidTr="000B002F">
        <w:trPr>
          <w:cantSplit/>
        </w:trPr>
        <w:tc>
          <w:tcPr>
            <w:tcW w:w="2863" w:type="dxa"/>
            <w:tcBorders>
              <w:top w:val="single" w:sz="4" w:space="0" w:color="auto"/>
              <w:left w:val="single" w:sz="4" w:space="0" w:color="auto"/>
              <w:bottom w:val="single" w:sz="4" w:space="0" w:color="auto"/>
              <w:right w:val="single" w:sz="4" w:space="0" w:color="808080"/>
            </w:tcBorders>
            <w:hideMark/>
          </w:tcPr>
          <w:p w14:paraId="3848C2C1" w14:textId="77777777" w:rsidR="0006525A" w:rsidRPr="008C0808" w:rsidRDefault="0006525A" w:rsidP="000B002F">
            <w:pPr>
              <w:keepNext/>
              <w:keepLines/>
              <w:spacing w:after="0"/>
              <w:rPr>
                <w:rFonts w:ascii="Arial" w:eastAsia="Times New Roman" w:hAnsi="Arial" w:cs="Arial"/>
                <w:i/>
                <w:sz w:val="18"/>
                <w:lang w:eastAsia="sv-SE"/>
              </w:rPr>
            </w:pPr>
            <w:r w:rsidRPr="008C0808">
              <w:rPr>
                <w:rFonts w:ascii="Arial" w:eastAsia="Times New Roman"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5A6428F3"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The field is mandatory present in case of </w:t>
            </w:r>
            <w:proofErr w:type="spellStart"/>
            <w:r w:rsidRPr="008C0808">
              <w:rPr>
                <w:rFonts w:ascii="Arial" w:eastAsia="Times New Roman" w:hAnsi="Arial" w:cs="Arial"/>
                <w:sz w:val="18"/>
                <w:lang w:eastAsia="sv-SE"/>
              </w:rPr>
              <w:t>SRB</w:t>
            </w:r>
            <w:proofErr w:type="spellEnd"/>
            <w:r w:rsidRPr="008C0808">
              <w:rPr>
                <w:rFonts w:ascii="Arial" w:eastAsia="Times New Roman" w:hAnsi="Arial" w:cs="Arial"/>
                <w:sz w:val="18"/>
                <w:lang w:eastAsia="sv-SE"/>
              </w:rPr>
              <w:t xml:space="preserve"> or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 setup. Otherwise the field is optionally present, need M.</w:t>
            </w:r>
          </w:p>
        </w:tc>
      </w:tr>
      <w:tr w:rsidR="0006525A" w:rsidRPr="008C0808" w14:paraId="27856A9F" w14:textId="77777777" w:rsidTr="000B002F">
        <w:trPr>
          <w:cantSplit/>
        </w:trPr>
        <w:tc>
          <w:tcPr>
            <w:tcW w:w="2863" w:type="dxa"/>
            <w:tcBorders>
              <w:top w:val="single" w:sz="4" w:space="0" w:color="auto"/>
              <w:left w:val="single" w:sz="4" w:space="0" w:color="auto"/>
              <w:bottom w:val="single" w:sz="4" w:space="0" w:color="auto"/>
              <w:right w:val="single" w:sz="4" w:space="0" w:color="808080"/>
            </w:tcBorders>
            <w:hideMark/>
          </w:tcPr>
          <w:p w14:paraId="0E5CEB06"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DB0ED1E"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en-GB"/>
              </w:rPr>
              <w:t xml:space="preserve">The field is absent for </w:t>
            </w:r>
            <w:proofErr w:type="spellStart"/>
            <w:r w:rsidRPr="008C0808">
              <w:rPr>
                <w:rFonts w:ascii="Arial" w:eastAsia="Times New Roman" w:hAnsi="Arial" w:cs="Arial"/>
                <w:sz w:val="18"/>
                <w:lang w:eastAsia="en-GB"/>
              </w:rPr>
              <w:t>SRBs</w:t>
            </w:r>
            <w:proofErr w:type="spellEnd"/>
            <w:r w:rsidRPr="008C0808">
              <w:rPr>
                <w:rFonts w:ascii="Arial" w:eastAsia="Times New Roman" w:hAnsi="Arial" w:cs="Arial"/>
                <w:sz w:val="18"/>
                <w:lang w:eastAsia="en-GB"/>
              </w:rPr>
              <w:t xml:space="preserve">. Otherwise, the field is optional present, need M, in case of radio bearer with </w:t>
            </w:r>
            <w:r w:rsidRPr="008C0808">
              <w:rPr>
                <w:rFonts w:ascii="Arial" w:eastAsia="Times New Roman" w:hAnsi="Arial" w:cs="Arial"/>
                <w:sz w:val="18"/>
                <w:lang w:eastAsia="sv-SE"/>
              </w:rPr>
              <w:t xml:space="preserve">more than one associated </w:t>
            </w:r>
            <w:proofErr w:type="spellStart"/>
            <w:r w:rsidRPr="008C0808">
              <w:rPr>
                <w:rFonts w:ascii="Arial" w:eastAsia="Times New Roman" w:hAnsi="Arial" w:cs="Arial"/>
                <w:sz w:val="18"/>
                <w:lang w:eastAsia="sv-SE"/>
              </w:rPr>
              <w:t>RLC</w:t>
            </w:r>
            <w:proofErr w:type="spellEnd"/>
            <w:r w:rsidRPr="008C0808">
              <w:rPr>
                <w:rFonts w:ascii="Arial" w:eastAsia="Times New Roman" w:hAnsi="Arial" w:cs="Arial"/>
                <w:sz w:val="18"/>
                <w:lang w:eastAsia="sv-SE"/>
              </w:rPr>
              <w:t xml:space="preserve"> mapped to different cell groups.</w:t>
            </w:r>
          </w:p>
        </w:tc>
      </w:tr>
      <w:tr w:rsidR="0006525A" w:rsidRPr="008C0808" w14:paraId="3E195907" w14:textId="77777777" w:rsidTr="000B002F">
        <w:trPr>
          <w:cantSplit/>
        </w:trPr>
        <w:tc>
          <w:tcPr>
            <w:tcW w:w="2863" w:type="dxa"/>
            <w:tcBorders>
              <w:top w:val="single" w:sz="4" w:space="0" w:color="auto"/>
              <w:left w:val="single" w:sz="4" w:space="0" w:color="auto"/>
              <w:bottom w:val="single" w:sz="4" w:space="0" w:color="auto"/>
              <w:right w:val="single" w:sz="4" w:space="0" w:color="808080"/>
            </w:tcBorders>
            <w:hideMark/>
          </w:tcPr>
          <w:p w14:paraId="44581D9E"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SplitBearer2</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37517A9" w14:textId="77777777" w:rsidR="0006525A" w:rsidRPr="008C0808" w:rsidRDefault="0006525A" w:rsidP="000B002F">
            <w:pPr>
              <w:keepNext/>
              <w:keepLines/>
              <w:spacing w:after="0"/>
              <w:rPr>
                <w:rFonts w:ascii="Arial" w:eastAsia="Times New Roman" w:hAnsi="Arial" w:cs="Arial"/>
                <w:sz w:val="18"/>
                <w:lang w:eastAsia="en-GB"/>
              </w:rPr>
            </w:pPr>
            <w:r w:rsidRPr="008C0808">
              <w:rPr>
                <w:rFonts w:ascii="Arial" w:eastAsia="Times New Roman" w:hAnsi="Arial" w:cs="Arial"/>
                <w:sz w:val="18"/>
                <w:lang w:eastAsia="en-GB"/>
              </w:rPr>
              <w:t>The field is mandatory present, in case of a split bearer. Otherwise the field is absent.</w:t>
            </w:r>
          </w:p>
        </w:tc>
      </w:tr>
      <w:tr w:rsidR="0006525A" w:rsidRPr="008C0808" w14:paraId="7AC2651A" w14:textId="77777777" w:rsidTr="000B002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D7948F1"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ConnectedTo5GC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60F038DD" w14:textId="77777777" w:rsidR="0006525A" w:rsidRPr="008C0808" w:rsidRDefault="0006525A" w:rsidP="000B002F">
            <w:pPr>
              <w:keepNext/>
              <w:keepLines/>
              <w:spacing w:after="0"/>
              <w:rPr>
                <w:rFonts w:ascii="Arial" w:eastAsia="Times New Roman" w:hAnsi="Arial" w:cs="Arial"/>
                <w:sz w:val="18"/>
                <w:lang w:eastAsia="en-GB"/>
              </w:rPr>
            </w:pPr>
            <w:r w:rsidRPr="008C0808">
              <w:rPr>
                <w:rFonts w:ascii="Arial" w:eastAsia="Times New Roman" w:hAnsi="Arial" w:cs="Arial"/>
                <w:sz w:val="18"/>
                <w:lang w:eastAsia="en-GB"/>
              </w:rPr>
              <w:t xml:space="preserve">The field is optionally present, need R, if the </w:t>
            </w:r>
            <w:proofErr w:type="spellStart"/>
            <w:r w:rsidRPr="008C0808">
              <w:rPr>
                <w:rFonts w:ascii="Arial" w:eastAsia="Times New Roman" w:hAnsi="Arial" w:cs="Arial"/>
                <w:sz w:val="18"/>
                <w:lang w:eastAsia="en-GB"/>
              </w:rPr>
              <w:t>UE</w:t>
            </w:r>
            <w:proofErr w:type="spellEnd"/>
            <w:r w:rsidRPr="008C0808">
              <w:rPr>
                <w:rFonts w:ascii="Arial" w:eastAsia="Times New Roman" w:hAnsi="Arial" w:cs="Arial"/>
                <w:sz w:val="18"/>
                <w:lang w:eastAsia="en-GB"/>
              </w:rPr>
              <w:t xml:space="preserve"> is connected to </w:t>
            </w:r>
            <w:proofErr w:type="spellStart"/>
            <w:r w:rsidRPr="008C0808">
              <w:rPr>
                <w:rFonts w:ascii="Arial" w:eastAsia="Times New Roman" w:hAnsi="Arial" w:cs="Arial"/>
                <w:sz w:val="18"/>
                <w:lang w:eastAsia="en-GB"/>
              </w:rPr>
              <w:t>5GC</w:t>
            </w:r>
            <w:proofErr w:type="spellEnd"/>
            <w:r w:rsidRPr="008C0808">
              <w:rPr>
                <w:rFonts w:ascii="Arial" w:eastAsia="Times New Roman" w:hAnsi="Arial" w:cs="Arial"/>
                <w:sz w:val="18"/>
                <w:lang w:eastAsia="en-GB"/>
              </w:rPr>
              <w:t>. Otherwise the field is absent.</w:t>
            </w:r>
          </w:p>
        </w:tc>
      </w:tr>
      <w:tr w:rsidR="0006525A" w:rsidRPr="008C0808" w14:paraId="306F44BE" w14:textId="77777777" w:rsidTr="000B002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AD8917"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ConnectedTo5GC1</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270E789" w14:textId="77777777" w:rsidR="0006525A" w:rsidRPr="008C0808" w:rsidRDefault="0006525A" w:rsidP="000B002F">
            <w:pPr>
              <w:keepNext/>
              <w:keepLines/>
              <w:spacing w:after="0"/>
              <w:rPr>
                <w:rFonts w:ascii="Arial" w:eastAsia="Times New Roman" w:hAnsi="Arial" w:cs="Arial"/>
                <w:sz w:val="18"/>
                <w:lang w:eastAsia="en-GB"/>
              </w:rPr>
            </w:pPr>
            <w:r w:rsidRPr="008C0808">
              <w:rPr>
                <w:rFonts w:ascii="Arial" w:eastAsia="Times New Roman" w:hAnsi="Arial" w:cs="Arial"/>
                <w:sz w:val="18"/>
                <w:lang w:eastAsia="en-GB"/>
              </w:rPr>
              <w:t xml:space="preserve">The field is optionally present, need R, if the </w:t>
            </w:r>
            <w:proofErr w:type="spellStart"/>
            <w:r w:rsidRPr="008C0808">
              <w:rPr>
                <w:rFonts w:ascii="Arial" w:eastAsia="Times New Roman" w:hAnsi="Arial" w:cs="Arial"/>
                <w:sz w:val="18"/>
                <w:lang w:eastAsia="en-GB"/>
              </w:rPr>
              <w:t>UE</w:t>
            </w:r>
            <w:proofErr w:type="spellEnd"/>
            <w:r w:rsidRPr="008C0808">
              <w:rPr>
                <w:rFonts w:ascii="Arial" w:eastAsia="Times New Roman" w:hAnsi="Arial" w:cs="Arial"/>
                <w:sz w:val="18"/>
                <w:lang w:eastAsia="en-GB"/>
              </w:rPr>
              <w:t xml:space="preserve"> is connected to NR/</w:t>
            </w:r>
            <w:proofErr w:type="spellStart"/>
            <w:r w:rsidRPr="008C0808">
              <w:rPr>
                <w:rFonts w:ascii="Arial" w:eastAsia="Times New Roman" w:hAnsi="Arial" w:cs="Arial"/>
                <w:sz w:val="18"/>
                <w:lang w:eastAsia="en-GB"/>
              </w:rPr>
              <w:t>5GC</w:t>
            </w:r>
            <w:proofErr w:type="spellEnd"/>
            <w:r w:rsidRPr="008C0808">
              <w:rPr>
                <w:rFonts w:ascii="Arial" w:eastAsia="Times New Roman" w:hAnsi="Arial" w:cs="Arial"/>
                <w:sz w:val="18"/>
                <w:lang w:eastAsia="en-GB"/>
              </w:rPr>
              <w:t xml:space="preserve"> or if the </w:t>
            </w:r>
            <w:proofErr w:type="spellStart"/>
            <w:r w:rsidRPr="008C0808">
              <w:rPr>
                <w:rFonts w:ascii="Arial" w:eastAsia="Times New Roman" w:hAnsi="Arial" w:cs="Arial"/>
                <w:sz w:val="18"/>
                <w:lang w:eastAsia="en-GB"/>
              </w:rPr>
              <w:t>UE</w:t>
            </w:r>
            <w:proofErr w:type="spellEnd"/>
            <w:r w:rsidRPr="008C0808">
              <w:rPr>
                <w:rFonts w:ascii="Arial" w:eastAsia="Times New Roman" w:hAnsi="Arial" w:cs="Arial"/>
                <w:sz w:val="18"/>
                <w:lang w:eastAsia="en-GB"/>
              </w:rPr>
              <w:t xml:space="preserve"> supports user plane integrity protection when connected to E-</w:t>
            </w:r>
            <w:proofErr w:type="spellStart"/>
            <w:r w:rsidRPr="008C0808">
              <w:rPr>
                <w:rFonts w:ascii="Arial" w:eastAsia="Times New Roman" w:hAnsi="Arial" w:cs="Arial"/>
                <w:sz w:val="18"/>
                <w:lang w:eastAsia="en-GB"/>
              </w:rPr>
              <w:t>UTRA</w:t>
            </w:r>
            <w:proofErr w:type="spellEnd"/>
            <w:r w:rsidRPr="008C0808">
              <w:rPr>
                <w:rFonts w:ascii="Arial" w:eastAsia="Times New Roman" w:hAnsi="Arial" w:cs="Arial"/>
                <w:sz w:val="18"/>
                <w:lang w:eastAsia="en-GB"/>
              </w:rPr>
              <w:t xml:space="preserve">/EPC (as specified in </w:t>
            </w:r>
            <w:proofErr w:type="spellStart"/>
            <w:r w:rsidRPr="008C0808">
              <w:rPr>
                <w:rFonts w:ascii="Arial" w:eastAsia="Times New Roman" w:hAnsi="Arial" w:cs="Arial"/>
                <w:sz w:val="18"/>
                <w:lang w:eastAsia="en-GB"/>
              </w:rPr>
              <w:t>TS</w:t>
            </w:r>
            <w:proofErr w:type="spellEnd"/>
            <w:r w:rsidRPr="008C0808">
              <w:rPr>
                <w:rFonts w:ascii="Arial" w:eastAsia="Times New Roman" w:hAnsi="Arial" w:cs="Arial"/>
                <w:sz w:val="18"/>
                <w:lang w:eastAsia="en-GB"/>
              </w:rPr>
              <w:t xml:space="preserve"> 33.401 [30]). Otherwise the field is absent.</w:t>
            </w:r>
          </w:p>
        </w:tc>
      </w:tr>
      <w:tr w:rsidR="0006525A" w:rsidRPr="008C0808" w14:paraId="567AB55B" w14:textId="77777777" w:rsidTr="000B002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7ACFBEC"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Setup1</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24970D8" w14:textId="77777777" w:rsidR="0006525A" w:rsidRPr="008C0808" w:rsidRDefault="0006525A" w:rsidP="000B002F">
            <w:pPr>
              <w:keepNext/>
              <w:keepLines/>
              <w:spacing w:after="0"/>
              <w:rPr>
                <w:rFonts w:ascii="Arial" w:eastAsia="Times New Roman" w:hAnsi="Arial" w:cs="Arial"/>
                <w:sz w:val="18"/>
                <w:lang w:eastAsia="en-GB"/>
              </w:rPr>
            </w:pPr>
            <w:r w:rsidRPr="008C0808">
              <w:rPr>
                <w:rFonts w:ascii="Arial" w:eastAsia="Times New Roman" w:hAnsi="Arial" w:cs="Arial"/>
                <w:sz w:val="18"/>
                <w:lang w:eastAsia="sv-SE"/>
              </w:rPr>
              <w:t xml:space="preserve">This field is mandatory present in </w:t>
            </w:r>
            <w:r w:rsidRPr="008C0808">
              <w:rPr>
                <w:rFonts w:ascii="Arial" w:eastAsia="Times New Roman" w:hAnsi="Arial" w:cs="Arial"/>
                <w:sz w:val="18"/>
                <w:lang w:eastAsia="en-GB"/>
              </w:rPr>
              <w:t>case</w:t>
            </w:r>
            <w:r w:rsidRPr="008C0808">
              <w:rPr>
                <w:rFonts w:ascii="Arial" w:eastAsia="Times New Roman" w:hAnsi="Arial" w:cs="Arial"/>
                <w:sz w:val="18"/>
                <w:lang w:eastAsia="sv-SE"/>
              </w:rPr>
              <w:t xml:space="preserve"> of </w:t>
            </w:r>
            <w:proofErr w:type="spellStart"/>
            <w:r w:rsidRPr="008C0808">
              <w:rPr>
                <w:rFonts w:ascii="Arial" w:eastAsia="Times New Roman" w:hAnsi="Arial" w:cs="Arial"/>
                <w:sz w:val="18"/>
                <w:lang w:eastAsia="sv-SE"/>
              </w:rPr>
              <w:t>SRB</w:t>
            </w:r>
            <w:proofErr w:type="spellEnd"/>
            <w:r w:rsidRPr="008C0808">
              <w:rPr>
                <w:rFonts w:ascii="Arial" w:eastAsia="Times New Roman" w:hAnsi="Arial" w:cs="Arial"/>
                <w:sz w:val="18"/>
                <w:lang w:eastAsia="sv-SE"/>
              </w:rPr>
              <w:t xml:space="preserve"> and </w:t>
            </w:r>
            <w:proofErr w:type="spellStart"/>
            <w:r w:rsidRPr="008C0808">
              <w:rPr>
                <w:rFonts w:ascii="Arial" w:eastAsia="Times New Roman" w:hAnsi="Arial" w:cs="Arial"/>
                <w:sz w:val="18"/>
                <w:lang w:eastAsia="sv-SE"/>
              </w:rPr>
              <w:t>DRB</w:t>
            </w:r>
            <w:proofErr w:type="spellEnd"/>
            <w:r w:rsidRPr="008C0808">
              <w:rPr>
                <w:rFonts w:ascii="Arial" w:eastAsia="Times New Roman" w:hAnsi="Arial" w:cs="Arial"/>
                <w:sz w:val="18"/>
                <w:lang w:eastAsia="sv-SE"/>
              </w:rPr>
              <w:t xml:space="preserve"> setup for </w:t>
            </w:r>
            <w:proofErr w:type="spellStart"/>
            <w:r w:rsidRPr="008C0808">
              <w:rPr>
                <w:rFonts w:ascii="Arial" w:eastAsia="Times New Roman" w:hAnsi="Arial" w:cs="Arial"/>
                <w:sz w:val="18"/>
                <w:lang w:eastAsia="sv-SE"/>
              </w:rPr>
              <w:t>RLC</w:t>
            </w:r>
            <w:proofErr w:type="spellEnd"/>
            <w:r w:rsidRPr="008C0808">
              <w:rPr>
                <w:rFonts w:ascii="Arial" w:eastAsia="Times New Roman" w:hAnsi="Arial" w:cs="Arial"/>
                <w:sz w:val="18"/>
                <w:lang w:eastAsia="sv-SE"/>
              </w:rPr>
              <w:t xml:space="preserve">-AM and </w:t>
            </w:r>
            <w:proofErr w:type="spellStart"/>
            <w:r w:rsidRPr="008C0808">
              <w:rPr>
                <w:rFonts w:ascii="Arial" w:eastAsia="Times New Roman" w:hAnsi="Arial" w:cs="Arial"/>
                <w:sz w:val="18"/>
                <w:lang w:eastAsia="sv-SE"/>
              </w:rPr>
              <w:t>RLC</w:t>
            </w:r>
            <w:proofErr w:type="spellEnd"/>
            <w:r w:rsidRPr="008C0808">
              <w:rPr>
                <w:rFonts w:ascii="Arial" w:eastAsia="Times New Roman" w:hAnsi="Arial" w:cs="Arial"/>
                <w:sz w:val="18"/>
                <w:lang w:eastAsia="sv-SE"/>
              </w:rPr>
              <w:t>-UM. Otherwise, this field is absent, Need M.</w:t>
            </w:r>
          </w:p>
        </w:tc>
      </w:tr>
      <w:tr w:rsidR="0006525A" w:rsidRPr="008C0808" w14:paraId="79EBEB8E" w14:textId="77777777" w:rsidTr="000B002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C8C4851"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Setup2</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6CBF1740" w14:textId="77777777" w:rsidR="0006525A" w:rsidRPr="008C0808" w:rsidRDefault="0006525A" w:rsidP="000B002F">
            <w:pPr>
              <w:keepNext/>
              <w:keepLines/>
              <w:spacing w:after="0"/>
              <w:rPr>
                <w:rFonts w:ascii="Arial" w:eastAsia="Times New Roman" w:hAnsi="Arial" w:cs="Arial"/>
                <w:sz w:val="18"/>
                <w:lang w:eastAsia="en-GB"/>
              </w:rPr>
            </w:pPr>
            <w:r w:rsidRPr="008C0808">
              <w:rPr>
                <w:rFonts w:ascii="Arial" w:eastAsia="Times New Roman" w:hAnsi="Arial" w:cs="Arial"/>
                <w:sz w:val="18"/>
                <w:lang w:eastAsia="sv-SE"/>
              </w:rPr>
              <w:t xml:space="preserve">This field is mandatory present in case for radio bearer setup for </w:t>
            </w:r>
            <w:proofErr w:type="spellStart"/>
            <w:r w:rsidRPr="008C0808">
              <w:rPr>
                <w:rFonts w:ascii="Arial" w:eastAsia="Times New Roman" w:hAnsi="Arial" w:cs="Arial"/>
                <w:sz w:val="18"/>
                <w:lang w:eastAsia="sv-SE"/>
              </w:rPr>
              <w:t>RLC</w:t>
            </w:r>
            <w:proofErr w:type="spellEnd"/>
            <w:r w:rsidRPr="008C0808">
              <w:rPr>
                <w:rFonts w:ascii="Arial" w:eastAsia="Times New Roman" w:hAnsi="Arial" w:cs="Arial"/>
                <w:sz w:val="18"/>
                <w:lang w:eastAsia="sv-SE"/>
              </w:rPr>
              <w:t xml:space="preserve">-AM and </w:t>
            </w:r>
            <w:proofErr w:type="spellStart"/>
            <w:r w:rsidRPr="008C0808">
              <w:rPr>
                <w:rFonts w:ascii="Arial" w:eastAsia="Times New Roman" w:hAnsi="Arial" w:cs="Arial"/>
                <w:sz w:val="18"/>
                <w:lang w:eastAsia="sv-SE"/>
              </w:rPr>
              <w:t>RLC</w:t>
            </w:r>
            <w:proofErr w:type="spellEnd"/>
            <w:r w:rsidRPr="008C0808">
              <w:rPr>
                <w:rFonts w:ascii="Arial" w:eastAsia="Times New Roman" w:hAnsi="Arial" w:cs="Arial"/>
                <w:sz w:val="18"/>
                <w:lang w:eastAsia="sv-SE"/>
              </w:rPr>
              <w:t>-UM. Otherwise, this field is absent, Need M.</w:t>
            </w:r>
          </w:p>
        </w:tc>
      </w:tr>
      <w:tr w:rsidR="0006525A" w:rsidRPr="008C0808" w14:paraId="11AC0EFA" w14:textId="77777777" w:rsidTr="000B002F">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AB8A9C8" w14:textId="77777777" w:rsidR="0006525A" w:rsidRPr="008C0808" w:rsidRDefault="0006525A" w:rsidP="000B002F">
            <w:pPr>
              <w:keepNext/>
              <w:keepLines/>
              <w:spacing w:after="0"/>
              <w:rPr>
                <w:rFonts w:ascii="Arial" w:eastAsia="Times New Roman" w:hAnsi="Arial" w:cs="Arial"/>
                <w:i/>
                <w:sz w:val="18"/>
                <w:lang w:eastAsia="sv-SE"/>
              </w:rPr>
            </w:pPr>
            <w:proofErr w:type="spellStart"/>
            <w:r w:rsidRPr="008C0808">
              <w:rPr>
                <w:rFonts w:ascii="Arial" w:eastAsia="Times New Roman" w:hAnsi="Arial" w:cs="Arial"/>
                <w:i/>
                <w:sz w:val="18"/>
                <w:lang w:eastAsia="sv-SE"/>
              </w:rPr>
              <w:t>MRB</w:t>
            </w:r>
            <w:proofErr w:type="spellEnd"/>
            <w:r w:rsidRPr="008C0808">
              <w:rPr>
                <w:rFonts w:ascii="Arial" w:eastAsia="Times New Roman" w:hAnsi="Arial" w:cs="Arial"/>
                <w:i/>
                <w:sz w:val="18"/>
                <w:lang w:eastAsia="sv-SE"/>
              </w:rPr>
              <w:t>-Initialization</w:t>
            </w:r>
          </w:p>
        </w:tc>
        <w:tc>
          <w:tcPr>
            <w:tcW w:w="11192" w:type="dxa"/>
            <w:tcBorders>
              <w:top w:val="single" w:sz="4" w:space="0" w:color="auto"/>
              <w:left w:val="single" w:sz="4" w:space="0" w:color="808080"/>
              <w:bottom w:val="single" w:sz="4" w:space="0" w:color="auto"/>
              <w:right w:val="single" w:sz="4" w:space="0" w:color="auto"/>
            </w:tcBorders>
            <w:hideMark/>
          </w:tcPr>
          <w:p w14:paraId="49565FF5" w14:textId="77777777" w:rsidR="0006525A" w:rsidRPr="008C0808" w:rsidRDefault="0006525A" w:rsidP="000B002F">
            <w:pPr>
              <w:keepNext/>
              <w:keepLines/>
              <w:spacing w:after="0"/>
              <w:rPr>
                <w:rFonts w:ascii="Arial" w:eastAsia="Times New Roman" w:hAnsi="Arial" w:cs="Arial"/>
                <w:sz w:val="18"/>
                <w:lang w:eastAsia="sv-SE"/>
              </w:rPr>
            </w:pPr>
            <w:r w:rsidRPr="008C0808">
              <w:rPr>
                <w:rFonts w:ascii="Arial" w:eastAsia="Times New Roman" w:hAnsi="Arial" w:cs="Arial"/>
                <w:sz w:val="18"/>
                <w:lang w:eastAsia="sv-SE"/>
              </w:rPr>
              <w:t xml:space="preserve">This field is mandatory present in case of multicast </w:t>
            </w:r>
            <w:proofErr w:type="spellStart"/>
            <w:r w:rsidRPr="008C0808">
              <w:rPr>
                <w:rFonts w:ascii="Arial" w:eastAsia="Times New Roman" w:hAnsi="Arial" w:cs="Arial"/>
                <w:sz w:val="18"/>
                <w:lang w:eastAsia="sv-SE"/>
              </w:rPr>
              <w:t>MRB</w:t>
            </w:r>
            <w:proofErr w:type="spellEnd"/>
            <w:r w:rsidRPr="008C0808">
              <w:rPr>
                <w:rFonts w:ascii="Arial" w:eastAsia="Times New Roman" w:hAnsi="Arial" w:cs="Arial"/>
                <w:sz w:val="18"/>
                <w:lang w:eastAsia="sv-SE"/>
              </w:rPr>
              <w:t xml:space="preserve"> setup. In case of </w:t>
            </w:r>
            <w:proofErr w:type="spellStart"/>
            <w:r w:rsidRPr="008C0808">
              <w:rPr>
                <w:rFonts w:ascii="Arial" w:eastAsia="Times New Roman" w:hAnsi="Arial" w:cs="Arial"/>
                <w:sz w:val="18"/>
                <w:lang w:eastAsia="sv-SE"/>
              </w:rPr>
              <w:t>PDCP</w:t>
            </w:r>
            <w:proofErr w:type="spellEnd"/>
            <w:r w:rsidRPr="008C0808">
              <w:rPr>
                <w:rFonts w:ascii="Arial" w:eastAsia="Times New Roman" w:hAnsi="Arial" w:cs="Arial"/>
                <w:sz w:val="18"/>
                <w:lang w:eastAsia="sv-SE"/>
              </w:rPr>
              <w:t xml:space="preserve"> re-establishment for multicast </w:t>
            </w:r>
            <w:proofErr w:type="spellStart"/>
            <w:r w:rsidRPr="008C0808">
              <w:rPr>
                <w:rFonts w:ascii="Arial" w:eastAsia="Times New Roman" w:hAnsi="Arial" w:cs="Arial"/>
                <w:sz w:val="18"/>
                <w:lang w:eastAsia="sv-SE"/>
              </w:rPr>
              <w:t>MRB</w:t>
            </w:r>
            <w:proofErr w:type="spellEnd"/>
            <w:r w:rsidRPr="008C0808">
              <w:rPr>
                <w:rFonts w:ascii="Arial" w:eastAsia="Times New Roman" w:hAnsi="Arial" w:cs="Arial"/>
                <w:sz w:val="18"/>
                <w:lang w:eastAsia="sv-SE"/>
              </w:rPr>
              <w:t>, this field is optionally present, Need N. Otherwise, this field is absent, Need N.</w:t>
            </w:r>
          </w:p>
        </w:tc>
      </w:tr>
    </w:tbl>
    <w:p w14:paraId="10C73F8D" w14:textId="77777777" w:rsidR="0006525A" w:rsidRDefault="0006525A" w:rsidP="0006525A">
      <w:pPr>
        <w:rPr>
          <w:sz w:val="22"/>
          <w:lang w:eastAsia="zh-CN"/>
        </w:rPr>
      </w:pPr>
      <w:r>
        <w:rPr>
          <w:rFonts w:hint="eastAsia"/>
          <w:sz w:val="22"/>
          <w:lang w:eastAsia="zh-CN"/>
        </w:rPr>
        <w:t>……</w:t>
      </w:r>
    </w:p>
    <w:p w14:paraId="46DDB693" w14:textId="5D31721B" w:rsidR="0006525A" w:rsidRDefault="0006525A" w:rsidP="0006525A">
      <w:pPr>
        <w:rPr>
          <w:sz w:val="22"/>
          <w:lang w:eastAsia="zh-CN"/>
        </w:rPr>
      </w:pPr>
      <w:r>
        <w:rPr>
          <w:sz w:val="22"/>
          <w:lang w:eastAsia="zh-CN"/>
        </w:rPr>
        <w:t>************************************</w:t>
      </w:r>
      <w:r w:rsidR="008F714B">
        <w:rPr>
          <w:sz w:val="22"/>
          <w:lang w:eastAsia="zh-CN"/>
        </w:rPr>
        <w:t>****</w:t>
      </w:r>
      <w:r>
        <w:rPr>
          <w:sz w:val="22"/>
          <w:lang w:eastAsia="zh-CN"/>
        </w:rPr>
        <w:t>*</w:t>
      </w:r>
      <w:r w:rsidR="008F714B">
        <w:rPr>
          <w:sz w:val="22"/>
          <w:lang w:eastAsia="zh-CN"/>
        </w:rPr>
        <w:t>****</w:t>
      </w:r>
      <w:r>
        <w:rPr>
          <w:sz w:val="22"/>
          <w:lang w:eastAsia="zh-CN"/>
        </w:rPr>
        <w:t>****</w:t>
      </w:r>
      <w:r>
        <w:rPr>
          <w:rFonts w:hint="eastAsia"/>
          <w:sz w:val="22"/>
          <w:lang w:eastAsia="zh-CN"/>
        </w:rPr>
        <w:t>*</w:t>
      </w:r>
      <w:r w:rsidR="008F714B">
        <w:rPr>
          <w:sz w:val="22"/>
          <w:lang w:eastAsia="zh-CN"/>
        </w:rPr>
        <w:t xml:space="preserve">**Changes </w:t>
      </w:r>
      <w:r>
        <w:rPr>
          <w:sz w:val="22"/>
          <w:lang w:eastAsia="zh-CN"/>
        </w:rPr>
        <w:t>End***************************************</w:t>
      </w:r>
      <w:r>
        <w:rPr>
          <w:rFonts w:hint="eastAsia"/>
          <w:sz w:val="22"/>
          <w:lang w:eastAsia="zh-CN"/>
        </w:rPr>
        <w:t>**</w:t>
      </w:r>
      <w:r w:rsidR="008F714B">
        <w:rPr>
          <w:sz w:val="22"/>
          <w:lang w:eastAsia="zh-CN"/>
        </w:rPr>
        <w:t>**************</w:t>
      </w:r>
    </w:p>
    <w:p w14:paraId="5757CAEC" w14:textId="77777777" w:rsidR="0006525A" w:rsidRPr="0006525A" w:rsidRDefault="0006525A" w:rsidP="0006525A">
      <w:pPr>
        <w:rPr>
          <w:lang w:val="en-GB"/>
        </w:rPr>
      </w:pPr>
    </w:p>
    <w:sectPr w:rsidR="0006525A" w:rsidRPr="0006525A" w:rsidSect="00E159FB">
      <w:footerReference w:type="default" r:id="rId15"/>
      <w:pgSz w:w="15840" w:h="12240" w:orient="landscape"/>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64E1B" w14:textId="77777777" w:rsidR="00E57B6E" w:rsidRDefault="00E57B6E">
      <w:pPr>
        <w:spacing w:after="0" w:line="240" w:lineRule="auto"/>
      </w:pPr>
      <w:r>
        <w:separator/>
      </w:r>
    </w:p>
  </w:endnote>
  <w:endnote w:type="continuationSeparator" w:id="0">
    <w:p w14:paraId="18FFFB9F" w14:textId="77777777" w:rsidR="00E57B6E" w:rsidRDefault="00E5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84F5D" w14:textId="77777777" w:rsidR="00EE5FEE" w:rsidRDefault="00EE5FEE">
    <w:pPr>
      <w:pStyle w:val="a8"/>
      <w:jc w:val="center"/>
    </w:pPr>
    <w:r>
      <w:fldChar w:fldCharType="begin"/>
    </w:r>
    <w:r>
      <w:instrText xml:space="preserve"> PAGE   \* MERGEFORMAT </w:instrText>
    </w:r>
    <w:r>
      <w:fldChar w:fldCharType="separate"/>
    </w:r>
    <w:r w:rsidR="00AA62E7">
      <w:rPr>
        <w:noProof/>
      </w:rPr>
      <w:t>16</w:t>
    </w:r>
    <w:r>
      <w:fldChar w:fldCharType="end"/>
    </w:r>
  </w:p>
  <w:p w14:paraId="0A4951EB" w14:textId="77777777" w:rsidR="00EE5FEE" w:rsidRDefault="00EE5FEE">
    <w:pPr>
      <w:pStyle w:val="a8"/>
    </w:pPr>
  </w:p>
  <w:p w14:paraId="78EAEAB6" w14:textId="77777777" w:rsidR="00EE5FEE" w:rsidRDefault="00EE5F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F2814" w14:textId="77777777" w:rsidR="00E57B6E" w:rsidRDefault="00E57B6E">
      <w:pPr>
        <w:spacing w:after="0" w:line="240" w:lineRule="auto"/>
      </w:pPr>
      <w:r>
        <w:separator/>
      </w:r>
    </w:p>
  </w:footnote>
  <w:footnote w:type="continuationSeparator" w:id="0">
    <w:p w14:paraId="334F8A55" w14:textId="77777777" w:rsidR="00E57B6E" w:rsidRDefault="00E57B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AB45" w14:textId="77777777" w:rsidR="00EE5FEE" w:rsidRDefault="00EE5FEE">
    <w:pPr>
      <w:pStyle w:val="a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0535A"/>
    <w:multiLevelType w:val="hybridMultilevel"/>
    <w:tmpl w:val="C950BF84"/>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46647"/>
    <w:multiLevelType w:val="hybridMultilevel"/>
    <w:tmpl w:val="51988D7A"/>
    <w:lvl w:ilvl="0" w:tplc="EF88E6E8">
      <w:start w:val="1"/>
      <w:numFmt w:val="decim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 w15:restartNumberingAfterBreak="0">
    <w:nsid w:val="404724F4"/>
    <w:multiLevelType w:val="hybridMultilevel"/>
    <w:tmpl w:val="C950BF84"/>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5"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宋体"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DA70D7"/>
    <w:multiLevelType w:val="hybridMultilevel"/>
    <w:tmpl w:val="55F621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311AC6"/>
    <w:multiLevelType w:val="hybridMultilevel"/>
    <w:tmpl w:val="86445038"/>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E914EF5"/>
    <w:multiLevelType w:val="hybridMultilevel"/>
    <w:tmpl w:val="BF60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5" w15:restartNumberingAfterBreak="0">
    <w:nsid w:val="5BDE2A93"/>
    <w:multiLevelType w:val="hybridMultilevel"/>
    <w:tmpl w:val="159A3468"/>
    <w:lvl w:ilvl="0" w:tplc="058AD8E6">
      <w:start w:val="1"/>
      <w:numFmt w:val="bullet"/>
      <w:lvlText w:val=""/>
      <w:lvlJc w:val="left"/>
      <w:pPr>
        <w:tabs>
          <w:tab w:val="num" w:pos="720"/>
        </w:tabs>
        <w:ind w:left="720" w:hanging="360"/>
      </w:pPr>
      <w:rPr>
        <w:rFonts w:ascii="Wingdings" w:hAnsi="Wingdings" w:hint="default"/>
      </w:rPr>
    </w:lvl>
    <w:lvl w:ilvl="1" w:tplc="7234D258">
      <w:start w:val="1"/>
      <w:numFmt w:val="bullet"/>
      <w:lvlText w:val=""/>
      <w:lvlJc w:val="left"/>
      <w:pPr>
        <w:tabs>
          <w:tab w:val="num" w:pos="1440"/>
        </w:tabs>
        <w:ind w:left="1440" w:hanging="360"/>
      </w:pPr>
      <w:rPr>
        <w:rFonts w:ascii="Wingdings" w:hAnsi="Wingdings" w:hint="default"/>
      </w:rPr>
    </w:lvl>
    <w:lvl w:ilvl="2" w:tplc="EF68EB48">
      <w:start w:val="1"/>
      <w:numFmt w:val="bullet"/>
      <w:lvlText w:val=""/>
      <w:lvlJc w:val="left"/>
      <w:pPr>
        <w:tabs>
          <w:tab w:val="num" w:pos="2160"/>
        </w:tabs>
        <w:ind w:left="2160" w:hanging="360"/>
      </w:pPr>
      <w:rPr>
        <w:rFonts w:ascii="Wingdings" w:hAnsi="Wingdings" w:hint="default"/>
      </w:rPr>
    </w:lvl>
    <w:lvl w:ilvl="3" w:tplc="EF1A6AC0">
      <w:start w:val="1"/>
      <w:numFmt w:val="bullet"/>
      <w:lvlText w:val=""/>
      <w:lvlJc w:val="left"/>
      <w:pPr>
        <w:tabs>
          <w:tab w:val="num" w:pos="2880"/>
        </w:tabs>
        <w:ind w:left="2880" w:hanging="360"/>
      </w:pPr>
      <w:rPr>
        <w:rFonts w:ascii="Wingdings" w:hAnsi="Wingdings" w:hint="default"/>
      </w:rPr>
    </w:lvl>
    <w:lvl w:ilvl="4" w:tplc="CDE20ECA">
      <w:start w:val="1"/>
      <w:numFmt w:val="bullet"/>
      <w:lvlText w:val=""/>
      <w:lvlJc w:val="left"/>
      <w:pPr>
        <w:tabs>
          <w:tab w:val="num" w:pos="3600"/>
        </w:tabs>
        <w:ind w:left="3600" w:hanging="360"/>
      </w:pPr>
      <w:rPr>
        <w:rFonts w:ascii="Wingdings" w:hAnsi="Wingdings" w:hint="default"/>
      </w:rPr>
    </w:lvl>
    <w:lvl w:ilvl="5" w:tplc="D2D24006">
      <w:start w:val="1"/>
      <w:numFmt w:val="bullet"/>
      <w:lvlText w:val=""/>
      <w:lvlJc w:val="left"/>
      <w:pPr>
        <w:tabs>
          <w:tab w:val="num" w:pos="4320"/>
        </w:tabs>
        <w:ind w:left="4320" w:hanging="360"/>
      </w:pPr>
      <w:rPr>
        <w:rFonts w:ascii="Wingdings" w:hAnsi="Wingdings" w:hint="default"/>
      </w:rPr>
    </w:lvl>
    <w:lvl w:ilvl="6" w:tplc="82D6B908">
      <w:start w:val="1"/>
      <w:numFmt w:val="bullet"/>
      <w:lvlText w:val=""/>
      <w:lvlJc w:val="left"/>
      <w:pPr>
        <w:tabs>
          <w:tab w:val="num" w:pos="5040"/>
        </w:tabs>
        <w:ind w:left="5040" w:hanging="360"/>
      </w:pPr>
      <w:rPr>
        <w:rFonts w:ascii="Wingdings" w:hAnsi="Wingdings" w:hint="default"/>
      </w:rPr>
    </w:lvl>
    <w:lvl w:ilvl="7" w:tplc="04626D2E">
      <w:start w:val="1"/>
      <w:numFmt w:val="bullet"/>
      <w:lvlText w:val=""/>
      <w:lvlJc w:val="left"/>
      <w:pPr>
        <w:tabs>
          <w:tab w:val="num" w:pos="5760"/>
        </w:tabs>
        <w:ind w:left="5760" w:hanging="360"/>
      </w:pPr>
      <w:rPr>
        <w:rFonts w:ascii="Wingdings" w:hAnsi="Wingdings" w:hint="default"/>
      </w:rPr>
    </w:lvl>
    <w:lvl w:ilvl="8" w:tplc="12548CB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2E11B7"/>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D386A22"/>
    <w:multiLevelType w:val="hybridMultilevel"/>
    <w:tmpl w:val="36001C20"/>
    <w:lvl w:ilvl="0" w:tplc="D7682E14">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29" w15:restartNumberingAfterBreak="0">
    <w:nsid w:val="5F731065"/>
    <w:multiLevelType w:val="hybridMultilevel"/>
    <w:tmpl w:val="2ED8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1" w15:restartNumberingAfterBreak="0">
    <w:nsid w:val="675153EE"/>
    <w:multiLevelType w:val="hybridMultilevel"/>
    <w:tmpl w:val="4074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5" w15:restartNumberingAfterBreak="0">
    <w:nsid w:val="712D26DA"/>
    <w:multiLevelType w:val="hybridMultilevel"/>
    <w:tmpl w:val="686694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6878522C">
      <w:start w:val="4"/>
      <w:numFmt w:val="bullet"/>
      <w:lvlText w:val=""/>
      <w:lvlJc w:val="left"/>
      <w:pPr>
        <w:ind w:left="2340" w:hanging="360"/>
      </w:pPr>
      <w:rPr>
        <w:rFonts w:ascii="Symbol" w:eastAsia="Calibri" w:hAnsi="Symbol"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76F2EBF"/>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8"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1"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2"/>
  </w:num>
  <w:num w:numId="3">
    <w:abstractNumId w:val="5"/>
  </w:num>
  <w:num w:numId="4">
    <w:abstractNumId w:val="6"/>
  </w:num>
  <w:num w:numId="5">
    <w:abstractNumId w:val="40"/>
  </w:num>
  <w:num w:numId="6">
    <w:abstractNumId w:val="16"/>
  </w:num>
  <w:num w:numId="7">
    <w:abstractNumId w:val="14"/>
  </w:num>
  <w:num w:numId="8">
    <w:abstractNumId w:val="34"/>
  </w:num>
  <w:num w:numId="9">
    <w:abstractNumId w:val="21"/>
  </w:num>
  <w:num w:numId="10">
    <w:abstractNumId w:val="8"/>
  </w:num>
  <w:num w:numId="11">
    <w:abstractNumId w:val="36"/>
  </w:num>
  <w:num w:numId="12">
    <w:abstractNumId w:val="2"/>
  </w:num>
  <w:num w:numId="13">
    <w:abstractNumId w:val="15"/>
  </w:num>
  <w:num w:numId="14">
    <w:abstractNumId w:val="32"/>
  </w:num>
  <w:num w:numId="15">
    <w:abstractNumId w:val="20"/>
  </w:num>
  <w:num w:numId="16">
    <w:abstractNumId w:val="23"/>
  </w:num>
  <w:num w:numId="17">
    <w:abstractNumId w:val="28"/>
  </w:num>
  <w:num w:numId="18">
    <w:abstractNumId w:val="30"/>
  </w:num>
  <w:num w:numId="19">
    <w:abstractNumId w:val="11"/>
  </w:num>
  <w:num w:numId="20">
    <w:abstractNumId w:val="9"/>
  </w:num>
  <w:num w:numId="21">
    <w:abstractNumId w:val="3"/>
  </w:num>
  <w:num w:numId="22">
    <w:abstractNumId w:val="38"/>
  </w:num>
  <w:num w:numId="23">
    <w:abstractNumId w:val="7"/>
  </w:num>
  <w:num w:numId="24">
    <w:abstractNumId w:val="24"/>
  </w:num>
  <w:num w:numId="25">
    <w:abstractNumId w:val="41"/>
  </w:num>
  <w:num w:numId="26">
    <w:abstractNumId w:val="39"/>
  </w:num>
  <w:num w:numId="27">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5"/>
  </w:num>
  <w:num w:numId="32">
    <w:abstractNumId w:val="29"/>
  </w:num>
  <w:num w:numId="33">
    <w:abstractNumId w:val="26"/>
  </w:num>
  <w:num w:numId="34">
    <w:abstractNumId w:val="37"/>
  </w:num>
  <w:num w:numId="35">
    <w:abstractNumId w:val="31"/>
  </w:num>
  <w:num w:numId="36">
    <w:abstractNumId w:val="12"/>
  </w:num>
  <w:num w:numId="37">
    <w:abstractNumId w:val="33"/>
  </w:num>
  <w:num w:numId="38">
    <w:abstractNumId w:val="19"/>
  </w:num>
  <w:num w:numId="39">
    <w:abstractNumId w:val="17"/>
  </w:num>
  <w:num w:numId="40">
    <w:abstractNumId w:val="18"/>
  </w:num>
  <w:num w:numId="41">
    <w:abstractNumId w:val="13"/>
  </w:num>
  <w:num w:numId="42">
    <w:abstractNumId w:val="4"/>
  </w:num>
  <w:num w:numId="43">
    <w:abstractNumId w:val="10"/>
  </w:num>
  <w:num w:numId="44">
    <w:abstractNumId w:val="27"/>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Cristina)-2">
    <w15:presenceInfo w15:providerId="None" w15:userId="Qiangli(Cristina)-2"/>
  </w15:person>
  <w15:person w15:author="Huawei-Cristina QIANG">
    <w15:presenceInfo w15:providerId="None" w15:userId="Huawei-Cristina QIANG"/>
  </w15:person>
  <w15:person w15:author="HW-Cristina QIANG">
    <w15:presenceInfo w15:providerId="None" w15:userId="HW-Cristina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oNotTrackFormatting/>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00F27DE7"/>
    <w:rsid w:val="DFF86484"/>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0941"/>
    <w:rsid w:val="00031617"/>
    <w:rsid w:val="00031BD3"/>
    <w:rsid w:val="00031DD1"/>
    <w:rsid w:val="00032022"/>
    <w:rsid w:val="0003203E"/>
    <w:rsid w:val="000328BB"/>
    <w:rsid w:val="0003291B"/>
    <w:rsid w:val="00032C29"/>
    <w:rsid w:val="00032E2B"/>
    <w:rsid w:val="00032E55"/>
    <w:rsid w:val="000342AB"/>
    <w:rsid w:val="00034A46"/>
    <w:rsid w:val="00034B67"/>
    <w:rsid w:val="00035076"/>
    <w:rsid w:val="00035AC6"/>
    <w:rsid w:val="00037D3E"/>
    <w:rsid w:val="000419CB"/>
    <w:rsid w:val="00041F80"/>
    <w:rsid w:val="000428F2"/>
    <w:rsid w:val="0004367D"/>
    <w:rsid w:val="00043D30"/>
    <w:rsid w:val="00043F0F"/>
    <w:rsid w:val="000457E8"/>
    <w:rsid w:val="00045F01"/>
    <w:rsid w:val="0004667E"/>
    <w:rsid w:val="0004752B"/>
    <w:rsid w:val="0005050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525A"/>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4CF3"/>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A7A16"/>
    <w:rsid w:val="000B002F"/>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2C7D"/>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191"/>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0D11"/>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B86"/>
    <w:rsid w:val="00161DBD"/>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C56"/>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743"/>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E1B"/>
    <w:rsid w:val="001E0F97"/>
    <w:rsid w:val="001E1056"/>
    <w:rsid w:val="001E1219"/>
    <w:rsid w:val="001E194E"/>
    <w:rsid w:val="001E3214"/>
    <w:rsid w:val="001E3F2B"/>
    <w:rsid w:val="001E5D15"/>
    <w:rsid w:val="001E62B9"/>
    <w:rsid w:val="001E6786"/>
    <w:rsid w:val="001E68FF"/>
    <w:rsid w:val="001E6F3A"/>
    <w:rsid w:val="001F02B0"/>
    <w:rsid w:val="001F062F"/>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577"/>
    <w:rsid w:val="002026BD"/>
    <w:rsid w:val="00202F44"/>
    <w:rsid w:val="00203D40"/>
    <w:rsid w:val="00205AF0"/>
    <w:rsid w:val="00205C92"/>
    <w:rsid w:val="00205DD5"/>
    <w:rsid w:val="002075FB"/>
    <w:rsid w:val="00207699"/>
    <w:rsid w:val="00207C86"/>
    <w:rsid w:val="002102D9"/>
    <w:rsid w:val="002116B7"/>
    <w:rsid w:val="00211992"/>
    <w:rsid w:val="00213278"/>
    <w:rsid w:val="00213A94"/>
    <w:rsid w:val="00214D8B"/>
    <w:rsid w:val="0021531A"/>
    <w:rsid w:val="00215684"/>
    <w:rsid w:val="00216724"/>
    <w:rsid w:val="00216990"/>
    <w:rsid w:val="00216A66"/>
    <w:rsid w:val="00216E10"/>
    <w:rsid w:val="00217361"/>
    <w:rsid w:val="0021743C"/>
    <w:rsid w:val="0021778A"/>
    <w:rsid w:val="0021796E"/>
    <w:rsid w:val="00217D92"/>
    <w:rsid w:val="002217F4"/>
    <w:rsid w:val="00221800"/>
    <w:rsid w:val="00222478"/>
    <w:rsid w:val="00222601"/>
    <w:rsid w:val="0022303B"/>
    <w:rsid w:val="002233A9"/>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463D"/>
    <w:rsid w:val="00264BFA"/>
    <w:rsid w:val="0026507C"/>
    <w:rsid w:val="002656E7"/>
    <w:rsid w:val="002657F5"/>
    <w:rsid w:val="002662B6"/>
    <w:rsid w:val="00266518"/>
    <w:rsid w:val="00267D75"/>
    <w:rsid w:val="00270618"/>
    <w:rsid w:val="0027069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42A9"/>
    <w:rsid w:val="00284A07"/>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154"/>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16B"/>
    <w:rsid w:val="00300717"/>
    <w:rsid w:val="00301492"/>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0F70"/>
    <w:rsid w:val="00341178"/>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3289"/>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05F"/>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286"/>
    <w:rsid w:val="003E04CA"/>
    <w:rsid w:val="003E08AB"/>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6CC"/>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555"/>
    <w:rsid w:val="004156F2"/>
    <w:rsid w:val="00415C5B"/>
    <w:rsid w:val="00416B05"/>
    <w:rsid w:val="00417233"/>
    <w:rsid w:val="004175FF"/>
    <w:rsid w:val="00420140"/>
    <w:rsid w:val="0042082D"/>
    <w:rsid w:val="004208A5"/>
    <w:rsid w:val="00420B5F"/>
    <w:rsid w:val="00420EAF"/>
    <w:rsid w:val="0042118A"/>
    <w:rsid w:val="00421B65"/>
    <w:rsid w:val="00422D50"/>
    <w:rsid w:val="00423E39"/>
    <w:rsid w:val="004241C8"/>
    <w:rsid w:val="004242A5"/>
    <w:rsid w:val="004252E1"/>
    <w:rsid w:val="00425A0F"/>
    <w:rsid w:val="0042683F"/>
    <w:rsid w:val="004275CB"/>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359"/>
    <w:rsid w:val="0046651D"/>
    <w:rsid w:val="004676F2"/>
    <w:rsid w:val="004701D5"/>
    <w:rsid w:val="004718B6"/>
    <w:rsid w:val="00472EFD"/>
    <w:rsid w:val="0047442B"/>
    <w:rsid w:val="00474C7B"/>
    <w:rsid w:val="00474F1D"/>
    <w:rsid w:val="004757D9"/>
    <w:rsid w:val="00477401"/>
    <w:rsid w:val="00477A3D"/>
    <w:rsid w:val="0048031E"/>
    <w:rsid w:val="004805D5"/>
    <w:rsid w:val="004826B7"/>
    <w:rsid w:val="004830D3"/>
    <w:rsid w:val="0048350C"/>
    <w:rsid w:val="00483964"/>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0DE3"/>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0839"/>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06C9"/>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627"/>
    <w:rsid w:val="005408FE"/>
    <w:rsid w:val="00541AD0"/>
    <w:rsid w:val="00541B7A"/>
    <w:rsid w:val="00542503"/>
    <w:rsid w:val="00542B65"/>
    <w:rsid w:val="00542BD7"/>
    <w:rsid w:val="00542C34"/>
    <w:rsid w:val="005434BD"/>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25D3"/>
    <w:rsid w:val="005633B6"/>
    <w:rsid w:val="0056421B"/>
    <w:rsid w:val="00564542"/>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1C7E"/>
    <w:rsid w:val="00592E3C"/>
    <w:rsid w:val="00593389"/>
    <w:rsid w:val="00593628"/>
    <w:rsid w:val="00596401"/>
    <w:rsid w:val="00596405"/>
    <w:rsid w:val="00596FE2"/>
    <w:rsid w:val="00597A8A"/>
    <w:rsid w:val="00597F06"/>
    <w:rsid w:val="005A014E"/>
    <w:rsid w:val="005A136B"/>
    <w:rsid w:val="005A2565"/>
    <w:rsid w:val="005A2848"/>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15F"/>
    <w:rsid w:val="005B02AA"/>
    <w:rsid w:val="005B0490"/>
    <w:rsid w:val="005B0DEC"/>
    <w:rsid w:val="005B0ED2"/>
    <w:rsid w:val="005B1203"/>
    <w:rsid w:val="005B197E"/>
    <w:rsid w:val="005B1FB6"/>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B66"/>
    <w:rsid w:val="00603C0A"/>
    <w:rsid w:val="0060453A"/>
    <w:rsid w:val="006054A7"/>
    <w:rsid w:val="00606545"/>
    <w:rsid w:val="006075E0"/>
    <w:rsid w:val="006104FA"/>
    <w:rsid w:val="00611857"/>
    <w:rsid w:val="00611CC4"/>
    <w:rsid w:val="00612226"/>
    <w:rsid w:val="00613221"/>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091"/>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4763E"/>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5E"/>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4EE"/>
    <w:rsid w:val="006817A3"/>
    <w:rsid w:val="006819C4"/>
    <w:rsid w:val="00681C18"/>
    <w:rsid w:val="00681CF9"/>
    <w:rsid w:val="00682DC7"/>
    <w:rsid w:val="00684BB2"/>
    <w:rsid w:val="00684D2C"/>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B02"/>
    <w:rsid w:val="0069658D"/>
    <w:rsid w:val="00696E71"/>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060"/>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3B5"/>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A3C"/>
    <w:rsid w:val="00720EAF"/>
    <w:rsid w:val="00721053"/>
    <w:rsid w:val="00721AD7"/>
    <w:rsid w:val="0072267E"/>
    <w:rsid w:val="00722824"/>
    <w:rsid w:val="00722A27"/>
    <w:rsid w:val="00722CBD"/>
    <w:rsid w:val="0072489D"/>
    <w:rsid w:val="007249E7"/>
    <w:rsid w:val="0072518D"/>
    <w:rsid w:val="007256C5"/>
    <w:rsid w:val="00725F85"/>
    <w:rsid w:val="00726568"/>
    <w:rsid w:val="00726A1A"/>
    <w:rsid w:val="00726B3B"/>
    <w:rsid w:val="00727D47"/>
    <w:rsid w:val="0073018E"/>
    <w:rsid w:val="007301B0"/>
    <w:rsid w:val="00730A66"/>
    <w:rsid w:val="00730B5A"/>
    <w:rsid w:val="00731AA6"/>
    <w:rsid w:val="00731C9A"/>
    <w:rsid w:val="007322D2"/>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75B"/>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11C9"/>
    <w:rsid w:val="00771A0E"/>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6FA"/>
    <w:rsid w:val="007E097A"/>
    <w:rsid w:val="007E0BA5"/>
    <w:rsid w:val="007E0D51"/>
    <w:rsid w:val="007E1536"/>
    <w:rsid w:val="007E2091"/>
    <w:rsid w:val="007E265F"/>
    <w:rsid w:val="007E2965"/>
    <w:rsid w:val="007E4262"/>
    <w:rsid w:val="007E53EB"/>
    <w:rsid w:val="007E57B1"/>
    <w:rsid w:val="007E57C3"/>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098"/>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5A8"/>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40D"/>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67B3F"/>
    <w:rsid w:val="008705F4"/>
    <w:rsid w:val="008709B1"/>
    <w:rsid w:val="00871CCA"/>
    <w:rsid w:val="0087242F"/>
    <w:rsid w:val="0087296D"/>
    <w:rsid w:val="00873034"/>
    <w:rsid w:val="00873472"/>
    <w:rsid w:val="00873FB5"/>
    <w:rsid w:val="00874795"/>
    <w:rsid w:val="00876E7D"/>
    <w:rsid w:val="00876F89"/>
    <w:rsid w:val="00877A8F"/>
    <w:rsid w:val="00877E9D"/>
    <w:rsid w:val="008802FE"/>
    <w:rsid w:val="00880CB3"/>
    <w:rsid w:val="00881F40"/>
    <w:rsid w:val="00882FA0"/>
    <w:rsid w:val="00883032"/>
    <w:rsid w:val="00883B30"/>
    <w:rsid w:val="0088484B"/>
    <w:rsid w:val="00884C6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D7D97"/>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14B"/>
    <w:rsid w:val="008F745F"/>
    <w:rsid w:val="008F7661"/>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CE0"/>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087"/>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179D"/>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0575"/>
    <w:rsid w:val="00981046"/>
    <w:rsid w:val="0098172A"/>
    <w:rsid w:val="009818D7"/>
    <w:rsid w:val="0098260D"/>
    <w:rsid w:val="00982964"/>
    <w:rsid w:val="00983613"/>
    <w:rsid w:val="00983A0B"/>
    <w:rsid w:val="0098463E"/>
    <w:rsid w:val="00990A56"/>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816"/>
    <w:rsid w:val="009D4C39"/>
    <w:rsid w:val="009D4DC8"/>
    <w:rsid w:val="009D540D"/>
    <w:rsid w:val="009D6CCB"/>
    <w:rsid w:val="009D7603"/>
    <w:rsid w:val="009E03DC"/>
    <w:rsid w:val="009E10C8"/>
    <w:rsid w:val="009E111A"/>
    <w:rsid w:val="009E2A2D"/>
    <w:rsid w:val="009E32C4"/>
    <w:rsid w:val="009E3461"/>
    <w:rsid w:val="009E353C"/>
    <w:rsid w:val="009E4BCA"/>
    <w:rsid w:val="009E50C9"/>
    <w:rsid w:val="009E58D0"/>
    <w:rsid w:val="009E5C5C"/>
    <w:rsid w:val="009E73D0"/>
    <w:rsid w:val="009E73ED"/>
    <w:rsid w:val="009F09E8"/>
    <w:rsid w:val="009F13E1"/>
    <w:rsid w:val="009F2CCA"/>
    <w:rsid w:val="009F3129"/>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5B2B"/>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3EB9"/>
    <w:rsid w:val="00A64297"/>
    <w:rsid w:val="00A64A3D"/>
    <w:rsid w:val="00A651C2"/>
    <w:rsid w:val="00A655F5"/>
    <w:rsid w:val="00A65AA8"/>
    <w:rsid w:val="00A667FF"/>
    <w:rsid w:val="00A668EA"/>
    <w:rsid w:val="00A66921"/>
    <w:rsid w:val="00A6732B"/>
    <w:rsid w:val="00A67776"/>
    <w:rsid w:val="00A700F2"/>
    <w:rsid w:val="00A7045B"/>
    <w:rsid w:val="00A7150D"/>
    <w:rsid w:val="00A71711"/>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62E7"/>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453"/>
    <w:rsid w:val="00AC1910"/>
    <w:rsid w:val="00AC1EC5"/>
    <w:rsid w:val="00AC278A"/>
    <w:rsid w:val="00AC3528"/>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3D78"/>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081"/>
    <w:rsid w:val="00B00F1D"/>
    <w:rsid w:val="00B011F3"/>
    <w:rsid w:val="00B012CE"/>
    <w:rsid w:val="00B01454"/>
    <w:rsid w:val="00B01969"/>
    <w:rsid w:val="00B01C54"/>
    <w:rsid w:val="00B01DED"/>
    <w:rsid w:val="00B01E95"/>
    <w:rsid w:val="00B0246B"/>
    <w:rsid w:val="00B03034"/>
    <w:rsid w:val="00B03229"/>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4BCD"/>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5ECD"/>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921"/>
    <w:rsid w:val="00BB5D14"/>
    <w:rsid w:val="00BB6230"/>
    <w:rsid w:val="00BB7568"/>
    <w:rsid w:val="00BC0653"/>
    <w:rsid w:val="00BC1360"/>
    <w:rsid w:val="00BC1ADA"/>
    <w:rsid w:val="00BC2623"/>
    <w:rsid w:val="00BC2660"/>
    <w:rsid w:val="00BC2BC1"/>
    <w:rsid w:val="00BC2D37"/>
    <w:rsid w:val="00BC3340"/>
    <w:rsid w:val="00BC3421"/>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21D3"/>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B28"/>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0A9"/>
    <w:rsid w:val="00C333D7"/>
    <w:rsid w:val="00C336EB"/>
    <w:rsid w:val="00C33B27"/>
    <w:rsid w:val="00C3407D"/>
    <w:rsid w:val="00C343D7"/>
    <w:rsid w:val="00C3523B"/>
    <w:rsid w:val="00C356ED"/>
    <w:rsid w:val="00C36402"/>
    <w:rsid w:val="00C36542"/>
    <w:rsid w:val="00C36AF0"/>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C82"/>
    <w:rsid w:val="00C50FA3"/>
    <w:rsid w:val="00C519CA"/>
    <w:rsid w:val="00C52884"/>
    <w:rsid w:val="00C529B7"/>
    <w:rsid w:val="00C53791"/>
    <w:rsid w:val="00C53C2D"/>
    <w:rsid w:val="00C53DA1"/>
    <w:rsid w:val="00C54CCA"/>
    <w:rsid w:val="00C55E60"/>
    <w:rsid w:val="00C5681E"/>
    <w:rsid w:val="00C5696A"/>
    <w:rsid w:val="00C56B9B"/>
    <w:rsid w:val="00C578DA"/>
    <w:rsid w:val="00C57BA5"/>
    <w:rsid w:val="00C6021C"/>
    <w:rsid w:val="00C60D9E"/>
    <w:rsid w:val="00C618DA"/>
    <w:rsid w:val="00C61CF7"/>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8AD"/>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1C5"/>
    <w:rsid w:val="00C9221E"/>
    <w:rsid w:val="00C9242C"/>
    <w:rsid w:val="00C931A9"/>
    <w:rsid w:val="00C932F3"/>
    <w:rsid w:val="00C934C7"/>
    <w:rsid w:val="00C9401A"/>
    <w:rsid w:val="00C948B8"/>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B7B4E"/>
    <w:rsid w:val="00CC158D"/>
    <w:rsid w:val="00CC199F"/>
    <w:rsid w:val="00CC1B54"/>
    <w:rsid w:val="00CC39DC"/>
    <w:rsid w:val="00CC4459"/>
    <w:rsid w:val="00CC4859"/>
    <w:rsid w:val="00CC4B62"/>
    <w:rsid w:val="00CC4F94"/>
    <w:rsid w:val="00CC5B15"/>
    <w:rsid w:val="00CC62FC"/>
    <w:rsid w:val="00CC7154"/>
    <w:rsid w:val="00CC7913"/>
    <w:rsid w:val="00CD08D1"/>
    <w:rsid w:val="00CD113C"/>
    <w:rsid w:val="00CD1410"/>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8EE"/>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5DF7"/>
    <w:rsid w:val="00D26757"/>
    <w:rsid w:val="00D2694D"/>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0A68"/>
    <w:rsid w:val="00DC11CF"/>
    <w:rsid w:val="00DC132E"/>
    <w:rsid w:val="00DC1403"/>
    <w:rsid w:val="00DC1C76"/>
    <w:rsid w:val="00DC1D96"/>
    <w:rsid w:val="00DC3B6F"/>
    <w:rsid w:val="00DC4970"/>
    <w:rsid w:val="00DC5179"/>
    <w:rsid w:val="00DC5622"/>
    <w:rsid w:val="00DC59FA"/>
    <w:rsid w:val="00DC5A7C"/>
    <w:rsid w:val="00DC5DC5"/>
    <w:rsid w:val="00DC5F81"/>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5EE6"/>
    <w:rsid w:val="00E06578"/>
    <w:rsid w:val="00E06854"/>
    <w:rsid w:val="00E0692E"/>
    <w:rsid w:val="00E06C6D"/>
    <w:rsid w:val="00E1056C"/>
    <w:rsid w:val="00E10EBC"/>
    <w:rsid w:val="00E11A6A"/>
    <w:rsid w:val="00E11C52"/>
    <w:rsid w:val="00E11E32"/>
    <w:rsid w:val="00E125EC"/>
    <w:rsid w:val="00E1381D"/>
    <w:rsid w:val="00E138DE"/>
    <w:rsid w:val="00E13F16"/>
    <w:rsid w:val="00E13FF0"/>
    <w:rsid w:val="00E14197"/>
    <w:rsid w:val="00E141AE"/>
    <w:rsid w:val="00E1473B"/>
    <w:rsid w:val="00E14D1F"/>
    <w:rsid w:val="00E15166"/>
    <w:rsid w:val="00E159FB"/>
    <w:rsid w:val="00E15AA6"/>
    <w:rsid w:val="00E166D3"/>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0D93"/>
    <w:rsid w:val="00E31201"/>
    <w:rsid w:val="00E316AF"/>
    <w:rsid w:val="00E31D77"/>
    <w:rsid w:val="00E31E55"/>
    <w:rsid w:val="00E32864"/>
    <w:rsid w:val="00E328AC"/>
    <w:rsid w:val="00E33107"/>
    <w:rsid w:val="00E3366B"/>
    <w:rsid w:val="00E33794"/>
    <w:rsid w:val="00E34117"/>
    <w:rsid w:val="00E346D0"/>
    <w:rsid w:val="00E34729"/>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B6E"/>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AFD"/>
    <w:rsid w:val="00EA2B4F"/>
    <w:rsid w:val="00EA32A4"/>
    <w:rsid w:val="00EA3630"/>
    <w:rsid w:val="00EA50DB"/>
    <w:rsid w:val="00EA57BC"/>
    <w:rsid w:val="00EA74F8"/>
    <w:rsid w:val="00EA78CD"/>
    <w:rsid w:val="00EA7979"/>
    <w:rsid w:val="00EB061A"/>
    <w:rsid w:val="00EB090F"/>
    <w:rsid w:val="00EB1006"/>
    <w:rsid w:val="00EB11A3"/>
    <w:rsid w:val="00EB1690"/>
    <w:rsid w:val="00EB289B"/>
    <w:rsid w:val="00EB297C"/>
    <w:rsid w:val="00EB319A"/>
    <w:rsid w:val="00EB3EE2"/>
    <w:rsid w:val="00EB4BC0"/>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3A7E"/>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2E6"/>
    <w:rsid w:val="00EE0A36"/>
    <w:rsid w:val="00EE1791"/>
    <w:rsid w:val="00EE235D"/>
    <w:rsid w:val="00EE3035"/>
    <w:rsid w:val="00EE308F"/>
    <w:rsid w:val="00EE3C24"/>
    <w:rsid w:val="00EE4BEB"/>
    <w:rsid w:val="00EE560E"/>
    <w:rsid w:val="00EE5FEE"/>
    <w:rsid w:val="00EE607F"/>
    <w:rsid w:val="00EE6251"/>
    <w:rsid w:val="00EE6455"/>
    <w:rsid w:val="00EE6D2A"/>
    <w:rsid w:val="00EE71EC"/>
    <w:rsid w:val="00EE7607"/>
    <w:rsid w:val="00EE7F2F"/>
    <w:rsid w:val="00EF04AD"/>
    <w:rsid w:val="00EF1412"/>
    <w:rsid w:val="00EF2AA7"/>
    <w:rsid w:val="00EF3763"/>
    <w:rsid w:val="00EF4F32"/>
    <w:rsid w:val="00EF4F39"/>
    <w:rsid w:val="00EF5D52"/>
    <w:rsid w:val="00EF5FDE"/>
    <w:rsid w:val="00EF6374"/>
    <w:rsid w:val="00EF66E4"/>
    <w:rsid w:val="00EF694F"/>
    <w:rsid w:val="00EF6A9D"/>
    <w:rsid w:val="00EF6E8E"/>
    <w:rsid w:val="00EF7360"/>
    <w:rsid w:val="00F006EF"/>
    <w:rsid w:val="00F01B78"/>
    <w:rsid w:val="00F02029"/>
    <w:rsid w:val="00F02200"/>
    <w:rsid w:val="00F02346"/>
    <w:rsid w:val="00F02ADA"/>
    <w:rsid w:val="00F02FDE"/>
    <w:rsid w:val="00F0317F"/>
    <w:rsid w:val="00F03394"/>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31D"/>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3057"/>
    <w:rsid w:val="00F53354"/>
    <w:rsid w:val="00F53568"/>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53E"/>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6408"/>
    <w:rsid w:val="00FB7E8C"/>
    <w:rsid w:val="00FC039F"/>
    <w:rsid w:val="00FC0D70"/>
    <w:rsid w:val="00FC1207"/>
    <w:rsid w:val="00FC1E5B"/>
    <w:rsid w:val="00FC39A9"/>
    <w:rsid w:val="00FC3A06"/>
    <w:rsid w:val="00FC4234"/>
    <w:rsid w:val="00FC613B"/>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4FE"/>
    <w:rsid w:val="00FE7FC8"/>
    <w:rsid w:val="00FF0E18"/>
    <w:rsid w:val="00FF1902"/>
    <w:rsid w:val="00FF2624"/>
    <w:rsid w:val="00FF2641"/>
    <w:rsid w:val="00FF39A5"/>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D78"/>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Char"/>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Char"/>
    <w:unhideWhenUsed/>
    <w:qFormat/>
    <w:pPr>
      <w:numPr>
        <w:ilvl w:val="2"/>
      </w:numPr>
      <w:spacing w:before="120"/>
      <w:outlineLvl w:val="2"/>
    </w:pPr>
    <w:rPr>
      <w:sz w:val="28"/>
    </w:rPr>
  </w:style>
  <w:style w:type="paragraph" w:styleId="4">
    <w:name w:val="heading 4"/>
    <w:basedOn w:val="a"/>
    <w:next w:val="a"/>
    <w:link w:val="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qFormat/>
    <w:pPr>
      <w:widowControl w:val="0"/>
      <w:overflowPunct w:val="0"/>
      <w:autoSpaceDE w:val="0"/>
      <w:autoSpaceDN w:val="0"/>
      <w:adjustRightInd w:val="0"/>
    </w:pPr>
    <w:rPr>
      <w:rFonts w:ascii="Arial" w:eastAsia="宋体" w:hAnsi="Arial"/>
      <w:b/>
      <w:sz w:val="18"/>
    </w:rPr>
  </w:style>
  <w:style w:type="paragraph" w:styleId="30">
    <w:name w:val="List 3"/>
    <w:basedOn w:val="a"/>
    <w:uiPriority w:val="99"/>
    <w:semiHidden/>
    <w:unhideWhenUsed/>
    <w:pPr>
      <w:ind w:left="849" w:hanging="283"/>
      <w:contextualSpacing/>
    </w:pPr>
  </w:style>
  <w:style w:type="paragraph" w:styleId="a4">
    <w:name w:val="caption"/>
    <w:basedOn w:val="a"/>
    <w:next w:val="a"/>
    <w:unhideWhenUsed/>
    <w:qFormat/>
    <w:rPr>
      <w:b/>
      <w:bCs/>
    </w:rPr>
  </w:style>
  <w:style w:type="paragraph" w:styleId="a5">
    <w:name w:val="annotation text"/>
    <w:basedOn w:val="a"/>
    <w:link w:val="Char0"/>
    <w:unhideWhenUsed/>
    <w:qFormat/>
    <w:rPr>
      <w:lang w:val="zh-CN" w:eastAsia="zh-CN"/>
    </w:rPr>
  </w:style>
  <w:style w:type="paragraph" w:styleId="a6">
    <w:name w:val="Body Text"/>
    <w:basedOn w:val="a"/>
    <w:link w:val="Char1"/>
    <w:unhideWhenUsed/>
    <w:qFormat/>
    <w:pPr>
      <w:spacing w:after="120"/>
    </w:pPr>
    <w:rPr>
      <w:lang w:val="en-GB" w:eastAsia="zh-CN"/>
    </w:rPr>
  </w:style>
  <w:style w:type="paragraph" w:styleId="20">
    <w:name w:val="List 2"/>
    <w:basedOn w:val="a"/>
    <w:uiPriority w:val="99"/>
    <w:semiHidden/>
    <w:unhideWhenUsed/>
    <w:qFormat/>
    <w:pPr>
      <w:ind w:left="720" w:hanging="360"/>
      <w:contextualSpacing/>
    </w:pPr>
  </w:style>
  <w:style w:type="paragraph" w:styleId="31">
    <w:name w:val="toc 3"/>
    <w:basedOn w:val="a"/>
    <w:next w:val="a"/>
    <w:uiPriority w:val="39"/>
    <w:unhideWhenUsed/>
    <w:qFormat/>
    <w:pPr>
      <w:spacing w:after="100"/>
      <w:ind w:left="400"/>
    </w:pPr>
  </w:style>
  <w:style w:type="paragraph" w:styleId="a7">
    <w:name w:val="Balloon Text"/>
    <w:basedOn w:val="a"/>
    <w:link w:val="Char2"/>
    <w:uiPriority w:val="99"/>
    <w:semiHidden/>
    <w:unhideWhenUsed/>
    <w:qFormat/>
    <w:pPr>
      <w:spacing w:after="0"/>
    </w:pPr>
    <w:rPr>
      <w:rFonts w:ascii="Tahoma" w:hAnsi="Tahoma"/>
      <w:sz w:val="16"/>
      <w:szCs w:val="16"/>
      <w:lang w:val="zh-CN" w:eastAsia="zh-CN"/>
    </w:rPr>
  </w:style>
  <w:style w:type="paragraph" w:styleId="a8">
    <w:name w:val="footer"/>
    <w:basedOn w:val="a"/>
    <w:link w:val="Char3"/>
    <w:uiPriority w:val="99"/>
    <w:unhideWhenUsed/>
    <w:qFormat/>
    <w:pPr>
      <w:tabs>
        <w:tab w:val="center" w:pos="4680"/>
        <w:tab w:val="right" w:pos="9360"/>
      </w:tabs>
    </w:pPr>
    <w:rPr>
      <w:lang w:val="zh-CN" w:eastAsia="zh-CN"/>
    </w:rPr>
  </w:style>
  <w:style w:type="paragraph" w:styleId="10">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40">
    <w:name w:val="toc 4"/>
    <w:basedOn w:val="31"/>
    <w:next w:val="a"/>
    <w:uiPriority w:val="99"/>
    <w:semiHidden/>
    <w:unhideWhenUsed/>
    <w:pPr>
      <w:keepLines/>
      <w:widowControl w:val="0"/>
      <w:tabs>
        <w:tab w:val="right" w:leader="dot" w:pos="9639"/>
      </w:tabs>
      <w:spacing w:after="0"/>
      <w:ind w:left="1418" w:right="425" w:hanging="1418"/>
    </w:pPr>
  </w:style>
  <w:style w:type="paragraph" w:styleId="a9">
    <w:name w:val="List"/>
    <w:basedOn w:val="a"/>
    <w:uiPriority w:val="99"/>
    <w:semiHidden/>
    <w:unhideWhenUsed/>
    <w:qFormat/>
    <w:pPr>
      <w:ind w:left="360" w:hanging="360"/>
      <w:contextualSpacing/>
    </w:pPr>
  </w:style>
  <w:style w:type="paragraph" w:styleId="21">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a">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b">
    <w:name w:val="annotation subject"/>
    <w:basedOn w:val="a5"/>
    <w:next w:val="a5"/>
    <w:link w:val="Char4"/>
    <w:uiPriority w:val="99"/>
    <w:semiHidden/>
    <w:unhideWhenUsed/>
    <w:qFormat/>
    <w:rPr>
      <w:b/>
      <w:bCs/>
    </w:rPr>
  </w:style>
  <w:style w:type="table" w:styleId="ac">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Pr>
      <w:color w:val="800080"/>
      <w:u w:val="single"/>
    </w:rPr>
  </w:style>
  <w:style w:type="character" w:styleId="ae">
    <w:name w:val="Hyperlink"/>
    <w:uiPriority w:val="99"/>
    <w:unhideWhenUsed/>
    <w:qFormat/>
    <w:rPr>
      <w:color w:val="0000FF"/>
      <w:u w:val="single"/>
    </w:rPr>
  </w:style>
  <w:style w:type="character" w:styleId="af">
    <w:name w:val="annotation reference"/>
    <w:uiPriority w:val="99"/>
    <w:unhideWhenUsed/>
    <w:qFormat/>
    <w:rPr>
      <w:sz w:val="16"/>
      <w:szCs w:val="16"/>
    </w:r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
    <w:uiPriority w:val="9"/>
    <w:rPr>
      <w:rFonts w:ascii="Arial" w:eastAsia="Arial" w:hAnsi="Arial"/>
      <w:sz w:val="32"/>
      <w:lang w:val="en-GB" w:eastAsia="zh-CN"/>
    </w:rPr>
  </w:style>
  <w:style w:type="character" w:customStyle="1" w:styleId="3Char">
    <w:name w:val="标题 3 Char"/>
    <w:link w:val="3"/>
    <w:rPr>
      <w:rFonts w:ascii="Arial" w:eastAsia="Arial" w:hAnsi="Arial"/>
      <w:sz w:val="28"/>
      <w:lang w:val="en-GB" w:eastAsia="zh-CN"/>
    </w:rPr>
  </w:style>
  <w:style w:type="character" w:customStyle="1" w:styleId="4Char">
    <w:name w:val="标题 4 Char"/>
    <w:link w:val="4"/>
    <w:uiPriority w:val="9"/>
    <w:qFormat/>
    <w:rPr>
      <w:rFonts w:eastAsia="Times New Roman"/>
      <w:b/>
      <w:bCs/>
      <w:sz w:val="28"/>
      <w:szCs w:val="28"/>
      <w:lang w:val="zh-CN" w:eastAsia="zh-CN"/>
    </w:rPr>
  </w:style>
  <w:style w:type="character" w:customStyle="1" w:styleId="5Char">
    <w:name w:val="标题 5 Char"/>
    <w:link w:val="5"/>
    <w:uiPriority w:val="9"/>
    <w:rPr>
      <w:rFonts w:ascii="Cambria" w:eastAsia="宋体" w:hAnsi="Cambria"/>
      <w:color w:val="243F60"/>
      <w:lang w:val="zh-CN" w:eastAsia="zh-CN"/>
    </w:rPr>
  </w:style>
  <w:style w:type="character" w:customStyle="1" w:styleId="6Char">
    <w:name w:val="标题 6 Char"/>
    <w:link w:val="6"/>
    <w:uiPriority w:val="9"/>
    <w:semiHidden/>
    <w:qFormat/>
    <w:rPr>
      <w:rFonts w:eastAsia="Times New Roman"/>
      <w:b/>
      <w:bCs/>
      <w:sz w:val="22"/>
      <w:szCs w:val="22"/>
      <w:lang w:val="zh-CN" w:eastAsia="zh-CN"/>
    </w:rPr>
  </w:style>
  <w:style w:type="character" w:customStyle="1" w:styleId="7Char">
    <w:name w:val="标题 7 Char"/>
    <w:link w:val="7"/>
    <w:uiPriority w:val="9"/>
    <w:semiHidden/>
    <w:rPr>
      <w:rFonts w:eastAsia="Times New Roman"/>
      <w:sz w:val="24"/>
      <w:szCs w:val="24"/>
      <w:lang w:val="zh-CN" w:eastAsia="zh-CN"/>
    </w:rPr>
  </w:style>
  <w:style w:type="character" w:customStyle="1" w:styleId="8Char">
    <w:name w:val="标题 8 Char"/>
    <w:link w:val="8"/>
    <w:uiPriority w:val="9"/>
    <w:semiHidden/>
    <w:rPr>
      <w:rFonts w:eastAsia="Times New Roman"/>
      <w:i/>
      <w:iCs/>
      <w:sz w:val="24"/>
      <w:szCs w:val="24"/>
      <w:lang w:val="zh-CN" w:eastAsia="zh-CN"/>
    </w:rPr>
  </w:style>
  <w:style w:type="character" w:customStyle="1" w:styleId="9Char">
    <w:name w:val="标题 9 Char"/>
    <w:link w:val="9"/>
    <w:uiPriority w:val="9"/>
    <w:semiHidden/>
    <w:qFormat/>
    <w:rPr>
      <w:rFonts w:ascii="Calibri Light" w:eastAsia="Times New Roman" w:hAnsi="Calibri Light"/>
      <w:sz w:val="22"/>
      <w:szCs w:val="22"/>
      <w:lang w:val="zh-CN"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har0">
    <w:name w:val="批注文字 Char"/>
    <w:link w:val="a5"/>
    <w:qFormat/>
    <w:rPr>
      <w:rFonts w:ascii="Times New Roman" w:eastAsia="宋体" w:hAnsi="Times New Roman" w:cs="Times New Roman"/>
      <w:sz w:val="20"/>
      <w:szCs w:val="20"/>
      <w:lang w:val="zh-CN" w:eastAsia="zh-CN"/>
    </w:rPr>
  </w:style>
  <w:style w:type="character" w:customStyle="1" w:styleId="Char3">
    <w:name w:val="页脚 Char"/>
    <w:link w:val="a8"/>
    <w:uiPriority w:val="99"/>
    <w:qFormat/>
    <w:rPr>
      <w:rFonts w:ascii="Times New Roman" w:eastAsia="宋体" w:hAnsi="Times New Roman" w:cs="Times New Roman"/>
      <w:sz w:val="20"/>
      <w:szCs w:val="20"/>
      <w:lang w:val="zh-CN" w:eastAsia="zh-CN"/>
    </w:rPr>
  </w:style>
  <w:style w:type="character" w:customStyle="1" w:styleId="Char1">
    <w:name w:val="正文文本 Char"/>
    <w:link w:val="a6"/>
    <w:rPr>
      <w:rFonts w:ascii="Times New Roman" w:eastAsia="宋体" w:hAnsi="Times New Roman" w:cs="Times New Roman"/>
      <w:sz w:val="20"/>
      <w:szCs w:val="20"/>
      <w:lang w:val="en-GB" w:eastAsia="zh-CN"/>
    </w:rPr>
  </w:style>
  <w:style w:type="character" w:customStyle="1" w:styleId="Char4">
    <w:name w:val="批注主题 Char"/>
    <w:link w:val="ab"/>
    <w:uiPriority w:val="99"/>
    <w:semiHidden/>
    <w:rPr>
      <w:rFonts w:ascii="Times New Roman" w:eastAsia="宋体" w:hAnsi="Times New Roman" w:cs="Times New Roman"/>
      <w:b/>
      <w:bCs/>
      <w:sz w:val="20"/>
      <w:szCs w:val="20"/>
      <w:lang w:val="zh-CN" w:eastAsia="zh-CN"/>
    </w:rPr>
  </w:style>
  <w:style w:type="character" w:customStyle="1" w:styleId="Char2">
    <w:name w:val="批注框文本 Char"/>
    <w:link w:val="a7"/>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rPr>
  </w:style>
  <w:style w:type="character" w:customStyle="1" w:styleId="Char5">
    <w:name w:val="列出段落 Char"/>
    <w:link w:val="af0"/>
    <w:uiPriority w:val="34"/>
    <w:qFormat/>
    <w:locked/>
    <w:rPr>
      <w:rFonts w:ascii="Times New Roman" w:eastAsia="宋体" w:hAnsi="Times New Roman"/>
      <w:szCs w:val="22"/>
      <w:lang w:val="zh-CN"/>
    </w:rPr>
  </w:style>
  <w:style w:type="paragraph" w:styleId="af0">
    <w:name w:val="List Paragraph"/>
    <w:basedOn w:val="a"/>
    <w:link w:val="Char5"/>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0"/>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9"/>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0"/>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0"/>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宋体" w:hAnsi="Calibri"/>
      <w:sz w:val="21"/>
      <w:szCs w:val="21"/>
      <w:lang w:val="zh-CN" w:eastAsia="zh-CN"/>
    </w:rPr>
  </w:style>
  <w:style w:type="character" w:customStyle="1" w:styleId="UnresolvedMention2">
    <w:name w:val="Unresolved Mention2"/>
    <w:basedOn w:val="a1"/>
    <w:uiPriority w:val="99"/>
    <w:semiHidden/>
    <w:unhideWhenUsed/>
    <w:rsid w:val="00C56B9B"/>
    <w:rPr>
      <w:color w:val="605E5C"/>
      <w:shd w:val="clear" w:color="auto" w:fill="E1DFDD"/>
    </w:rPr>
  </w:style>
  <w:style w:type="paragraph" w:customStyle="1" w:styleId="B5">
    <w:name w:val="B5"/>
    <w:basedOn w:val="50"/>
    <w:link w:val="B5Char"/>
    <w:rsid w:val="00E05EE6"/>
    <w:pPr>
      <w:spacing w:line="240" w:lineRule="auto"/>
      <w:ind w:leftChars="0" w:left="1702" w:firstLineChars="0" w:hanging="284"/>
      <w:contextualSpacing w:val="0"/>
      <w:textAlignment w:val="baseline"/>
    </w:pPr>
    <w:rPr>
      <w:lang w:val="en-GB" w:eastAsia="ja-JP"/>
    </w:rPr>
  </w:style>
  <w:style w:type="character" w:customStyle="1" w:styleId="B2Car">
    <w:name w:val="B2 Car"/>
    <w:basedOn w:val="a1"/>
    <w:rsid w:val="00E05EE6"/>
  </w:style>
  <w:style w:type="paragraph" w:customStyle="1" w:styleId="B7">
    <w:name w:val="B7"/>
    <w:basedOn w:val="B6"/>
    <w:link w:val="B7Char"/>
    <w:qFormat/>
    <w:rsid w:val="00E05EE6"/>
    <w:pPr>
      <w:ind w:left="1985"/>
    </w:pPr>
    <w:rPr>
      <w:rFonts w:eastAsia="Malgun Gothic"/>
    </w:rPr>
  </w:style>
  <w:style w:type="character" w:customStyle="1" w:styleId="B7Char">
    <w:name w:val="B7 Char"/>
    <w:basedOn w:val="B6Char"/>
    <w:link w:val="B7"/>
    <w:rsid w:val="00E05EE6"/>
    <w:rPr>
      <w:rFonts w:ascii="Times New Roman" w:eastAsia="Malgun Gothic" w:hAnsi="Times New Roman"/>
      <w:lang w:val="en-GB" w:eastAsia="ja-JP"/>
    </w:rPr>
  </w:style>
  <w:style w:type="character" w:customStyle="1" w:styleId="B5Char">
    <w:name w:val="B5 Char"/>
    <w:link w:val="B5"/>
    <w:rsid w:val="00E05EE6"/>
    <w:rPr>
      <w:rFonts w:ascii="Times New Roman" w:eastAsia="宋体" w:hAnsi="Times New Roman"/>
      <w:lang w:val="en-GB" w:eastAsia="ja-JP"/>
    </w:rPr>
  </w:style>
  <w:style w:type="paragraph" w:customStyle="1" w:styleId="B6">
    <w:name w:val="B6"/>
    <w:basedOn w:val="B5"/>
    <w:link w:val="B6Char"/>
    <w:qFormat/>
    <w:rsid w:val="00E05EE6"/>
    <w:pPr>
      <w:ind w:left="1701" w:firstLine="0"/>
    </w:pPr>
  </w:style>
  <w:style w:type="character" w:customStyle="1" w:styleId="B6Char">
    <w:name w:val="B6 Char"/>
    <w:basedOn w:val="B5Char"/>
    <w:link w:val="B6"/>
    <w:rsid w:val="00E05EE6"/>
    <w:rPr>
      <w:rFonts w:ascii="Times New Roman" w:eastAsia="宋体" w:hAnsi="Times New Roman"/>
      <w:lang w:val="en-GB" w:eastAsia="ja-JP"/>
    </w:rPr>
  </w:style>
  <w:style w:type="paragraph" w:styleId="50">
    <w:name w:val="List 5"/>
    <w:basedOn w:val="a"/>
    <w:uiPriority w:val="99"/>
    <w:semiHidden/>
    <w:unhideWhenUsed/>
    <w:rsid w:val="00E05EE6"/>
    <w:pPr>
      <w:ind w:leftChars="800" w:left="100" w:hangingChars="200" w:hanging="200"/>
      <w:contextualSpacing/>
    </w:pPr>
  </w:style>
  <w:style w:type="paragraph" w:customStyle="1" w:styleId="EditorsNote">
    <w:name w:val="Editor's Note"/>
    <w:aliases w:val="Editor's Noteormal,EN"/>
    <w:basedOn w:val="a"/>
    <w:link w:val="EditorsNoteChar"/>
    <w:qFormat/>
    <w:rsid w:val="008802FE"/>
    <w:pPr>
      <w:keepLines/>
      <w:spacing w:line="240" w:lineRule="auto"/>
      <w:ind w:left="1135" w:hanging="851"/>
      <w:textAlignment w:val="baseline"/>
    </w:pPr>
    <w:rPr>
      <w:rFonts w:eastAsia="Times New Roman"/>
      <w:color w:val="FF0000"/>
      <w:lang w:val="en-GB" w:eastAsia="ja-JP"/>
    </w:rPr>
  </w:style>
  <w:style w:type="character" w:customStyle="1" w:styleId="EditorsNoteChar">
    <w:name w:val="Editor's Note Char"/>
    <w:aliases w:val="EN Char"/>
    <w:link w:val="EditorsNote"/>
    <w:qFormat/>
    <w:locked/>
    <w:rsid w:val="008802FE"/>
    <w:rPr>
      <w:rFonts w:ascii="Times New Roman" w:eastAsia="Times New Roman" w:hAnsi="Times New Roman"/>
      <w:color w:val="FF0000"/>
      <w:lang w:val="en-GB" w:eastAsia="ja-JP"/>
    </w:rPr>
  </w:style>
  <w:style w:type="paragraph" w:styleId="af1">
    <w:name w:val="Revision"/>
    <w:hidden/>
    <w:uiPriority w:val="99"/>
    <w:semiHidden/>
    <w:rsid w:val="00161B86"/>
    <w:pPr>
      <w:spacing w:after="0" w:line="240" w:lineRule="auto"/>
    </w:pP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74205852">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757679319">
      <w:bodyDiv w:val="1"/>
      <w:marLeft w:val="0"/>
      <w:marRight w:val="0"/>
      <w:marTop w:val="0"/>
      <w:marBottom w:val="0"/>
      <w:divBdr>
        <w:top w:val="none" w:sz="0" w:space="0" w:color="auto"/>
        <w:left w:val="none" w:sz="0" w:space="0" w:color="auto"/>
        <w:bottom w:val="none" w:sz="0" w:space="0" w:color="auto"/>
        <w:right w:val="none" w:sz="0" w:space="0" w:color="auto"/>
      </w:divBdr>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531869116">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846164965">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2_RL2/TSGR2_122/Inbox/Chairs_Notes/RAN2-122%20LTE%20MUSIM%20QoE%20XR%20(Tero)_2023-05-26-EOM.docx"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2_RL2/TSGR2_123/Docs/R2-2309003.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EFB81-FEF5-43EE-A8E3-B67111E0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6585</Words>
  <Characters>37535</Characters>
  <Application>Microsoft Office Word</Application>
  <DocSecurity>0</DocSecurity>
  <Lines>312</Lines>
  <Paragraphs>88</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
      <vt:lpstr>Introduction</vt:lpstr>
      <vt:lpstr>Discussion</vt:lpstr>
      <vt:lpstr>    PDU Set importance identification at the UE</vt:lpstr>
      <vt:lpstr>    Timer-based vs. threshold-based mechanism</vt:lpstr>
      <vt:lpstr>Conclusion</vt:lpstr>
      <vt:lpstr>References</vt:lpstr>
      <vt:lpstr>Annex A: TP for PDU set discarding in case of congestion</vt:lpstr>
      <vt:lpstr>        5.2.1a	Identification of PDU set importance</vt:lpstr>
      <vt:lpstr>        5.2.1	Transmit operation</vt:lpstr>
      <vt:lpstr>        6.3.2	Radio resource control information elements</vt:lpstr>
    </vt:vector>
  </TitlesOfParts>
  <Company>Huawei Technologies Co., Ltd.</Company>
  <LinksUpToDate>false</LinksUpToDate>
  <CharactersWithSpaces>44032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Qiangli (Cristina)</dc:creator>
  <cp:keywords>CTPClassification=CTP_IC:VisualMarkings=</cp:keywords>
  <cp:lastModifiedBy>HW-Cristina QIANG</cp:lastModifiedBy>
  <cp:revision>5</cp:revision>
  <dcterms:created xsi:type="dcterms:W3CDTF">2023-09-28T07:16:00Z</dcterms:created>
  <dcterms:modified xsi:type="dcterms:W3CDTF">2023-09-28T07:31:00Z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(3)gbhfdMFIVurc0ZYIfLdYkfAlJFanC4PuqEly7Q9rORNUIit2oy4pvYqmGGhJ1i3ABTxM+gJW
Eaq5o1yUi58ZLGyZsM8TohfFLIgcbaSG6AHuVm93lrRmnyx97D1CcKCV1+Dr1WPU29Vh/fhu
Z3mcx+EbUoZoQzdsAzHyYdcqIZmWPwg54rYVTLbqgwGC+IGJCprdZpe/KJ3uEIKLJSL9ULSo
WdrLi0OtMzazp+pWkC</vt:lpwstr>
  </property>
  <property fmtid="{D5CDD505-2E9C-101B-9397-08002B2CF9AE}" pid="7" name="_2015_ms_pID_7253431">
    <vt:lpwstr>WpIeiUHUrW+doaOuGHjsyG7ONZyagQxjY2g+N7lEfqYMiLC4xeqsiA
RZDG6Ak5sYBO3pqGNRLsGKOKSDtgqqxDsSYV6alhRRaKbDQ++IJWsp2mD1HNX7TH2oRE2otm
LV/LLUqSJ9boPwXtDRQgbh/nfwXepewX0ElQucMxqcAgrfmbxTtIcHAIHSi1b7ZYz6Z2mlVo
SyDI4xKtreDsFOKvtTcWBH39hVoaFWyzT2QZ</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lg==</vt:lpwstr>
  </property>
</Properties>
</file>